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8125B" w14:textId="15591E59" w:rsidR="007F0D6B" w:rsidRDefault="00580D3A">
      <w:pPr>
        <w:pStyle w:val="3GPPHeader"/>
        <w:spacing w:after="60"/>
        <w:rPr>
          <w:sz w:val="32"/>
          <w:szCs w:val="32"/>
          <w:highlight w:val="yellow"/>
        </w:rPr>
      </w:pPr>
      <w:r>
        <w:t>3GPP TSG-RAN WG2#10</w:t>
      </w:r>
      <w:r w:rsidR="00843BF6">
        <w:t>9e</w:t>
      </w:r>
      <w:r>
        <w:tab/>
      </w:r>
      <w:r>
        <w:rPr>
          <w:sz w:val="32"/>
          <w:szCs w:val="32"/>
        </w:rPr>
        <w:t>R2</w:t>
      </w:r>
      <w:r w:rsidR="00E858D5">
        <w:rPr>
          <w:sz w:val="32"/>
          <w:szCs w:val="32"/>
        </w:rPr>
        <w:t>-200</w:t>
      </w:r>
      <w:r w:rsidR="009851E0">
        <w:rPr>
          <w:sz w:val="32"/>
          <w:szCs w:val="32"/>
        </w:rPr>
        <w:t>2074</w:t>
      </w:r>
    </w:p>
    <w:p w14:paraId="451512E3" w14:textId="537F2D2C" w:rsidR="007F0D6B" w:rsidRDefault="00716F1F">
      <w:pPr>
        <w:pStyle w:val="3GPPHeader"/>
      </w:pPr>
      <w:r w:rsidRPr="008A10ED">
        <w:t>24 Feb – 6 Mar 2020</w:t>
      </w:r>
      <w:r w:rsidR="00580D3A">
        <w:tab/>
      </w:r>
      <w:r w:rsidR="009851E0">
        <w:t xml:space="preserve">Revision of </w:t>
      </w:r>
      <w:r w:rsidR="00893092">
        <w:t>R2-2000543</w:t>
      </w:r>
    </w:p>
    <w:p w14:paraId="290AF3F8" w14:textId="26742424" w:rsidR="007F0D6B" w:rsidRDefault="00580D3A">
      <w:pPr>
        <w:pStyle w:val="3GPPHeader"/>
        <w:rPr>
          <w:sz w:val="22"/>
          <w:lang w:val="fr-FR"/>
        </w:rPr>
      </w:pPr>
      <w:r>
        <w:rPr>
          <w:sz w:val="22"/>
          <w:lang w:val="fr-FR"/>
        </w:rPr>
        <w:t xml:space="preserve">Agenda </w:t>
      </w:r>
      <w:proofErr w:type="gramStart"/>
      <w:r>
        <w:rPr>
          <w:sz w:val="22"/>
          <w:lang w:val="fr-FR"/>
        </w:rPr>
        <w:t>Item:</w:t>
      </w:r>
      <w:proofErr w:type="gramEnd"/>
      <w:r>
        <w:rPr>
          <w:sz w:val="22"/>
          <w:lang w:val="fr-FR"/>
        </w:rPr>
        <w:tab/>
        <w:t>6.</w:t>
      </w:r>
      <w:r w:rsidR="00AD248B">
        <w:rPr>
          <w:sz w:val="22"/>
          <w:lang w:val="fr-FR"/>
        </w:rPr>
        <w:t>4.3.1</w:t>
      </w:r>
    </w:p>
    <w:p w14:paraId="243E2E89" w14:textId="77777777" w:rsidR="007F0D6B" w:rsidRDefault="00580D3A">
      <w:pPr>
        <w:pStyle w:val="3GPPHeader"/>
        <w:rPr>
          <w:sz w:val="22"/>
          <w:lang w:val="fr-FR"/>
        </w:rPr>
      </w:pPr>
      <w:proofErr w:type="gramStart"/>
      <w:r>
        <w:rPr>
          <w:sz w:val="22"/>
          <w:lang w:val="fr-FR"/>
        </w:rPr>
        <w:t>Source:</w:t>
      </w:r>
      <w:proofErr w:type="gramEnd"/>
      <w:r>
        <w:rPr>
          <w:sz w:val="22"/>
          <w:lang w:val="fr-FR"/>
        </w:rPr>
        <w:tab/>
        <w:t>Interdigital (Rapporteur)</w:t>
      </w:r>
    </w:p>
    <w:p w14:paraId="008C1584" w14:textId="77777777" w:rsidR="007F0D6B" w:rsidRDefault="00580D3A">
      <w:pPr>
        <w:pStyle w:val="3GPPHeader"/>
        <w:ind w:left="1701" w:hanging="1701"/>
        <w:rPr>
          <w:sz w:val="22"/>
        </w:rPr>
      </w:pPr>
      <w:r>
        <w:rPr>
          <w:sz w:val="22"/>
        </w:rPr>
        <w:t>Title:</w:t>
      </w:r>
      <w:r>
        <w:rPr>
          <w:sz w:val="22"/>
        </w:rPr>
        <w:tab/>
        <w:t>Report on email discussion on [108#</w:t>
      </w:r>
      <w:proofErr w:type="gramStart"/>
      <w:r>
        <w:rPr>
          <w:sz w:val="22"/>
        </w:rPr>
        <w:t>99][</w:t>
      </w:r>
      <w:proofErr w:type="gramEnd"/>
      <w:r>
        <w:rPr>
          <w:sz w:val="22"/>
        </w:rPr>
        <w:t>V2X] HARQ based TX side RLM/RLF</w:t>
      </w:r>
    </w:p>
    <w:p w14:paraId="192210F8" w14:textId="77777777" w:rsidR="007F0D6B" w:rsidRDefault="00580D3A">
      <w:pPr>
        <w:pStyle w:val="3GPPHeader"/>
        <w:rPr>
          <w:sz w:val="22"/>
        </w:rPr>
      </w:pPr>
      <w:r>
        <w:rPr>
          <w:sz w:val="22"/>
        </w:rPr>
        <w:t>Document for:</w:t>
      </w:r>
      <w:r>
        <w:rPr>
          <w:sz w:val="22"/>
        </w:rPr>
        <w:tab/>
        <w:t>Discussion, Decision</w:t>
      </w:r>
    </w:p>
    <w:p w14:paraId="4AF1AD6C" w14:textId="77777777" w:rsidR="007F0D6B" w:rsidRDefault="00580D3A">
      <w:pPr>
        <w:pStyle w:val="Heading1"/>
        <w:rPr>
          <w:lang w:val="en-US"/>
        </w:rPr>
      </w:pPr>
      <w:r>
        <w:rPr>
          <w:lang w:val="en-US"/>
        </w:rPr>
        <w:t>Introduction</w:t>
      </w:r>
    </w:p>
    <w:p w14:paraId="3496D779" w14:textId="77777777" w:rsidR="007F0D6B" w:rsidRDefault="00580D3A">
      <w:r>
        <w:t>In RAN2#108, made the following agreements on RLM/RLF at the RX UE side.</w:t>
      </w:r>
    </w:p>
    <w:p w14:paraId="19D506D7" w14:textId="77777777" w:rsidR="007F0D6B" w:rsidRDefault="00580D3A">
      <w:pPr>
        <w:numPr>
          <w:ilvl w:val="0"/>
          <w:numId w:val="11"/>
        </w:numPr>
        <w:spacing w:before="60"/>
      </w:pPr>
      <w:r>
        <w:t xml:space="preserve">RAN2 will not introduce SL RLM/RLF from RX UE. </w:t>
      </w:r>
    </w:p>
    <w:p w14:paraId="1C741D55" w14:textId="77777777" w:rsidR="007F0D6B" w:rsidRDefault="007F0D6B">
      <w:pPr>
        <w:rPr>
          <w:rFonts w:cs="Arial"/>
        </w:rPr>
      </w:pPr>
    </w:p>
    <w:p w14:paraId="2D95F456" w14:textId="77777777" w:rsidR="007F0D6B" w:rsidRDefault="00580D3A">
      <w:pPr>
        <w:rPr>
          <w:rFonts w:cs="Arial"/>
        </w:rPr>
      </w:pPr>
      <w:proofErr w:type="gramStart"/>
      <w:r>
        <w:rPr>
          <w:rFonts w:cs="Arial"/>
        </w:rPr>
        <w:t>Also</w:t>
      </w:r>
      <w:proofErr w:type="gramEnd"/>
      <w:r>
        <w:rPr>
          <w:rFonts w:cs="Arial"/>
        </w:rPr>
        <w:t xml:space="preserve"> at RAN2#108, RAN2 received an LS from RAN1 with the following agreements </w:t>
      </w:r>
      <w:r>
        <w:rPr>
          <w:rFonts w:cs="Arial"/>
        </w:rPr>
        <w:fldChar w:fldCharType="begin"/>
      </w:r>
      <w:r>
        <w:rPr>
          <w:rFonts w:cs="Arial"/>
        </w:rPr>
        <w:instrText xml:space="preserve"> REF _Ref19701231 \r \h </w:instrText>
      </w:r>
      <w:r>
        <w:rPr>
          <w:rFonts w:cs="Arial"/>
        </w:rPr>
      </w:r>
      <w:r>
        <w:rPr>
          <w:rFonts w:cs="Arial"/>
        </w:rPr>
        <w:fldChar w:fldCharType="separate"/>
      </w:r>
      <w:r>
        <w:rPr>
          <w:rFonts w:cs="Arial"/>
        </w:rPr>
        <w:t>[1]</w:t>
      </w:r>
      <w:r>
        <w:rPr>
          <w:rFonts w:cs="Arial"/>
        </w:rPr>
        <w:fldChar w:fldCharType="end"/>
      </w:r>
      <w:r>
        <w:rPr>
          <w:rFonts w:cs="Arial"/>
        </w:rPr>
        <w:t xml:space="preserve">: </w:t>
      </w:r>
    </w:p>
    <w:tbl>
      <w:tblPr>
        <w:tblStyle w:val="TableGrid"/>
        <w:tblW w:w="9629" w:type="dxa"/>
        <w:tblLayout w:type="fixed"/>
        <w:tblLook w:val="04A0" w:firstRow="1" w:lastRow="0" w:firstColumn="1" w:lastColumn="0" w:noHBand="0" w:noVBand="1"/>
      </w:tblPr>
      <w:tblGrid>
        <w:gridCol w:w="9629"/>
      </w:tblGrid>
      <w:tr w:rsidR="007F0D6B" w14:paraId="07D823C4" w14:textId="77777777">
        <w:tc>
          <w:tcPr>
            <w:tcW w:w="9629" w:type="dxa"/>
            <w:tcBorders>
              <w:top w:val="single" w:sz="4" w:space="0" w:color="auto"/>
              <w:left w:val="single" w:sz="4" w:space="0" w:color="auto"/>
              <w:bottom w:val="single" w:sz="4" w:space="0" w:color="auto"/>
              <w:right w:val="single" w:sz="4" w:space="0" w:color="auto"/>
            </w:tcBorders>
          </w:tcPr>
          <w:p w14:paraId="6CCB5265" w14:textId="77777777" w:rsidR="007F0D6B" w:rsidRDefault="00580D3A">
            <w:pPr>
              <w:rPr>
                <w:rFonts w:ascii="Times New Roman" w:eastAsia="Calibri" w:hAnsi="Times New Roman"/>
                <w:b/>
                <w:bCs/>
                <w:sz w:val="20"/>
                <w:szCs w:val="20"/>
              </w:rPr>
            </w:pPr>
            <w:r>
              <w:rPr>
                <w:rFonts w:eastAsia="Calibri"/>
                <w:sz w:val="20"/>
                <w:szCs w:val="20"/>
                <w:highlight w:val="green"/>
              </w:rPr>
              <w:t>Agreements</w:t>
            </w:r>
            <w:r>
              <w:rPr>
                <w:rFonts w:eastAsia="Calibri"/>
                <w:b/>
                <w:bCs/>
                <w:sz w:val="20"/>
                <w:szCs w:val="20"/>
              </w:rPr>
              <w:t>:</w:t>
            </w:r>
          </w:p>
          <w:p w14:paraId="4F24CDA6" w14:textId="77777777" w:rsidR="007F0D6B" w:rsidRDefault="00580D3A">
            <w:pPr>
              <w:rPr>
                <w:rFonts w:ascii="Calibri" w:eastAsia="Calibri" w:hAnsi="Calibri" w:cs="Calibri"/>
                <w:sz w:val="20"/>
                <w:szCs w:val="20"/>
              </w:rPr>
            </w:pPr>
            <w:r>
              <w:rPr>
                <w:rFonts w:ascii="Calibri" w:eastAsia="Calibri" w:hAnsi="Calibri" w:cs="Calibri"/>
                <w:sz w:val="20"/>
                <w:szCs w:val="20"/>
              </w:rPr>
              <w:t>For sidelink RLM/RLF at Tx UE, the usage of HARQ feedback status is feasible from RAN1 perspective when sidelink HARQ is enabled</w:t>
            </w:r>
          </w:p>
          <w:p w14:paraId="51F234F1" w14:textId="77777777" w:rsidR="007F0D6B" w:rsidRDefault="00580D3A">
            <w:pPr>
              <w:pStyle w:val="ListParagraph"/>
              <w:numPr>
                <w:ilvl w:val="0"/>
                <w:numId w:val="12"/>
              </w:numPr>
              <w:spacing w:after="120"/>
              <w:contextualSpacing w:val="0"/>
              <w:rPr>
                <w:rFonts w:ascii="Calibri" w:hAnsi="Calibri" w:cs="Calibri"/>
                <w:sz w:val="20"/>
                <w:szCs w:val="20"/>
              </w:rPr>
            </w:pPr>
            <w:r>
              <w:rPr>
                <w:rFonts w:ascii="Calibri" w:hAnsi="Calibri" w:cs="Calibri"/>
                <w:sz w:val="20"/>
                <w:szCs w:val="20"/>
              </w:rPr>
              <w:t>There is no IS/OOS indication to upper layer from physical layer for sidelink RLM at Tx UE</w:t>
            </w:r>
          </w:p>
          <w:p w14:paraId="53E5E102" w14:textId="77777777" w:rsidR="007F0D6B" w:rsidRDefault="00580D3A">
            <w:pPr>
              <w:pStyle w:val="ListParagraph"/>
              <w:numPr>
                <w:ilvl w:val="1"/>
                <w:numId w:val="12"/>
              </w:numPr>
              <w:spacing w:after="120"/>
              <w:contextualSpacing w:val="0"/>
              <w:rPr>
                <w:rFonts w:ascii="Calibri" w:hAnsi="Calibri" w:cs="Calibri"/>
                <w:sz w:val="20"/>
                <w:szCs w:val="20"/>
              </w:rPr>
            </w:pPr>
            <w:r>
              <w:rPr>
                <w:rFonts w:ascii="Calibri" w:hAnsi="Calibri" w:cs="Calibri"/>
                <w:sz w:val="20"/>
                <w:szCs w:val="20"/>
              </w:rPr>
              <w:t>It is RAN1 understanding that HARQ feedback status (i.e., ACK, NACK) is available in upper layer without additional RLM indication from physical layer</w:t>
            </w:r>
          </w:p>
          <w:p w14:paraId="34F5F34D" w14:textId="77777777" w:rsidR="007F0D6B" w:rsidRDefault="00580D3A">
            <w:pPr>
              <w:pStyle w:val="ListParagraph"/>
              <w:numPr>
                <w:ilvl w:val="1"/>
                <w:numId w:val="12"/>
              </w:numPr>
              <w:spacing w:after="120"/>
              <w:contextualSpacing w:val="0"/>
              <w:rPr>
                <w:rFonts w:ascii="Calibri" w:hAnsi="Calibri" w:cs="Calibri"/>
                <w:sz w:val="20"/>
                <w:szCs w:val="20"/>
              </w:rPr>
            </w:pPr>
            <w:r>
              <w:rPr>
                <w:rFonts w:ascii="Calibri" w:hAnsi="Calibri" w:cs="Calibri"/>
                <w:sz w:val="20"/>
                <w:szCs w:val="20"/>
              </w:rPr>
              <w:t>DTX is reported to upper layer for sidelink RLM if RAN2 agree to use it</w:t>
            </w:r>
          </w:p>
          <w:p w14:paraId="5A83A830" w14:textId="77777777" w:rsidR="007F0D6B" w:rsidRDefault="00580D3A">
            <w:pPr>
              <w:pStyle w:val="ListParagraph"/>
              <w:numPr>
                <w:ilvl w:val="2"/>
                <w:numId w:val="12"/>
              </w:numPr>
              <w:spacing w:after="120"/>
              <w:contextualSpacing w:val="0"/>
              <w:rPr>
                <w:rFonts w:ascii="Calibri" w:hAnsi="Calibri" w:cs="Calibri"/>
                <w:sz w:val="20"/>
                <w:szCs w:val="20"/>
              </w:rPr>
            </w:pPr>
            <w:r>
              <w:rPr>
                <w:rFonts w:ascii="Calibri" w:hAnsi="Calibri" w:cs="Calibri"/>
                <w:sz w:val="20"/>
                <w:szCs w:val="20"/>
              </w:rPr>
              <w:t>This doesn’t require RAN1 specification impact</w:t>
            </w:r>
          </w:p>
        </w:tc>
      </w:tr>
    </w:tbl>
    <w:p w14:paraId="09E0C004" w14:textId="77777777" w:rsidR="007F0D6B" w:rsidRDefault="007F0D6B">
      <w:pPr>
        <w:pStyle w:val="EmailDiscussion"/>
        <w:numPr>
          <w:ilvl w:val="0"/>
          <w:numId w:val="0"/>
        </w:numPr>
      </w:pPr>
    </w:p>
    <w:p w14:paraId="0E331A92" w14:textId="77777777" w:rsidR="007F0D6B" w:rsidRDefault="00580D3A">
      <w:pPr>
        <w:rPr>
          <w:lang w:eastAsia="en-GB"/>
        </w:rPr>
      </w:pPr>
      <w:r>
        <w:rPr>
          <w:lang w:eastAsia="en-GB"/>
        </w:rPr>
        <w:t xml:space="preserve">Based on this reply LS (and due to lack of time to discuss further at the meeting), RAN2 agreed to the following email discussion:  </w:t>
      </w:r>
    </w:p>
    <w:p w14:paraId="598F0098" w14:textId="77777777" w:rsidR="007F0D6B" w:rsidRDefault="00580D3A">
      <w:pPr>
        <w:pStyle w:val="EmailDiscussion"/>
        <w:numPr>
          <w:ilvl w:val="0"/>
          <w:numId w:val="0"/>
        </w:numPr>
      </w:pPr>
      <w:r>
        <w:t>[108#</w:t>
      </w:r>
      <w:proofErr w:type="gramStart"/>
      <w:r>
        <w:t>99][</w:t>
      </w:r>
      <w:proofErr w:type="gramEnd"/>
      <w:r>
        <w:t>V2X] HARQ based TX side RLM/RLF (Interdigital)</w:t>
      </w:r>
    </w:p>
    <w:p w14:paraId="5E16B1D7" w14:textId="77777777" w:rsidR="007F0D6B" w:rsidRDefault="00580D3A">
      <w:pPr>
        <w:pStyle w:val="Doc-text2"/>
        <w:ind w:left="1619" w:firstLine="0"/>
      </w:pPr>
      <w:r>
        <w:t>To discuss if HARQ feedback (HARQ A/N and/or HARQ DTX) based TX-side RLF/RLF is required and if so, how to support in RAN2 specification</w:t>
      </w:r>
    </w:p>
    <w:p w14:paraId="27B17127" w14:textId="77777777" w:rsidR="007F0D6B" w:rsidRDefault="00580D3A">
      <w:pPr>
        <w:pStyle w:val="Doc-text2"/>
      </w:pPr>
      <w:r>
        <w:tab/>
        <w:t>Intended outcome: Report and TP for next meeting</w:t>
      </w:r>
    </w:p>
    <w:p w14:paraId="5D4EBC29" w14:textId="77777777" w:rsidR="007F0D6B" w:rsidRDefault="00580D3A">
      <w:pPr>
        <w:pStyle w:val="Doc-text2"/>
      </w:pPr>
      <w:r>
        <w:tab/>
        <w:t>Deadline:  2020-01-30</w:t>
      </w:r>
    </w:p>
    <w:p w14:paraId="30954650" w14:textId="77777777" w:rsidR="007F0D6B" w:rsidRDefault="007F0D6B">
      <w:pPr>
        <w:tabs>
          <w:tab w:val="left" w:pos="1622"/>
        </w:tabs>
        <w:rPr>
          <w:rFonts w:eastAsia="MS Mincho"/>
          <w:szCs w:val="24"/>
          <w:lang w:eastAsia="en-GB"/>
        </w:rPr>
      </w:pPr>
    </w:p>
    <w:p w14:paraId="69B74799" w14:textId="77777777" w:rsidR="007F0D6B" w:rsidRDefault="00580D3A">
      <w:r>
        <w:t xml:space="preserve">To progress on the objective of this email discussion, section </w:t>
      </w:r>
      <w:r>
        <w:fldChar w:fldCharType="begin"/>
      </w:r>
      <w:r>
        <w:instrText xml:space="preserve"> REF _Ref30000611 \r \h </w:instrText>
      </w:r>
      <w:r>
        <w:fldChar w:fldCharType="separate"/>
      </w:r>
      <w:r>
        <w:t>2.1</w:t>
      </w:r>
      <w:r>
        <w:fldChar w:fldCharType="end"/>
      </w:r>
      <w:r>
        <w:t xml:space="preserve"> solicits company input on the usage of HARQ feedback for TX-side link maintenance, and section </w:t>
      </w:r>
      <w:r>
        <w:fldChar w:fldCharType="begin"/>
      </w:r>
      <w:r>
        <w:instrText xml:space="preserve"> REF _Ref30000734 \r \h </w:instrText>
      </w:r>
      <w:r>
        <w:fldChar w:fldCharType="separate"/>
      </w:r>
      <w:r>
        <w:t>2.2</w:t>
      </w:r>
      <w:r>
        <w:fldChar w:fldCharType="end"/>
      </w:r>
      <w:r>
        <w:t xml:space="preserve"> and </w:t>
      </w:r>
      <w:r>
        <w:fldChar w:fldCharType="begin"/>
      </w:r>
      <w:r>
        <w:instrText xml:space="preserve"> REF _Ref30000739 \r \h </w:instrText>
      </w:r>
      <w:r>
        <w:fldChar w:fldCharType="separate"/>
      </w:r>
      <w:r>
        <w:t>2.3</w:t>
      </w:r>
      <w:r>
        <w:fldChar w:fldCharType="end"/>
      </w:r>
      <w:r>
        <w:t xml:space="preserve"> determines how it can be supported in RAN2 specifications.</w:t>
      </w:r>
    </w:p>
    <w:p w14:paraId="37429EEF" w14:textId="77777777" w:rsidR="007F0D6B" w:rsidRDefault="007F0D6B"/>
    <w:p w14:paraId="11D81550" w14:textId="77777777" w:rsidR="007F0D6B" w:rsidRDefault="00580D3A">
      <w:pPr>
        <w:pStyle w:val="Heading1"/>
        <w:rPr>
          <w:lang w:val="en-US"/>
        </w:rPr>
      </w:pPr>
      <w:bookmarkStart w:id="0" w:name="_Ref528173454"/>
      <w:bookmarkStart w:id="1" w:name="_Ref525647665"/>
      <w:r>
        <w:rPr>
          <w:lang w:val="en-US"/>
        </w:rPr>
        <w:lastRenderedPageBreak/>
        <w:t>Discussion</w:t>
      </w:r>
      <w:bookmarkEnd w:id="0"/>
    </w:p>
    <w:p w14:paraId="29B6536A" w14:textId="77777777" w:rsidR="007F0D6B" w:rsidRDefault="00580D3A">
      <w:pPr>
        <w:pStyle w:val="Heading2"/>
      </w:pPr>
      <w:bookmarkStart w:id="2" w:name="_Ref30000611"/>
      <w:bookmarkEnd w:id="1"/>
      <w:r>
        <w:t>Link Maintenance at the TX UE</w:t>
      </w:r>
      <w:bookmarkEnd w:id="2"/>
      <w:r>
        <w:t xml:space="preserve"> and RX UE</w:t>
      </w:r>
    </w:p>
    <w:p w14:paraId="52AAC992" w14:textId="77777777" w:rsidR="007F0D6B" w:rsidRDefault="00580D3A">
      <w:r>
        <w:t xml:space="preserve">Once a UE establishes a PC5-S connection, a mechanism is needed to determine whether/when this connection should be released (e.g. the two UEs have moved too far apart to maintain reliable communication, or blocking is being experienced).  </w:t>
      </w:r>
    </w:p>
    <w:p w14:paraId="7D03CB7D" w14:textId="77777777" w:rsidR="007F0D6B" w:rsidRDefault="00580D3A">
      <w:r>
        <w:t xml:space="preserve">Due to the lack of support of RLM/RLF by RAN1/RAN2 at the RX UE, SA2 has recently agreed to introduce the keep-alive </w:t>
      </w:r>
      <w:proofErr w:type="spellStart"/>
      <w:r>
        <w:t>signalling</w:t>
      </w:r>
      <w:proofErr w:type="spellEnd"/>
      <w:r>
        <w:t xml:space="preserve"> at V2X layer to determine if a particular unicast link is still </w:t>
      </w:r>
      <w:proofErr w:type="gramStart"/>
      <w:r>
        <w:t>valid .</w:t>
      </w:r>
      <w:proofErr w:type="gramEnd"/>
      <w:r>
        <w:t xml:space="preserve">  This procedure is shown below</w:t>
      </w:r>
      <w:r>
        <w:fldChar w:fldCharType="begin"/>
      </w:r>
      <w:r>
        <w:instrText xml:space="preserve"> REF _Ref30523009 \r \h </w:instrText>
      </w:r>
      <w:r>
        <w:fldChar w:fldCharType="separate"/>
      </w:r>
      <w:r>
        <w:t>[14]</w:t>
      </w:r>
      <w:r>
        <w:fldChar w:fldCharType="end"/>
      </w:r>
      <w:r>
        <w:t xml:space="preserve"> :</w:t>
      </w:r>
    </w:p>
    <w:p w14:paraId="15A2785E" w14:textId="77777777" w:rsidR="007F0D6B" w:rsidRDefault="00580D3A">
      <w:r>
        <w:t>---------------------------------------------------------------------------------------------------------------------------------------------</w:t>
      </w:r>
    </w:p>
    <w:p w14:paraId="14F06EAA" w14:textId="77777777" w:rsidR="007F0D6B" w:rsidRDefault="00580D3A">
      <w:pPr>
        <w:rPr>
          <w:lang w:eastAsia="ko-KR"/>
        </w:rPr>
      </w:pPr>
      <w:r>
        <w:rPr>
          <w:lang w:eastAsia="ko-KR"/>
        </w:rPr>
        <w:t xml:space="preserve">The PC5 </w:t>
      </w:r>
      <w:proofErr w:type="spellStart"/>
      <w:r>
        <w:rPr>
          <w:lang w:eastAsia="ko-KR"/>
        </w:rPr>
        <w:t>Signalling</w:t>
      </w:r>
      <w:proofErr w:type="spellEnd"/>
      <w:r>
        <w:rPr>
          <w:lang w:eastAsia="ko-KR"/>
        </w:rPr>
        <w:t xml:space="preserve"> Protocol shall support keep-alive functionality that is used to detect if a </w:t>
      </w:r>
      <w:proofErr w:type="gramStart"/>
      <w:r>
        <w:rPr>
          <w:lang w:eastAsia="ko-KR"/>
        </w:rPr>
        <w:t>particular PC5</w:t>
      </w:r>
      <w:proofErr w:type="gramEnd"/>
      <w:r>
        <w:rPr>
          <w:lang w:eastAsia="ko-KR"/>
        </w:rPr>
        <w:t xml:space="preserve"> unicast link is still valid. Either side of the PC5 unicast link can initiate the </w:t>
      </w:r>
      <w:r>
        <w:t>layer-2 link maintenance procedure</w:t>
      </w:r>
      <w:r>
        <w:rPr>
          <w:lang w:eastAsia="ko-KR"/>
        </w:rPr>
        <w:t xml:space="preserve"> (i.e. keep-alive procedure), based on for example triggers from the AS layer or internal timers. The UEs shall minimize the </w:t>
      </w:r>
      <w:proofErr w:type="spellStart"/>
      <w:r>
        <w:rPr>
          <w:lang w:eastAsia="ko-KR"/>
        </w:rPr>
        <w:t>the</w:t>
      </w:r>
      <w:proofErr w:type="spellEnd"/>
      <w:r>
        <w:rPr>
          <w:lang w:eastAsia="ko-KR"/>
        </w:rPr>
        <w:t xml:space="preserve"> keep-alive </w:t>
      </w:r>
      <w:proofErr w:type="spellStart"/>
      <w:r>
        <w:rPr>
          <w:lang w:eastAsia="ko-KR"/>
        </w:rPr>
        <w:t>signalling</w:t>
      </w:r>
      <w:proofErr w:type="spellEnd"/>
      <w:r>
        <w:rPr>
          <w:lang w:eastAsia="ko-KR"/>
        </w:rPr>
        <w:t xml:space="preserve">, e.g. cancel the procedure if data are successfully received over the PC5 unicast link. </w:t>
      </w:r>
    </w:p>
    <w:p w14:paraId="66D2324B" w14:textId="77777777" w:rsidR="007F0D6B" w:rsidRDefault="00580D3A">
      <w:pPr>
        <w:pStyle w:val="TH"/>
      </w:pPr>
      <w:r>
        <w:object w:dxaOrig="4914" w:dyaOrig="2743" w14:anchorId="23943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137.1pt" o:ole="">
            <v:imagedata r:id="rId13" o:title=""/>
          </v:shape>
          <o:OLEObject Type="Embed" ProgID="Visio.Drawing.11" ShapeID="_x0000_i1025" DrawAspect="Content" ObjectID="_1643625664" r:id="rId14"/>
        </w:object>
      </w:r>
    </w:p>
    <w:p w14:paraId="28E04C7A" w14:textId="77777777" w:rsidR="007F0D6B" w:rsidRDefault="00580D3A">
      <w:pPr>
        <w:pStyle w:val="TF"/>
      </w:pPr>
      <w:r>
        <w:t>Figure 6.3.3.x-1: Layer-2 link maintenance procedure</w:t>
      </w:r>
    </w:p>
    <w:p w14:paraId="3FE2A702" w14:textId="77777777" w:rsidR="007F0D6B" w:rsidRDefault="00580D3A">
      <w:pPr>
        <w:pStyle w:val="B1"/>
      </w:pPr>
      <w:r>
        <w:rPr>
          <w:lang w:eastAsia="ko-KR"/>
        </w:rPr>
        <w:t>0.</w:t>
      </w:r>
      <w:r>
        <w:rPr>
          <w:lang w:eastAsia="ko-KR"/>
        </w:rPr>
        <w:tab/>
        <w:t xml:space="preserve">UE-1 and UE-2 have a </w:t>
      </w:r>
      <w:r>
        <w:t xml:space="preserve">unicast link established as described in </w:t>
      </w:r>
      <w:r>
        <w:rPr>
          <w:lang w:eastAsia="ko-KR"/>
        </w:rPr>
        <w:t>clause 6.3.3.1.</w:t>
      </w:r>
    </w:p>
    <w:p w14:paraId="752DC486" w14:textId="77777777" w:rsidR="007F0D6B" w:rsidRDefault="00580D3A">
      <w:pPr>
        <w:pStyle w:val="B1"/>
      </w:pPr>
      <w:r>
        <w:t>1.</w:t>
      </w:r>
      <w:r>
        <w:tab/>
        <w:t>Based on trigger conditions, UE-1 sends a Keep-alive message to UE-2 in order to determine the status of the PC5 unicast link.</w:t>
      </w:r>
    </w:p>
    <w:p w14:paraId="77D94FD9" w14:textId="77777777" w:rsidR="007F0D6B" w:rsidRDefault="00580D3A">
      <w:pPr>
        <w:pStyle w:val="NO"/>
        <w:rPr>
          <w:lang w:val="en-US"/>
        </w:rPr>
      </w:pPr>
      <w:r w:rsidRPr="004370AC">
        <w:rPr>
          <w:lang w:val="en-US"/>
        </w:rPr>
        <w:t>NOTE</w:t>
      </w:r>
      <w:r>
        <w:rPr>
          <w:lang w:val="en-US"/>
        </w:rPr>
        <w:t xml:space="preserve"> 1</w:t>
      </w:r>
      <w:r w:rsidRPr="004370AC">
        <w:rPr>
          <w:lang w:val="en-US"/>
        </w:rPr>
        <w:t>:</w:t>
      </w:r>
      <w:r w:rsidRPr="004370AC">
        <w:rPr>
          <w:lang w:val="en-US"/>
        </w:rPr>
        <w:tab/>
        <w:t>It is left to Stage 3 to determine the exact triggers for the keep-alive messages.</w:t>
      </w:r>
      <w:r>
        <w:rPr>
          <w:lang w:val="en-US"/>
        </w:rPr>
        <w:t xml:space="preserve"> For example, the trigger can be based on a timer associated with the Layer-2 link. The timer can be reset with a successful reception event defined by TS 38.300 [11]. </w:t>
      </w:r>
    </w:p>
    <w:p w14:paraId="66D92BBE" w14:textId="77777777" w:rsidR="007F0D6B" w:rsidRDefault="00580D3A">
      <w:pPr>
        <w:pStyle w:val="B1"/>
      </w:pPr>
      <w:r>
        <w:t>2.</w:t>
      </w:r>
      <w:r>
        <w:tab/>
        <w:t>Upon reception of the Keep-alive message, UE-2 responds with a Keep-alive Ack message.</w:t>
      </w:r>
    </w:p>
    <w:p w14:paraId="3470183A" w14:textId="77777777" w:rsidR="007F0D6B" w:rsidRDefault="00580D3A">
      <w:pPr>
        <w:rPr>
          <w:lang w:eastAsia="ko-KR"/>
        </w:rPr>
      </w:pPr>
      <w:r>
        <w:rPr>
          <w:lang w:eastAsia="ko-KR"/>
        </w:rPr>
        <w:t>The UE initiating the keep-alive procedure shall determine the follow up actions based on the result of the signalling, e.g. proceed with implicit layer-2 link release.</w:t>
      </w:r>
    </w:p>
    <w:p w14:paraId="4B5E3ABE" w14:textId="77777777" w:rsidR="007F0D6B" w:rsidRDefault="00580D3A">
      <w:pPr>
        <w:pStyle w:val="NO"/>
        <w:rPr>
          <w:lang w:val="en-US" w:eastAsia="ko-KR"/>
        </w:rPr>
      </w:pPr>
      <w:r w:rsidRPr="004370AC">
        <w:rPr>
          <w:lang w:val="en-US" w:eastAsia="ko-KR"/>
        </w:rPr>
        <w:t>NOTE</w:t>
      </w:r>
      <w:r>
        <w:rPr>
          <w:lang w:val="en-US" w:eastAsia="ko-KR"/>
        </w:rPr>
        <w:t xml:space="preserve"> 2</w:t>
      </w:r>
      <w:r w:rsidRPr="004370AC">
        <w:rPr>
          <w:lang w:val="en-US" w:eastAsia="ko-KR"/>
        </w:rPr>
        <w:t>:</w:t>
      </w:r>
      <w:r w:rsidRPr="004370AC">
        <w:rPr>
          <w:lang w:val="en-US" w:eastAsia="ko-KR"/>
        </w:rPr>
        <w:tab/>
        <w:t>It is left to Stage 3 to determine the follow up actions.</w:t>
      </w:r>
      <w:r>
        <w:rPr>
          <w:lang w:val="en-US" w:eastAsia="ko-KR"/>
        </w:rPr>
        <w:t xml:space="preserve"> For example, a successful reception event can also cancel the layer-2 link release if received in time. </w:t>
      </w:r>
    </w:p>
    <w:p w14:paraId="79006469" w14:textId="77777777" w:rsidR="007F0D6B" w:rsidRDefault="00580D3A">
      <w:r>
        <w:t>---------------------------------------------------------------------------------------------------------------------------------------------</w:t>
      </w:r>
    </w:p>
    <w:p w14:paraId="1F1904BC" w14:textId="77777777" w:rsidR="007F0D6B" w:rsidRDefault="007F0D6B"/>
    <w:p w14:paraId="1DD76C0D" w14:textId="77777777" w:rsidR="007F0D6B" w:rsidRDefault="00580D3A">
      <w:r>
        <w:lastRenderedPageBreak/>
        <w:t xml:space="preserve">As described in the LS to RAN2 </w:t>
      </w:r>
      <w:r>
        <w:fldChar w:fldCharType="begin"/>
      </w:r>
      <w:r>
        <w:instrText xml:space="preserve"> REF _Ref19713889 \r \h </w:instrText>
      </w:r>
      <w:r>
        <w:fldChar w:fldCharType="separate"/>
      </w:r>
      <w:r>
        <w:t>[5]</w:t>
      </w:r>
      <w:r>
        <w:fldChar w:fldCharType="end"/>
      </w:r>
      <w:r>
        <w:t xml:space="preserve">, the keep alive procedure has been introduced to handle the lack of RLM/RLF at the RX UE side.  In this procedure, an RX UE triggers a keep alive message transmission and waits for a keep alive ACK.  In the absence of reception of such an ACK, or in the absence of other possible triggers from the AS layer (e.g. a successful reception event, as indicated in NOTE1 of the procedure), the RX UE can trigger release of the unicast link.  SA2 has also indicated that the UE should minimize the amount of keep alive signalling (e.g. by cancelling the procedure or resetting the upper layer timer based on a successful reception event).  RAN2 should therefore agree on how to define such a “successful reception event”, and whether such event is defined for each reception or by at least one successful reception over a period of time. </w:t>
      </w:r>
    </w:p>
    <w:p w14:paraId="6C58FAB3" w14:textId="77777777" w:rsidR="007F0D6B" w:rsidRDefault="00580D3A">
      <w:pPr>
        <w:rPr>
          <w:b/>
        </w:rPr>
      </w:pPr>
      <w:r>
        <w:rPr>
          <w:b/>
        </w:rPr>
        <w:t xml:space="preserve">Question 1: When should AS layer provide indication to upper layers to control triggering/cancellation of the keep alive procedure at the RX UE? </w:t>
      </w:r>
    </w:p>
    <w:p w14:paraId="2C9685E9" w14:textId="77777777" w:rsidR="007F0D6B" w:rsidRDefault="00580D3A">
      <w:pPr>
        <w:pStyle w:val="ListParagraph"/>
        <w:numPr>
          <w:ilvl w:val="0"/>
          <w:numId w:val="13"/>
        </w:numPr>
        <w:rPr>
          <w:b/>
          <w:lang w:val="en-US"/>
        </w:rPr>
      </w:pPr>
      <w:r>
        <w:rPr>
          <w:b/>
          <w:lang w:val="en-US"/>
        </w:rPr>
        <w:t>A) UE informs upper layers each time it receives an SCI addressed to the unicast link</w:t>
      </w:r>
    </w:p>
    <w:p w14:paraId="259C103E" w14:textId="77777777" w:rsidR="007F0D6B" w:rsidRDefault="00580D3A">
      <w:pPr>
        <w:pStyle w:val="ListParagraph"/>
        <w:numPr>
          <w:ilvl w:val="0"/>
          <w:numId w:val="13"/>
        </w:numPr>
        <w:rPr>
          <w:b/>
          <w:lang w:val="en-US"/>
        </w:rPr>
      </w:pPr>
      <w:r>
        <w:rPr>
          <w:b/>
          <w:lang w:val="en-US"/>
        </w:rPr>
        <w:t xml:space="preserve">B) UE informs upper layers each time it successfully decodes a TB associated to a sidelink process of the unicast link  </w:t>
      </w:r>
    </w:p>
    <w:p w14:paraId="6F27D0C5" w14:textId="77777777" w:rsidR="007F0D6B" w:rsidRDefault="00580D3A">
      <w:pPr>
        <w:pStyle w:val="ListParagraph"/>
        <w:numPr>
          <w:ilvl w:val="0"/>
          <w:numId w:val="13"/>
        </w:numPr>
        <w:rPr>
          <w:b/>
          <w:lang w:val="en-US"/>
        </w:rPr>
      </w:pPr>
      <w:r>
        <w:rPr>
          <w:b/>
          <w:lang w:val="en-US"/>
        </w:rPr>
        <w:t xml:space="preserve">C) UE informs upper layers each time it delivers a decoded MAC PDU to the RLC layer </w:t>
      </w:r>
    </w:p>
    <w:p w14:paraId="658102E3" w14:textId="77777777" w:rsidR="007F0D6B" w:rsidRDefault="00580D3A">
      <w:pPr>
        <w:pStyle w:val="ListParagraph"/>
        <w:numPr>
          <w:ilvl w:val="0"/>
          <w:numId w:val="13"/>
        </w:numPr>
        <w:rPr>
          <w:b/>
          <w:lang w:val="en-US"/>
        </w:rPr>
      </w:pPr>
      <w:r>
        <w:rPr>
          <w:b/>
          <w:lang w:val="en-US"/>
        </w:rPr>
        <w:t>D) UE can periodically inform upper layers whether/when at least one SCI reception for the unicast link was received over the period</w:t>
      </w:r>
    </w:p>
    <w:p w14:paraId="215898E8" w14:textId="77777777" w:rsidR="007F0D6B" w:rsidRDefault="00580D3A">
      <w:pPr>
        <w:pStyle w:val="ListParagraph"/>
        <w:numPr>
          <w:ilvl w:val="0"/>
          <w:numId w:val="13"/>
        </w:numPr>
        <w:rPr>
          <w:b/>
          <w:lang w:val="en-US"/>
        </w:rPr>
      </w:pPr>
      <w:r>
        <w:rPr>
          <w:b/>
          <w:lang w:val="en-US"/>
        </w:rPr>
        <w:t>E) UE can periodically inform upper layers whether/when at least one TB associated to a sidelink process of the unicast link is successfully decoded over the period</w:t>
      </w:r>
    </w:p>
    <w:p w14:paraId="5EEEB8F9" w14:textId="77777777" w:rsidR="007F0D6B" w:rsidRDefault="00580D3A">
      <w:pPr>
        <w:pStyle w:val="ListParagraph"/>
        <w:numPr>
          <w:ilvl w:val="0"/>
          <w:numId w:val="13"/>
        </w:numPr>
        <w:rPr>
          <w:b/>
          <w:lang w:val="en-US"/>
        </w:rPr>
      </w:pPr>
      <w:r>
        <w:rPr>
          <w:b/>
          <w:lang w:val="en-US"/>
        </w:rPr>
        <w:t>F) UE can periodically infom upper layers whether/when at least one decoded MAC PDU for the unicast link is delivered to upper layers over the period</w:t>
      </w:r>
    </w:p>
    <w:p w14:paraId="073B073F" w14:textId="77777777" w:rsidR="007F0D6B" w:rsidRDefault="00580D3A">
      <w:pPr>
        <w:pStyle w:val="ListParagraph"/>
        <w:numPr>
          <w:ilvl w:val="0"/>
          <w:numId w:val="13"/>
        </w:numPr>
        <w:rPr>
          <w:ins w:id="3" w:author="Ericsson" w:date="2020-01-27T12:56:00Z"/>
          <w:b/>
          <w:lang w:val="en-US"/>
        </w:rPr>
      </w:pPr>
      <w:r>
        <w:rPr>
          <w:b/>
          <w:lang w:val="en-US"/>
        </w:rPr>
        <w:t>G) Implicitly, when the UE provides a V2X packet received to upper layers</w:t>
      </w:r>
    </w:p>
    <w:p w14:paraId="7E91A6BE" w14:textId="77777777" w:rsidR="007F0D6B" w:rsidRDefault="00580D3A">
      <w:pPr>
        <w:pStyle w:val="ListParagraph"/>
        <w:numPr>
          <w:ilvl w:val="0"/>
          <w:numId w:val="13"/>
        </w:numPr>
        <w:rPr>
          <w:b/>
          <w:lang w:val="en-US"/>
        </w:rPr>
      </w:pPr>
      <w:ins w:id="4" w:author="Ericsson" w:date="2020-01-27T12:56:00Z">
        <w:r>
          <w:rPr>
            <w:b/>
            <w:lang w:val="en-US"/>
          </w:rPr>
          <w:t>H) Left to UE imple</w:t>
        </w:r>
      </w:ins>
      <w:ins w:id="5" w:author="Ericsson" w:date="2020-01-27T12:57:00Z">
        <w:r>
          <w:rPr>
            <w:b/>
            <w:lang w:val="en-US"/>
          </w:rPr>
          <w:t>mentation.</w:t>
        </w:r>
      </w:ins>
    </w:p>
    <w:p w14:paraId="34B6C355" w14:textId="77777777" w:rsidR="007F0D6B" w:rsidRDefault="00580D3A">
      <w:pPr>
        <w:pStyle w:val="ListParagraph"/>
        <w:numPr>
          <w:ilvl w:val="0"/>
          <w:numId w:val="13"/>
        </w:numPr>
        <w:rPr>
          <w:ins w:id="6" w:author="Apple" w:date="2020-01-31T16:06:00Z"/>
          <w:b/>
          <w:lang w:val="en-US"/>
        </w:rPr>
      </w:pPr>
      <w:del w:id="7" w:author="Ericsson" w:date="2020-01-27T12:57:00Z">
        <w:r>
          <w:rPr>
            <w:b/>
            <w:lang w:val="en-US"/>
          </w:rPr>
          <w:delText>H</w:delText>
        </w:r>
      </w:del>
      <w:ins w:id="8" w:author="Ericsson" w:date="2020-01-27T12:57:00Z">
        <w:r>
          <w:rPr>
            <w:b/>
            <w:lang w:val="en-US"/>
          </w:rPr>
          <w:t>I</w:t>
        </w:r>
      </w:ins>
      <w:r>
        <w:rPr>
          <w:b/>
          <w:lang w:val="en-US"/>
        </w:rPr>
        <w:t>) Other</w:t>
      </w:r>
    </w:p>
    <w:p w14:paraId="6270548A" w14:textId="77777777" w:rsidR="007F0D6B" w:rsidRDefault="00580D3A">
      <w:pPr>
        <w:pStyle w:val="ListParagraph"/>
        <w:numPr>
          <w:ilvl w:val="0"/>
          <w:numId w:val="13"/>
        </w:numPr>
        <w:rPr>
          <w:b/>
          <w:lang w:val="en-US"/>
        </w:rPr>
      </w:pPr>
      <w:ins w:id="9" w:author="Apple" w:date="2020-01-31T16:06:00Z">
        <w:r>
          <w:rPr>
            <w:b/>
            <w:lang w:val="en-US"/>
          </w:rPr>
          <w:t xml:space="preserve">J </w:t>
        </w:r>
      </w:ins>
      <w:ins w:id="10" w:author="Apple" w:date="2020-01-31T16:11:00Z">
        <w:r>
          <w:rPr>
            <w:b/>
            <w:lang w:val="en-US"/>
          </w:rPr>
          <w:t>To be discussed with CT1</w:t>
        </w:r>
      </w:ins>
    </w:p>
    <w:tbl>
      <w:tblPr>
        <w:tblStyle w:val="TableGrid"/>
        <w:tblW w:w="9629" w:type="dxa"/>
        <w:tblLayout w:type="fixed"/>
        <w:tblLook w:val="04A0" w:firstRow="1" w:lastRow="0" w:firstColumn="1" w:lastColumn="0" w:noHBand="0" w:noVBand="1"/>
      </w:tblPr>
      <w:tblGrid>
        <w:gridCol w:w="1358"/>
        <w:gridCol w:w="1337"/>
        <w:gridCol w:w="6934"/>
      </w:tblGrid>
      <w:tr w:rsidR="007F0D6B" w14:paraId="5A283DEF" w14:textId="77777777">
        <w:tc>
          <w:tcPr>
            <w:tcW w:w="1358" w:type="dxa"/>
            <w:shd w:val="clear" w:color="auto" w:fill="DEEAF6" w:themeFill="accent1" w:themeFillTint="33"/>
          </w:tcPr>
          <w:p w14:paraId="0A6828F9"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8F88F1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295DC10" w14:textId="77777777" w:rsidR="007F0D6B" w:rsidRDefault="00580D3A">
            <w:pPr>
              <w:rPr>
                <w:rFonts w:eastAsia="Calibri"/>
                <w:lang w:val="en-US"/>
              </w:rPr>
            </w:pPr>
            <w:r>
              <w:rPr>
                <w:rFonts w:eastAsia="Calibri"/>
                <w:lang w:val="en-US"/>
              </w:rPr>
              <w:t>Comments</w:t>
            </w:r>
          </w:p>
        </w:tc>
      </w:tr>
      <w:tr w:rsidR="007F0D6B" w14:paraId="265D6913" w14:textId="77777777">
        <w:tc>
          <w:tcPr>
            <w:tcW w:w="1358" w:type="dxa"/>
          </w:tcPr>
          <w:p w14:paraId="54DCD7C9" w14:textId="77777777" w:rsidR="007F0D6B" w:rsidRDefault="00580D3A">
            <w:pPr>
              <w:rPr>
                <w:lang w:val="en-US"/>
              </w:rPr>
            </w:pPr>
            <w:ins w:id="11" w:author="Zhongda Du" w:date="2020-01-25T16:32:00Z">
              <w:r>
                <w:rPr>
                  <w:rFonts w:hint="eastAsia"/>
                  <w:lang w:val="en-US"/>
                </w:rPr>
                <w:t>O</w:t>
              </w:r>
              <w:r>
                <w:rPr>
                  <w:lang w:val="en-US"/>
                </w:rPr>
                <w:t>PPO</w:t>
              </w:r>
            </w:ins>
          </w:p>
        </w:tc>
        <w:tc>
          <w:tcPr>
            <w:tcW w:w="1337" w:type="dxa"/>
          </w:tcPr>
          <w:p w14:paraId="374F0B51" w14:textId="77777777" w:rsidR="007F0D6B" w:rsidRDefault="00580D3A">
            <w:pPr>
              <w:rPr>
                <w:lang w:val="en-US"/>
              </w:rPr>
            </w:pPr>
            <w:ins w:id="12" w:author="Zhongda Du" w:date="2020-01-25T16:32:00Z">
              <w:r>
                <w:rPr>
                  <w:rFonts w:hint="eastAsia"/>
                  <w:lang w:val="en-US"/>
                </w:rPr>
                <w:t>B</w:t>
              </w:r>
            </w:ins>
          </w:p>
        </w:tc>
        <w:tc>
          <w:tcPr>
            <w:tcW w:w="6934" w:type="dxa"/>
          </w:tcPr>
          <w:p w14:paraId="6E71FF56" w14:textId="77777777" w:rsidR="007F0D6B" w:rsidRDefault="00580D3A">
            <w:pPr>
              <w:rPr>
                <w:lang w:val="en-US"/>
              </w:rPr>
            </w:pPr>
            <w:ins w:id="13" w:author="Zhongda Du" w:date="2020-01-25T16:33:00Z">
              <w:r>
                <w:rPr>
                  <w:lang w:val="en-US"/>
                </w:rPr>
                <w:t xml:space="preserve">We think no timer is needed for such report in AS layer considering there is already a timer in upper layer. </w:t>
              </w:r>
            </w:ins>
            <w:ins w:id="14" w:author="Zhongda Du" w:date="2020-01-25T16:34:00Z">
              <w:r>
                <w:rPr>
                  <w:lang w:val="en-US"/>
                </w:rPr>
                <w:t>The intention of the procedure is to make sure radio link is reliable</w:t>
              </w:r>
            </w:ins>
            <w:ins w:id="15" w:author="Zhongda Du" w:date="2020-01-25T16:36:00Z">
              <w:r>
                <w:rPr>
                  <w:lang w:val="en-US"/>
                </w:rPr>
                <w:t xml:space="preserve"> or not</w:t>
              </w:r>
            </w:ins>
            <w:ins w:id="16" w:author="Zhongda Du" w:date="2020-01-25T16:34:00Z">
              <w:r>
                <w:rPr>
                  <w:lang w:val="en-US"/>
                </w:rPr>
                <w:t xml:space="preserve">, hence successful decoding in MAC layer is </w:t>
              </w:r>
            </w:ins>
            <w:ins w:id="17" w:author="Zhongda Du" w:date="2020-01-25T21:33:00Z">
              <w:r>
                <w:rPr>
                  <w:rFonts w:hint="eastAsia"/>
                  <w:lang w:val="en-US"/>
                </w:rPr>
                <w:t>s</w:t>
              </w:r>
              <w:r>
                <w:rPr>
                  <w:lang w:val="en-US"/>
                </w:rPr>
                <w:t>ufficient</w:t>
              </w:r>
            </w:ins>
            <w:ins w:id="18" w:author="Zhongda Du" w:date="2020-01-25T16:35:00Z">
              <w:r>
                <w:rPr>
                  <w:lang w:val="en-US"/>
                </w:rPr>
                <w:t xml:space="preserve">. The received MAC PDU could be only MAC CE </w:t>
              </w:r>
            </w:ins>
            <w:ins w:id="19" w:author="Zhongda Du" w:date="2020-01-25T16:36:00Z">
              <w:r>
                <w:rPr>
                  <w:lang w:val="en-US"/>
                </w:rPr>
                <w:t>hence deliver</w:t>
              </w:r>
            </w:ins>
            <w:ins w:id="20" w:author="Zhongda Du" w:date="2020-01-25T16:37:00Z">
              <w:r>
                <w:rPr>
                  <w:lang w:val="en-US"/>
                </w:rPr>
                <w:t xml:space="preserve"> a </w:t>
              </w:r>
            </w:ins>
            <w:ins w:id="21" w:author="Zhongda Du" w:date="2020-01-25T16:36:00Z">
              <w:r>
                <w:rPr>
                  <w:lang w:val="en-US"/>
                </w:rPr>
                <w:t>protocol layer upper than MAC layer is not necessary</w:t>
              </w:r>
            </w:ins>
            <w:ins w:id="22" w:author="Zhongda Du" w:date="2020-01-25T16:37:00Z">
              <w:r>
                <w:rPr>
                  <w:lang w:val="en-US"/>
                </w:rPr>
                <w:t xml:space="preserve"> condition.</w:t>
              </w:r>
            </w:ins>
          </w:p>
        </w:tc>
      </w:tr>
      <w:tr w:rsidR="007F0D6B" w14:paraId="28097754" w14:textId="77777777">
        <w:trPr>
          <w:ins w:id="23" w:author="CATT" w:date="2020-01-27T15:19:00Z"/>
        </w:trPr>
        <w:tc>
          <w:tcPr>
            <w:tcW w:w="1358" w:type="dxa"/>
          </w:tcPr>
          <w:p w14:paraId="6894C7DB" w14:textId="77777777" w:rsidR="007F0D6B" w:rsidRDefault="00580D3A">
            <w:pPr>
              <w:rPr>
                <w:ins w:id="24" w:author="CATT" w:date="2020-01-27T15:19:00Z"/>
                <w:lang w:val="en-US"/>
              </w:rPr>
            </w:pPr>
            <w:ins w:id="25" w:author="CATT" w:date="2020-01-27T15:19:00Z">
              <w:r>
                <w:rPr>
                  <w:rFonts w:hint="eastAsia"/>
                  <w:lang w:val="en-US"/>
                </w:rPr>
                <w:t>CATT</w:t>
              </w:r>
            </w:ins>
          </w:p>
        </w:tc>
        <w:tc>
          <w:tcPr>
            <w:tcW w:w="1337" w:type="dxa"/>
          </w:tcPr>
          <w:p w14:paraId="2EC4011D" w14:textId="77777777" w:rsidR="007F0D6B" w:rsidRDefault="00580D3A">
            <w:pPr>
              <w:rPr>
                <w:ins w:id="26" w:author="CATT" w:date="2020-01-27T15:19:00Z"/>
                <w:lang w:val="en-US"/>
              </w:rPr>
            </w:pPr>
            <w:ins w:id="27" w:author="CATT" w:date="2020-01-27T15:19:00Z">
              <w:r>
                <w:rPr>
                  <w:rFonts w:hint="eastAsia"/>
                  <w:lang w:val="en-US"/>
                </w:rPr>
                <w:t>G</w:t>
              </w:r>
            </w:ins>
          </w:p>
        </w:tc>
        <w:tc>
          <w:tcPr>
            <w:tcW w:w="6934" w:type="dxa"/>
          </w:tcPr>
          <w:p w14:paraId="306B863C" w14:textId="77777777" w:rsidR="007F0D6B" w:rsidRDefault="00580D3A">
            <w:pPr>
              <w:rPr>
                <w:ins w:id="28" w:author="CATT" w:date="2020-01-27T15:19:00Z"/>
                <w:lang w:val="en-US"/>
              </w:rPr>
            </w:pPr>
            <w:ins w:id="29" w:author="CATT" w:date="2020-01-27T15:19:00Z">
              <w:r>
                <w:rPr>
                  <w:rFonts w:hint="eastAsia"/>
                  <w:lang w:val="en-US"/>
                </w:rPr>
                <w:t xml:space="preserve">We think there is no need to define any specific procedure in AS layer spec for keep alive procedure. CT1 will </w:t>
              </w:r>
              <w:r>
                <w:rPr>
                  <w:lang w:val="en-US"/>
                </w:rPr>
                <w:t>define the operation details of the keep-alive signalling procedures</w:t>
              </w:r>
              <w:r>
                <w:rPr>
                  <w:rFonts w:hint="eastAsia"/>
                  <w:lang w:val="en-US"/>
                </w:rPr>
                <w:t xml:space="preserve">, which is also mentioned in the LS </w:t>
              </w:r>
              <w:r>
                <w:rPr>
                  <w:lang w:val="en-US"/>
                </w:rPr>
                <w:t>S2-2000973</w:t>
              </w:r>
              <w:r>
                <w:rPr>
                  <w:rFonts w:hint="eastAsia"/>
                  <w:lang w:val="en-US"/>
                </w:rPr>
                <w:t>.</w:t>
              </w:r>
            </w:ins>
          </w:p>
        </w:tc>
      </w:tr>
      <w:tr w:rsidR="007F0D6B" w14:paraId="4E8927AA" w14:textId="77777777">
        <w:tc>
          <w:tcPr>
            <w:tcW w:w="1358" w:type="dxa"/>
          </w:tcPr>
          <w:p w14:paraId="0E338897" w14:textId="77777777" w:rsidR="007F0D6B" w:rsidRDefault="00580D3A">
            <w:pPr>
              <w:rPr>
                <w:lang w:val="en-US"/>
              </w:rPr>
            </w:pPr>
            <w:ins w:id="30" w:author="Ericsson" w:date="2020-01-27T12:57:00Z">
              <w:r>
                <w:rPr>
                  <w:rFonts w:eastAsia="Calibri"/>
                  <w:lang w:val="en-US"/>
                </w:rPr>
                <w:t>Ericsson</w:t>
              </w:r>
            </w:ins>
          </w:p>
        </w:tc>
        <w:tc>
          <w:tcPr>
            <w:tcW w:w="1337" w:type="dxa"/>
          </w:tcPr>
          <w:p w14:paraId="6A0BCFBC" w14:textId="77777777" w:rsidR="007F0D6B" w:rsidRDefault="00580D3A">
            <w:pPr>
              <w:rPr>
                <w:lang w:val="en-US"/>
              </w:rPr>
            </w:pPr>
            <w:ins w:id="31" w:author="Ericsson" w:date="2020-01-27T12:57:00Z">
              <w:r>
                <w:rPr>
                  <w:rFonts w:eastAsia="Calibri"/>
                  <w:lang w:val="en-US"/>
                </w:rPr>
                <w:t>H</w:t>
              </w:r>
            </w:ins>
          </w:p>
        </w:tc>
        <w:tc>
          <w:tcPr>
            <w:tcW w:w="6934" w:type="dxa"/>
          </w:tcPr>
          <w:p w14:paraId="622D590E" w14:textId="77777777" w:rsidR="007F0D6B" w:rsidRDefault="00580D3A">
            <w:pPr>
              <w:rPr>
                <w:ins w:id="32" w:author="Ericsson" w:date="2020-01-27T12:57:00Z"/>
                <w:rFonts w:eastAsia="Calibri"/>
                <w:lang w:val="en-US"/>
              </w:rPr>
            </w:pPr>
            <w:ins w:id="33" w:author="Ericsson" w:date="2020-01-27T12:57:00Z">
              <w:r>
                <w:rPr>
                  <w:rFonts w:eastAsia="Calibri"/>
                  <w:lang w:val="en-US"/>
                </w:rPr>
                <w:t xml:space="preserve">In our view, keep-alive message should be sent if nothing has been received from the peer UE for a while. In other word, if the UE can receive anything (including CSI, TB, HARQ feedback etc.) from the peer UE, keep-alive message should not be triggered. </w:t>
              </w:r>
            </w:ins>
          </w:p>
          <w:p w14:paraId="00BE4E4C" w14:textId="77777777" w:rsidR="007F0D6B" w:rsidRDefault="00580D3A">
            <w:pPr>
              <w:rPr>
                <w:ins w:id="34" w:author="Ericsson" w:date="2020-01-27T12:57:00Z"/>
                <w:rFonts w:eastAsia="Calibri"/>
                <w:lang w:val="en-US"/>
              </w:rPr>
            </w:pPr>
            <w:ins w:id="35" w:author="Ericsson" w:date="2020-01-27T12:57:00Z">
              <w:r>
                <w:rPr>
                  <w:rFonts w:eastAsia="Calibri"/>
                  <w:lang w:val="en-US"/>
                </w:rPr>
                <w:t xml:space="preserve">Besdies, we believe how to indicate such event to upper layer is purely UE implementation, there is no need to specify. </w:t>
              </w:r>
            </w:ins>
          </w:p>
          <w:p w14:paraId="1FCE75C7" w14:textId="77777777" w:rsidR="007F0D6B" w:rsidRDefault="00580D3A">
            <w:pPr>
              <w:rPr>
                <w:lang w:val="en-US"/>
              </w:rPr>
            </w:pPr>
            <w:ins w:id="36" w:author="Ericsson" w:date="2020-01-27T12:57:00Z">
              <w:r>
                <w:rPr>
                  <w:rFonts w:eastAsia="Calibri"/>
                  <w:lang w:val="en-US"/>
                </w:rPr>
                <w:t>Note that in LTE, TS 24.334 only defines the triggers for keep-alive message without speficying how it is indicated by lower layers. For this reason, we think the same principle should be applied to NR.</w:t>
              </w:r>
            </w:ins>
          </w:p>
        </w:tc>
      </w:tr>
      <w:tr w:rsidR="007F0D6B" w14:paraId="2CCA68F9" w14:textId="77777777">
        <w:tc>
          <w:tcPr>
            <w:tcW w:w="1358" w:type="dxa"/>
          </w:tcPr>
          <w:p w14:paraId="7EC377F6" w14:textId="77777777" w:rsidR="007F0D6B" w:rsidRDefault="00580D3A">
            <w:pPr>
              <w:rPr>
                <w:rFonts w:eastAsia="Calibri"/>
                <w:lang w:val="en-US"/>
              </w:rPr>
            </w:pPr>
            <w:ins w:id="37" w:author="Hao Bi" w:date="2020-01-27T09:53:00Z">
              <w:r>
                <w:rPr>
                  <w:rFonts w:eastAsia="Calibri"/>
                  <w:lang w:val="en-US"/>
                </w:rPr>
                <w:lastRenderedPageBreak/>
                <w:t>Futurewei</w:t>
              </w:r>
            </w:ins>
          </w:p>
        </w:tc>
        <w:tc>
          <w:tcPr>
            <w:tcW w:w="1337" w:type="dxa"/>
          </w:tcPr>
          <w:p w14:paraId="2BDE20BD" w14:textId="77777777" w:rsidR="007F0D6B" w:rsidRDefault="00580D3A">
            <w:pPr>
              <w:rPr>
                <w:rFonts w:eastAsia="Calibri"/>
                <w:lang w:val="en-US"/>
              </w:rPr>
            </w:pPr>
            <w:ins w:id="38" w:author="Hao Bi" w:date="2020-01-27T09:53:00Z">
              <w:r>
                <w:rPr>
                  <w:rFonts w:eastAsia="Calibri"/>
                  <w:lang w:val="en-US"/>
                </w:rPr>
                <w:t>D</w:t>
              </w:r>
            </w:ins>
          </w:p>
        </w:tc>
        <w:tc>
          <w:tcPr>
            <w:tcW w:w="6934" w:type="dxa"/>
          </w:tcPr>
          <w:p w14:paraId="039ABC9E" w14:textId="77777777" w:rsidR="007F0D6B" w:rsidRDefault="00580D3A">
            <w:pPr>
              <w:rPr>
                <w:ins w:id="39" w:author="Hao Bi" w:date="2020-01-27T09:58:00Z"/>
                <w:rFonts w:eastAsia="Calibri"/>
                <w:lang w:val="en-US"/>
              </w:rPr>
            </w:pPr>
            <w:ins w:id="40" w:author="Hao Bi" w:date="2020-01-27T09:55:00Z">
              <w:r>
                <w:rPr>
                  <w:rFonts w:eastAsia="Calibri"/>
                  <w:lang w:val="en-US"/>
                </w:rPr>
                <w:t>Our understanding o</w:t>
              </w:r>
            </w:ins>
            <w:ins w:id="41" w:author="Hao Bi" w:date="2020-01-27T09:56:00Z">
              <w:r>
                <w:rPr>
                  <w:rFonts w:eastAsia="Calibri"/>
                  <w:lang w:val="en-US"/>
                </w:rPr>
                <w:t xml:space="preserve">f </w:t>
              </w:r>
            </w:ins>
            <w:ins w:id="42" w:author="Hao Bi" w:date="2020-01-27T09:54:00Z">
              <w:r>
                <w:rPr>
                  <w:rFonts w:eastAsia="Calibri"/>
                  <w:lang w:val="en-US"/>
                </w:rPr>
                <w:t xml:space="preserve">Note 1 </w:t>
              </w:r>
            </w:ins>
            <w:ins w:id="43" w:author="Hao Bi" w:date="2020-01-27T09:56:00Z">
              <w:r>
                <w:rPr>
                  <w:rFonts w:eastAsia="Calibri"/>
                  <w:lang w:val="en-US"/>
                </w:rPr>
                <w:t>is that the first sentence indicate</w:t>
              </w:r>
            </w:ins>
            <w:ins w:id="44" w:author="Hao Bi" w:date="2020-01-27T09:58:00Z">
              <w:r>
                <w:rPr>
                  <w:rFonts w:eastAsia="Calibri"/>
                  <w:lang w:val="en-US"/>
                </w:rPr>
                <w:t>s</w:t>
              </w:r>
            </w:ins>
            <w:ins w:id="45" w:author="Hao Bi" w:date="2020-01-27T09:56:00Z">
              <w:r>
                <w:rPr>
                  <w:rFonts w:eastAsia="Calibri"/>
                  <w:lang w:val="en-US"/>
                </w:rPr>
                <w:t xml:space="preserve"> there would be </w:t>
              </w:r>
            </w:ins>
            <w:ins w:id="46" w:author="Hao Bi" w:date="2020-01-27T10:02:00Z">
              <w:r>
                <w:rPr>
                  <w:rFonts w:eastAsia="Calibri"/>
                  <w:lang w:val="en-US"/>
                </w:rPr>
                <w:t xml:space="preserve">a </w:t>
              </w:r>
            </w:ins>
            <w:ins w:id="47" w:author="Hao Bi" w:date="2020-01-27T09:56:00Z">
              <w:r>
                <w:rPr>
                  <w:rFonts w:eastAsia="Calibri"/>
                  <w:lang w:val="en-US"/>
                </w:rPr>
                <w:t>timer</w:t>
              </w:r>
            </w:ins>
            <w:ins w:id="48" w:author="Hao Bi" w:date="2020-01-27T13:45:00Z">
              <w:r>
                <w:rPr>
                  <w:rFonts w:eastAsia="Calibri"/>
                  <w:lang w:val="en-US"/>
                </w:rPr>
                <w:t xml:space="preserve"> at V2X layer</w:t>
              </w:r>
            </w:ins>
            <w:ins w:id="49" w:author="Hao Bi" w:date="2020-01-27T09:56:00Z">
              <w:r>
                <w:rPr>
                  <w:rFonts w:eastAsia="Calibri"/>
                  <w:lang w:val="en-US"/>
                </w:rPr>
                <w:t xml:space="preserve"> to trigger keep-alive procedure, and the second sentence </w:t>
              </w:r>
            </w:ins>
            <w:ins w:id="50" w:author="Hao Bi" w:date="2020-01-27T09:57:00Z">
              <w:r>
                <w:rPr>
                  <w:rFonts w:eastAsia="Calibri"/>
                  <w:lang w:val="en-US"/>
                </w:rPr>
                <w:t>indicates this timer at V2X layer is reset by AS event</w:t>
              </w:r>
            </w:ins>
            <w:ins w:id="51" w:author="Hao Bi" w:date="2020-01-27T09:58:00Z">
              <w:r>
                <w:rPr>
                  <w:rFonts w:eastAsia="Calibri"/>
                  <w:lang w:val="en-US"/>
                </w:rPr>
                <w:t>s. Hence, AS events should be defined</w:t>
              </w:r>
            </w:ins>
            <w:ins w:id="52" w:author="Hao Bi" w:date="2020-01-27T10:03:00Z">
              <w:r>
                <w:rPr>
                  <w:rFonts w:eastAsia="Calibri"/>
                  <w:lang w:val="en-US"/>
                </w:rPr>
                <w:t xml:space="preserve"> to make V2X layer keep-alive procedure work</w:t>
              </w:r>
            </w:ins>
            <w:ins w:id="53" w:author="Hao Bi" w:date="2020-01-27T09:58:00Z">
              <w:r>
                <w:rPr>
                  <w:rFonts w:eastAsia="Calibri"/>
                  <w:lang w:val="en-US"/>
                </w:rPr>
                <w:t>.</w:t>
              </w:r>
            </w:ins>
            <w:ins w:id="54" w:author="Hao Bi" w:date="2020-01-27T10:00:00Z">
              <w:r>
                <w:rPr>
                  <w:rFonts w:eastAsia="Calibri"/>
                  <w:lang w:val="en-US"/>
                </w:rPr>
                <w:t xml:space="preserve"> </w:t>
              </w:r>
            </w:ins>
            <w:ins w:id="55" w:author="Hao Bi" w:date="2020-01-27T10:17:00Z">
              <w:r>
                <w:rPr>
                  <w:rFonts w:eastAsia="Calibri"/>
                  <w:lang w:val="en-US"/>
                </w:rPr>
                <w:t xml:space="preserve">Without clear definition of AS events to reset </w:t>
              </w:r>
            </w:ins>
            <w:ins w:id="56" w:author="Hao Bi" w:date="2020-01-27T10:18:00Z">
              <w:r>
                <w:rPr>
                  <w:rFonts w:eastAsia="Calibri"/>
                  <w:lang w:val="en-US"/>
                </w:rPr>
                <w:t xml:space="preserve">the keep-alive timer at V2X layer, there’d be no consistent </w:t>
              </w:r>
            </w:ins>
            <w:ins w:id="57" w:author="Hao Bi" w:date="2020-01-27T10:19:00Z">
              <w:r>
                <w:rPr>
                  <w:rFonts w:eastAsia="Calibri"/>
                  <w:lang w:val="en-US"/>
                </w:rPr>
                <w:t xml:space="preserve">operation of keep-alive procedure, and </w:t>
              </w:r>
            </w:ins>
            <w:ins w:id="58" w:author="Hao Bi" w:date="2020-01-27T10:20:00Z">
              <w:r>
                <w:rPr>
                  <w:rFonts w:eastAsia="Calibri"/>
                  <w:lang w:val="en-US"/>
                </w:rPr>
                <w:t>the feature is not testable and thus u</w:t>
              </w:r>
            </w:ins>
            <w:ins w:id="59" w:author="Hao Bi" w:date="2020-01-27T10:21:00Z">
              <w:r>
                <w:rPr>
                  <w:rFonts w:eastAsia="Calibri"/>
                  <w:lang w:val="en-US"/>
                </w:rPr>
                <w:t>ntrustable to handle the RLF problem.</w:t>
              </w:r>
            </w:ins>
          </w:p>
          <w:p w14:paraId="6242B796" w14:textId="77777777" w:rsidR="007F0D6B" w:rsidRDefault="00580D3A">
            <w:pPr>
              <w:rPr>
                <w:ins w:id="60" w:author="Hao Bi" w:date="2020-01-27T10:22:00Z"/>
                <w:rFonts w:eastAsia="Calibri"/>
                <w:lang w:val="en-US"/>
              </w:rPr>
            </w:pPr>
            <w:ins w:id="61" w:author="Hao Bi" w:date="2020-01-27T10:21:00Z">
              <w:r>
                <w:rPr>
                  <w:rFonts w:eastAsia="Calibri"/>
                  <w:lang w:val="en-US"/>
                </w:rPr>
                <w:t xml:space="preserve">It’d be over-complicated to report </w:t>
              </w:r>
            </w:ins>
            <w:ins w:id="62" w:author="Hao Bi" w:date="2020-01-27T10:22:00Z">
              <w:r>
                <w:rPr>
                  <w:rFonts w:eastAsia="Calibri"/>
                  <w:lang w:val="en-US"/>
                </w:rPr>
                <w:t>every reception at AS layers (A, B, C).</w:t>
              </w:r>
            </w:ins>
          </w:p>
          <w:p w14:paraId="3489EC8E" w14:textId="77777777" w:rsidR="007F0D6B" w:rsidRDefault="00580D3A">
            <w:pPr>
              <w:rPr>
                <w:ins w:id="63" w:author="Hao Bi" w:date="2020-01-27T10:26:00Z"/>
                <w:rFonts w:eastAsia="Calibri"/>
                <w:lang w:val="en-US"/>
              </w:rPr>
            </w:pPr>
            <w:ins w:id="64" w:author="Hao Bi" w:date="2020-01-27T10:23:00Z">
              <w:r>
                <w:rPr>
                  <w:rFonts w:eastAsia="Calibri"/>
                  <w:lang w:val="en-US"/>
                </w:rPr>
                <w:t xml:space="preserve">G) should already </w:t>
              </w:r>
            </w:ins>
            <w:ins w:id="65" w:author="Hao Bi" w:date="2020-01-27T10:25:00Z">
              <w:r>
                <w:rPr>
                  <w:rFonts w:eastAsia="Calibri"/>
                  <w:lang w:val="en-US"/>
                </w:rPr>
                <w:t xml:space="preserve">be </w:t>
              </w:r>
            </w:ins>
            <w:ins w:id="66" w:author="Hao Bi" w:date="2020-01-27T10:23:00Z">
              <w:r>
                <w:rPr>
                  <w:rFonts w:eastAsia="Calibri"/>
                  <w:lang w:val="en-US"/>
                </w:rPr>
                <w:t>available at V2X layer</w:t>
              </w:r>
            </w:ins>
            <w:ins w:id="67" w:author="Hao Bi" w:date="2020-01-27T10:25:00Z">
              <w:r>
                <w:rPr>
                  <w:rFonts w:eastAsia="Calibri"/>
                  <w:lang w:val="en-US"/>
                </w:rPr>
                <w:t xml:space="preserve">, which doesn’t need AS layer definition, as </w:t>
              </w:r>
            </w:ins>
            <w:ins w:id="68" w:author="Hao Bi" w:date="2020-01-27T10:26:00Z">
              <w:r>
                <w:rPr>
                  <w:rFonts w:eastAsia="Calibri"/>
                  <w:lang w:val="en-US"/>
                </w:rPr>
                <w:t>requested by Note 1.</w:t>
              </w:r>
            </w:ins>
          </w:p>
          <w:p w14:paraId="2A44CF1E" w14:textId="77777777" w:rsidR="007F0D6B" w:rsidRDefault="00580D3A">
            <w:pPr>
              <w:rPr>
                <w:rFonts w:eastAsia="Calibri"/>
                <w:lang w:val="en-US"/>
              </w:rPr>
            </w:pPr>
            <w:ins w:id="69" w:author="Hao Bi" w:date="2020-01-27T10:26:00Z">
              <w:r>
                <w:rPr>
                  <w:rFonts w:eastAsia="Calibri"/>
                  <w:lang w:val="en-US"/>
                </w:rPr>
                <w:t>The validity of the layer-2 link shoul</w:t>
              </w:r>
            </w:ins>
            <w:ins w:id="70" w:author="Hao Bi" w:date="2020-01-27T10:28:00Z">
              <w:r>
                <w:rPr>
                  <w:rFonts w:eastAsia="Calibri"/>
                  <w:lang w:val="en-US"/>
                </w:rPr>
                <w:t xml:space="preserve">d </w:t>
              </w:r>
            </w:ins>
            <w:ins w:id="71" w:author="Hao Bi" w:date="2020-01-27T10:40:00Z">
              <w:r>
                <w:rPr>
                  <w:rFonts w:eastAsia="Calibri"/>
                  <w:lang w:val="en-US"/>
                </w:rPr>
                <w:t xml:space="preserve">not exclude </w:t>
              </w:r>
            </w:ins>
            <w:ins w:id="72" w:author="Hao Bi" w:date="2020-01-27T10:41:00Z">
              <w:r>
                <w:rPr>
                  <w:rFonts w:eastAsia="Calibri"/>
                  <w:lang w:val="en-US"/>
                </w:rPr>
                <w:t xml:space="preserve">proper PHY layer operation, e.g., </w:t>
              </w:r>
            </w:ins>
            <w:ins w:id="73" w:author="Hao Bi" w:date="2020-01-27T10:42:00Z">
              <w:r>
                <w:rPr>
                  <w:rFonts w:eastAsia="Calibri"/>
                  <w:lang w:val="en-US"/>
                </w:rPr>
                <w:t>SCI triggered CSI reporting.</w:t>
              </w:r>
            </w:ins>
          </w:p>
        </w:tc>
      </w:tr>
      <w:tr w:rsidR="007F0D6B" w14:paraId="3FE14448" w14:textId="77777777">
        <w:tc>
          <w:tcPr>
            <w:tcW w:w="1358" w:type="dxa"/>
          </w:tcPr>
          <w:p w14:paraId="6C29DF56" w14:textId="77777777" w:rsidR="007F0D6B" w:rsidRDefault="00580D3A">
            <w:pPr>
              <w:rPr>
                <w:lang w:val="en-US"/>
              </w:rPr>
            </w:pPr>
            <w:ins w:id="74" w:author="Qualcomm" w:date="2020-01-27T15:13:00Z">
              <w:r>
                <w:rPr>
                  <w:rFonts w:eastAsia="Calibri"/>
                  <w:lang w:val="en-US"/>
                </w:rPr>
                <w:t>Qualcomm</w:t>
              </w:r>
            </w:ins>
          </w:p>
        </w:tc>
        <w:tc>
          <w:tcPr>
            <w:tcW w:w="1337" w:type="dxa"/>
          </w:tcPr>
          <w:p w14:paraId="1D69E001" w14:textId="77777777" w:rsidR="007F0D6B" w:rsidRDefault="00580D3A">
            <w:pPr>
              <w:rPr>
                <w:lang w:val="en-US"/>
              </w:rPr>
            </w:pPr>
            <w:ins w:id="75" w:author="Qualcomm" w:date="2020-01-27T15:13:00Z">
              <w:r>
                <w:rPr>
                  <w:rFonts w:eastAsia="Calibri"/>
                  <w:lang w:val="en-US"/>
                </w:rPr>
                <w:t>I</w:t>
              </w:r>
            </w:ins>
          </w:p>
        </w:tc>
        <w:tc>
          <w:tcPr>
            <w:tcW w:w="6934" w:type="dxa"/>
          </w:tcPr>
          <w:p w14:paraId="01C34049" w14:textId="77777777" w:rsidR="007F0D6B" w:rsidRDefault="00580D3A">
            <w:pPr>
              <w:rPr>
                <w:ins w:id="76" w:author="Qualcomm" w:date="2020-01-27T15:13:00Z"/>
                <w:rFonts w:eastAsia="Calibri"/>
                <w:lang w:val="en-US"/>
              </w:rPr>
            </w:pPr>
            <w:ins w:id="77" w:author="Qualcomm" w:date="2020-01-27T15:13:00Z">
              <w:r>
                <w:rPr>
                  <w:rFonts w:eastAsia="Calibri"/>
                  <w:lang w:val="en-US"/>
                </w:rPr>
                <w:t xml:space="preserve">As noted by CATT, S2-2000973 indicates CT1 will define keep-alive operation details.  As such, we do not see a need to define an additional AS-layer trigger for the keep-alive message. </w:t>
              </w:r>
            </w:ins>
          </w:p>
          <w:p w14:paraId="3A85F3A8" w14:textId="77777777" w:rsidR="007F0D6B" w:rsidRDefault="00580D3A">
            <w:pPr>
              <w:rPr>
                <w:lang w:val="en-US"/>
              </w:rPr>
            </w:pPr>
            <w:ins w:id="78" w:author="Qualcomm" w:date="2020-01-27T15:13:00Z">
              <w:r>
                <w:rPr>
                  <w:rFonts w:eastAsia="Calibri"/>
                  <w:lang w:val="en-US"/>
                </w:rPr>
                <w:t xml:space="preserve">With respect to reducing the number of keep-alive messages, optimizations to cancel transmission of a keep-alive message may be based on Rx UE determination of successful packet receipt.  </w:t>
              </w:r>
            </w:ins>
          </w:p>
        </w:tc>
      </w:tr>
      <w:tr w:rsidR="007F0D6B" w14:paraId="251219C7" w14:textId="77777777">
        <w:tc>
          <w:tcPr>
            <w:tcW w:w="1358" w:type="dxa"/>
          </w:tcPr>
          <w:p w14:paraId="40055D3E" w14:textId="77777777" w:rsidR="007F0D6B" w:rsidRDefault="00580D3A">
            <w:pPr>
              <w:rPr>
                <w:rFonts w:eastAsia="Malgun Gothic"/>
                <w:lang w:val="en-US" w:eastAsia="ko-KR"/>
              </w:rPr>
            </w:pPr>
            <w:ins w:id="79" w:author="LG: Giwon Park" w:date="2020-01-29T09:28:00Z">
              <w:r>
                <w:rPr>
                  <w:rFonts w:eastAsia="Malgun Gothic" w:hint="eastAsia"/>
                  <w:lang w:val="en-US" w:eastAsia="ko-KR"/>
                </w:rPr>
                <w:t>LG</w:t>
              </w:r>
            </w:ins>
          </w:p>
        </w:tc>
        <w:tc>
          <w:tcPr>
            <w:tcW w:w="1337" w:type="dxa"/>
          </w:tcPr>
          <w:p w14:paraId="28D6DA42" w14:textId="77777777" w:rsidR="007F0D6B" w:rsidRDefault="00580D3A">
            <w:pPr>
              <w:rPr>
                <w:lang w:val="en-US"/>
              </w:rPr>
            </w:pPr>
            <w:ins w:id="80" w:author="LG: Giwon Park" w:date="2020-01-29T09:28:00Z">
              <w:r>
                <w:rPr>
                  <w:rFonts w:eastAsia="Malgun Gothic" w:hint="eastAsia"/>
                  <w:lang w:val="en-US" w:eastAsia="ko-KR"/>
                </w:rPr>
                <w:t>B</w:t>
              </w:r>
              <w:r>
                <w:rPr>
                  <w:rFonts w:eastAsia="Malgun Gothic"/>
                  <w:lang w:val="en-US" w:eastAsia="ko-KR"/>
                </w:rPr>
                <w:t xml:space="preserve"> </w:t>
              </w:r>
            </w:ins>
          </w:p>
        </w:tc>
        <w:tc>
          <w:tcPr>
            <w:tcW w:w="6934" w:type="dxa"/>
          </w:tcPr>
          <w:p w14:paraId="557FDB6F" w14:textId="77777777" w:rsidR="007F0D6B" w:rsidRDefault="00580D3A">
            <w:pPr>
              <w:rPr>
                <w:lang w:val="en-US"/>
              </w:rPr>
            </w:pPr>
            <w:ins w:id="81" w:author="LG: Giwon Park" w:date="2020-01-29T09:28:00Z">
              <w:r>
                <w:rPr>
                  <w:rFonts w:eastAsia="Malgun Gothic" w:hint="eastAsia"/>
                  <w:lang w:val="en-US" w:eastAsia="ko-KR"/>
                </w:rPr>
                <w:t>UE</w:t>
              </w:r>
              <w:r>
                <w:rPr>
                  <w:rFonts w:eastAsia="Malgun Gothic"/>
                  <w:lang w:val="en-US" w:eastAsia="ko-KR"/>
                </w:rPr>
                <w:t xml:space="preserve"> MAC entity</w:t>
              </w:r>
              <w:r>
                <w:rPr>
                  <w:rFonts w:eastAsia="Malgun Gothic" w:hint="eastAsia"/>
                  <w:lang w:val="en-US" w:eastAsia="ko-KR"/>
                </w:rPr>
                <w:t xml:space="preserve"> should further check the SRC/DST fields of the MAC header in the MAC PDU and then indicate </w:t>
              </w:r>
              <w:r>
                <w:rPr>
                  <w:rFonts w:eastAsia="Malgun Gothic"/>
                  <w:lang w:val="en-US" w:eastAsia="ko-KR"/>
                </w:rPr>
                <w:t>‘</w:t>
              </w:r>
              <w:r>
                <w:rPr>
                  <w:rFonts w:eastAsia="Malgun Gothic" w:hint="eastAsia"/>
                  <w:lang w:val="en-US" w:eastAsia="ko-KR"/>
                </w:rPr>
                <w:t xml:space="preserve">successful </w:t>
              </w:r>
              <w:r>
                <w:rPr>
                  <w:rFonts w:eastAsia="Malgun Gothic"/>
                  <w:lang w:val="en-US" w:eastAsia="ko-KR"/>
                </w:rPr>
                <w:t xml:space="preserve">reception’ </w:t>
              </w:r>
              <w:r>
                <w:rPr>
                  <w:rFonts w:eastAsia="Malgun Gothic" w:hint="eastAsia"/>
                  <w:lang w:val="en-US" w:eastAsia="ko-KR"/>
                </w:rPr>
                <w:t>to upper layer</w:t>
              </w:r>
              <w:r>
                <w:rPr>
                  <w:rFonts w:eastAsia="Malgun Gothic"/>
                  <w:lang w:val="en-US" w:eastAsia="ko-KR"/>
                </w:rPr>
                <w:t>.</w:t>
              </w:r>
            </w:ins>
          </w:p>
        </w:tc>
      </w:tr>
      <w:tr w:rsidR="007F0D6B" w14:paraId="1D515EF2" w14:textId="77777777">
        <w:tc>
          <w:tcPr>
            <w:tcW w:w="1358" w:type="dxa"/>
          </w:tcPr>
          <w:p w14:paraId="4273A2B6" w14:textId="77777777" w:rsidR="007F0D6B" w:rsidRDefault="00580D3A">
            <w:pPr>
              <w:rPr>
                <w:lang w:val="en-US"/>
              </w:rPr>
            </w:pPr>
            <w:ins w:id="82" w:author="Huawei" w:date="2020-01-29T13:02:00Z">
              <w:r>
                <w:rPr>
                  <w:rFonts w:hint="eastAsia"/>
                  <w:lang w:val="en-US"/>
                </w:rPr>
                <w:t>Huawei</w:t>
              </w:r>
            </w:ins>
          </w:p>
        </w:tc>
        <w:tc>
          <w:tcPr>
            <w:tcW w:w="1337" w:type="dxa"/>
          </w:tcPr>
          <w:p w14:paraId="6935FB87" w14:textId="77777777" w:rsidR="007F0D6B" w:rsidRDefault="00580D3A">
            <w:pPr>
              <w:rPr>
                <w:lang w:val="en-US"/>
              </w:rPr>
            </w:pPr>
            <w:ins w:id="83" w:author="Huawei" w:date="2020-01-29T13:02:00Z">
              <w:r>
                <w:rPr>
                  <w:rFonts w:hint="eastAsia"/>
                  <w:lang w:val="en-US"/>
                </w:rPr>
                <w:t>I</w:t>
              </w:r>
            </w:ins>
          </w:p>
        </w:tc>
        <w:tc>
          <w:tcPr>
            <w:tcW w:w="6934" w:type="dxa"/>
          </w:tcPr>
          <w:p w14:paraId="56FF5AF5" w14:textId="77777777" w:rsidR="007F0D6B" w:rsidRDefault="00580D3A">
            <w:pPr>
              <w:rPr>
                <w:lang w:val="en-US"/>
              </w:rPr>
            </w:pPr>
            <w:ins w:id="84" w:author="Huawei" w:date="2020-01-29T13:04:00Z">
              <w:r>
                <w:rPr>
                  <w:lang w:val="en-US"/>
                </w:rPr>
                <w:t>In D2D, only keep-alive message</w:t>
              </w:r>
            </w:ins>
            <w:ins w:id="85" w:author="Huawei" w:date="2020-01-29T13:05:00Z">
              <w:r>
                <w:rPr>
                  <w:lang w:val="en-US"/>
                </w:rPr>
                <w:t xml:space="preserve"> which is defined by CT1</w:t>
              </w:r>
            </w:ins>
            <w:ins w:id="86" w:author="Huawei" w:date="2020-01-29T13:04:00Z">
              <w:r>
                <w:rPr>
                  <w:lang w:val="en-US"/>
                </w:rPr>
                <w:t xml:space="preserve"> is used to judge whether the link is still valid or not</w:t>
              </w:r>
            </w:ins>
            <w:ins w:id="87" w:author="Huawei" w:date="2020-01-29T13:05:00Z">
              <w:r>
                <w:rPr>
                  <w:lang w:val="en-US"/>
                </w:rPr>
                <w:t xml:space="preserve">. Regarding to NR V2X, as noted by CATT, CT1 will define keep-alive </w:t>
              </w:r>
            </w:ins>
            <w:ins w:id="88" w:author="Huawei" w:date="2020-01-29T13:06:00Z">
              <w:r>
                <w:rPr>
                  <w:lang w:val="en-US"/>
                </w:rPr>
                <w:t xml:space="preserve">operation details, </w:t>
              </w:r>
            </w:ins>
            <w:ins w:id="89" w:author="Huawei" w:date="2020-01-29T14:10:00Z">
              <w:r>
                <w:rPr>
                  <w:lang w:val="en-US"/>
                </w:rPr>
                <w:t xml:space="preserve">so </w:t>
              </w:r>
            </w:ins>
            <w:ins w:id="90" w:author="Huawei" w:date="2020-01-29T13:07:00Z">
              <w:r>
                <w:rPr>
                  <w:rFonts w:hint="eastAsia"/>
                  <w:lang w:val="en-US"/>
                </w:rPr>
                <w:t xml:space="preserve">there is no need to define any </w:t>
              </w:r>
            </w:ins>
            <w:ins w:id="91" w:author="Huawei" w:date="2020-01-29T13:08:00Z">
              <w:r>
                <w:rPr>
                  <w:lang w:val="en-US"/>
                </w:rPr>
                <w:t>other</w:t>
              </w:r>
            </w:ins>
            <w:ins w:id="92" w:author="Huawei" w:date="2020-01-29T13:07:00Z">
              <w:r>
                <w:rPr>
                  <w:rFonts w:hint="eastAsia"/>
                  <w:lang w:val="en-US"/>
                </w:rPr>
                <w:t xml:space="preserve"> procedure in AS layer for keep alive procedure</w:t>
              </w:r>
            </w:ins>
            <w:ins w:id="93" w:author="Huawei" w:date="2020-01-29T13:08:00Z">
              <w:r>
                <w:rPr>
                  <w:lang w:val="en-US"/>
                </w:rPr>
                <w:t>.</w:t>
              </w:r>
            </w:ins>
          </w:p>
        </w:tc>
      </w:tr>
      <w:tr w:rsidR="007F0D6B" w14:paraId="7E2C447D" w14:textId="77777777">
        <w:trPr>
          <w:ins w:id="94" w:author="Nokia" w:date="2020-01-29T13:11:00Z"/>
        </w:trPr>
        <w:tc>
          <w:tcPr>
            <w:tcW w:w="1358" w:type="dxa"/>
          </w:tcPr>
          <w:p w14:paraId="55B419A4" w14:textId="77777777" w:rsidR="007F0D6B" w:rsidRDefault="00580D3A">
            <w:pPr>
              <w:rPr>
                <w:ins w:id="95" w:author="Nokia" w:date="2020-01-29T13:11:00Z"/>
                <w:lang w:val="en-US"/>
              </w:rPr>
            </w:pPr>
            <w:ins w:id="96" w:author="Nokia" w:date="2020-01-29T13:11:00Z">
              <w:r>
                <w:rPr>
                  <w:lang w:val="en-US"/>
                </w:rPr>
                <w:t>Nokia</w:t>
              </w:r>
            </w:ins>
          </w:p>
        </w:tc>
        <w:tc>
          <w:tcPr>
            <w:tcW w:w="1337" w:type="dxa"/>
          </w:tcPr>
          <w:p w14:paraId="79489D77" w14:textId="77777777" w:rsidR="007F0D6B" w:rsidRDefault="00580D3A">
            <w:pPr>
              <w:rPr>
                <w:ins w:id="97" w:author="Nokia" w:date="2020-01-29T13:11:00Z"/>
                <w:lang w:val="en-US"/>
              </w:rPr>
            </w:pPr>
            <w:ins w:id="98" w:author="Nokia" w:date="2020-01-29T13:11:00Z">
              <w:r>
                <w:rPr>
                  <w:lang w:val="en-US"/>
                </w:rPr>
                <w:t>G or H</w:t>
              </w:r>
            </w:ins>
          </w:p>
        </w:tc>
        <w:tc>
          <w:tcPr>
            <w:tcW w:w="6934" w:type="dxa"/>
          </w:tcPr>
          <w:p w14:paraId="71CDC5DB" w14:textId="77777777" w:rsidR="007F0D6B" w:rsidRDefault="00580D3A">
            <w:pPr>
              <w:rPr>
                <w:ins w:id="99" w:author="Nokia" w:date="2020-01-29T13:11:00Z"/>
                <w:lang w:val="en-US"/>
              </w:rPr>
            </w:pPr>
            <w:ins w:id="100" w:author="Nokia" w:date="2020-01-29T13:11:00Z">
              <w:r>
                <w:rPr>
                  <w:lang w:val="en-US"/>
                </w:rPr>
                <w:t>Our aim is to minimize the interactions between the upper layer and AS layer. Thus, in many cases such indication could be limited to the situations when there was no successful reception over SL (as argued by Ericsson, any sort of reception could matter, SCI or CQI, etc.). This may save on signaling between the layers. Another possible way is to follow the implicit way (option G).</w:t>
              </w:r>
            </w:ins>
          </w:p>
        </w:tc>
      </w:tr>
      <w:tr w:rsidR="007F0D6B" w14:paraId="7BEC54EA" w14:textId="77777777">
        <w:trPr>
          <w:ins w:id="101" w:author="Intel-AA" w:date="2020-01-29T10:45:00Z"/>
        </w:trPr>
        <w:tc>
          <w:tcPr>
            <w:tcW w:w="1358" w:type="dxa"/>
          </w:tcPr>
          <w:p w14:paraId="034C58D7" w14:textId="77777777" w:rsidR="007F0D6B" w:rsidRDefault="00580D3A">
            <w:pPr>
              <w:rPr>
                <w:ins w:id="102" w:author="Intel-AA" w:date="2020-01-29T10:45:00Z"/>
                <w:lang w:val="en-US"/>
              </w:rPr>
            </w:pPr>
            <w:ins w:id="103" w:author="Intel-AA" w:date="2020-01-29T10:45:00Z">
              <w:r>
                <w:rPr>
                  <w:lang w:val="en-US"/>
                </w:rPr>
                <w:t>Intel</w:t>
              </w:r>
            </w:ins>
          </w:p>
        </w:tc>
        <w:tc>
          <w:tcPr>
            <w:tcW w:w="1337" w:type="dxa"/>
          </w:tcPr>
          <w:p w14:paraId="22F8D319" w14:textId="77777777" w:rsidR="007F0D6B" w:rsidRDefault="00580D3A">
            <w:pPr>
              <w:rPr>
                <w:ins w:id="104" w:author="Intel-AA" w:date="2020-01-29T10:45:00Z"/>
                <w:lang w:val="en-US"/>
              </w:rPr>
            </w:pPr>
            <w:ins w:id="105" w:author="Intel-AA" w:date="2020-01-29T10:46:00Z">
              <w:r>
                <w:rPr>
                  <w:lang w:val="en-US"/>
                </w:rPr>
                <w:t>H</w:t>
              </w:r>
            </w:ins>
          </w:p>
        </w:tc>
        <w:tc>
          <w:tcPr>
            <w:tcW w:w="6934" w:type="dxa"/>
          </w:tcPr>
          <w:p w14:paraId="3EC73941" w14:textId="77777777" w:rsidR="007F0D6B" w:rsidRDefault="00580D3A">
            <w:pPr>
              <w:rPr>
                <w:ins w:id="106" w:author="Intel-AA" w:date="2020-01-29T10:45:00Z"/>
                <w:lang w:val="en-US"/>
              </w:rPr>
            </w:pPr>
            <w:ins w:id="107" w:author="Intel-AA" w:date="2020-01-29T10:46:00Z">
              <w:r>
                <w:rPr>
                  <w:lang w:val="en-US"/>
                </w:rPr>
                <w:t xml:space="preserve">Since keep alive signaling mechanism is already agreed to be supported, the only interaction with the AS layer is </w:t>
              </w:r>
            </w:ins>
            <w:ins w:id="108" w:author="Intel-AA" w:date="2020-01-29T10:47:00Z">
              <w:r>
                <w:rPr>
                  <w:lang w:val="en-US"/>
                </w:rPr>
                <w:t xml:space="preserve">some </w:t>
              </w:r>
            </w:ins>
            <w:ins w:id="109" w:author="Intel-AA" w:date="2020-01-29T10:46:00Z">
              <w:r>
                <w:rPr>
                  <w:lang w:val="en-US"/>
                </w:rPr>
                <w:t xml:space="preserve">indication </w:t>
              </w:r>
            </w:ins>
            <w:ins w:id="110" w:author="Intel-AA" w:date="2020-01-29T10:47:00Z">
              <w:r>
                <w:rPr>
                  <w:lang w:val="en-US"/>
                </w:rPr>
                <w:t>to the upper layer to trigger it. So, there seems no need to define some timer based procedure at the AS layer in addition to the upper layer (i.e. D, E and F).</w:t>
              </w:r>
            </w:ins>
            <w:ins w:id="111" w:author="Intel-AA" w:date="2020-01-29T10:48:00Z">
              <w:r>
                <w:rPr>
                  <w:lang w:val="en-US"/>
                </w:rPr>
                <w:t xml:space="preserve"> Then, how to specify the exact indication does not se</w:t>
              </w:r>
            </w:ins>
            <w:ins w:id="112" w:author="Intel-AA" w:date="2020-01-29T10:49:00Z">
              <w:r>
                <w:rPr>
                  <w:lang w:val="en-US"/>
                </w:rPr>
                <w:t>em essential to us and so, we think it can be left to the UE internal implementation.</w:t>
              </w:r>
            </w:ins>
            <w:ins w:id="113" w:author="Intel-AA" w:date="2020-01-29T10:47:00Z">
              <w:r>
                <w:rPr>
                  <w:lang w:val="en-US"/>
                </w:rPr>
                <w:t xml:space="preserve"> </w:t>
              </w:r>
            </w:ins>
          </w:p>
        </w:tc>
      </w:tr>
      <w:tr w:rsidR="007F0D6B" w14:paraId="62C6DFFC" w14:textId="77777777">
        <w:trPr>
          <w:ins w:id="114" w:author="Interdigital" w:date="2020-01-30T12:00:00Z"/>
        </w:trPr>
        <w:tc>
          <w:tcPr>
            <w:tcW w:w="1358" w:type="dxa"/>
          </w:tcPr>
          <w:p w14:paraId="3482A133" w14:textId="77777777" w:rsidR="007F0D6B" w:rsidRDefault="00580D3A">
            <w:pPr>
              <w:rPr>
                <w:ins w:id="115" w:author="Interdigital" w:date="2020-01-30T12:00:00Z"/>
                <w:lang w:val="en-US"/>
              </w:rPr>
            </w:pPr>
            <w:ins w:id="116" w:author="Interdigital" w:date="2020-01-30T12:00:00Z">
              <w:r>
                <w:rPr>
                  <w:lang w:val="en-US"/>
                </w:rPr>
                <w:t>Interdigital</w:t>
              </w:r>
            </w:ins>
          </w:p>
        </w:tc>
        <w:tc>
          <w:tcPr>
            <w:tcW w:w="1337" w:type="dxa"/>
          </w:tcPr>
          <w:p w14:paraId="126EF5AD" w14:textId="77777777" w:rsidR="007F0D6B" w:rsidRDefault="00580D3A">
            <w:pPr>
              <w:rPr>
                <w:ins w:id="117" w:author="Interdigital" w:date="2020-01-30T12:00:00Z"/>
                <w:lang w:val="en-US"/>
              </w:rPr>
            </w:pPr>
            <w:ins w:id="118" w:author="Interdigital" w:date="2020-01-30T12:01:00Z">
              <w:r>
                <w:rPr>
                  <w:lang w:val="en-US"/>
                </w:rPr>
                <w:t>B or D</w:t>
              </w:r>
            </w:ins>
          </w:p>
        </w:tc>
        <w:tc>
          <w:tcPr>
            <w:tcW w:w="6934" w:type="dxa"/>
          </w:tcPr>
          <w:p w14:paraId="45D3A0A6" w14:textId="77777777" w:rsidR="007F0D6B" w:rsidRDefault="00580D3A">
            <w:pPr>
              <w:rPr>
                <w:ins w:id="119" w:author="Interdigital" w:date="2020-01-30T12:00:00Z"/>
                <w:lang w:val="en-US"/>
              </w:rPr>
            </w:pPr>
            <w:ins w:id="120" w:author="Interdigital" w:date="2020-01-30T12:01:00Z">
              <w:r>
                <w:rPr>
                  <w:lang w:val="en-US"/>
                </w:rPr>
                <w:t xml:space="preserve">We think either B </w:t>
              </w:r>
            </w:ins>
            <w:ins w:id="121" w:author="Interdigital" w:date="2020-01-30T12:02:00Z">
              <w:r>
                <w:rPr>
                  <w:lang w:val="en-US"/>
                </w:rPr>
                <w:t>or D are acceptable approaches where D can be used to reduce the interlayer signaling as mentioned by Futurewei.</w:t>
              </w:r>
            </w:ins>
            <w:ins w:id="122" w:author="Interdigital" w:date="2020-01-30T12:03:00Z">
              <w:r>
                <w:rPr>
                  <w:lang w:val="en-US"/>
                </w:rPr>
                <w:t xml:space="preserve">  We don’t think UE implementation addresses the </w:t>
              </w:r>
            </w:ins>
            <w:ins w:id="123" w:author="Interdigital" w:date="2020-01-30T12:04:00Z">
              <w:r>
                <w:rPr>
                  <w:lang w:val="en-US"/>
                </w:rPr>
                <w:t xml:space="preserve">goal of SA2 to minimize the overhead of keep alive signaling, and is not inline with our understanding </w:t>
              </w:r>
              <w:r>
                <w:rPr>
                  <w:lang w:val="en-US"/>
                </w:rPr>
                <w:lastRenderedPageBreak/>
                <w:t xml:space="preserve">of Note 1, where </w:t>
              </w:r>
            </w:ins>
            <w:ins w:id="124" w:author="Interdigital" w:date="2020-01-30T12:05:00Z">
              <w:r>
                <w:rPr>
                  <w:lang w:val="en-US"/>
                </w:rPr>
                <w:t xml:space="preserve">it indicates clearly that some definition in RAN2 specifications is needed for what a successful indication consists of. </w:t>
              </w:r>
            </w:ins>
          </w:p>
        </w:tc>
      </w:tr>
      <w:tr w:rsidR="007F0D6B" w14:paraId="1467F043" w14:textId="77777777">
        <w:trPr>
          <w:ins w:id="125" w:author="Convida" w:date="2020-01-30T22:01:00Z"/>
        </w:trPr>
        <w:tc>
          <w:tcPr>
            <w:tcW w:w="1358" w:type="dxa"/>
          </w:tcPr>
          <w:p w14:paraId="028BC508" w14:textId="77777777" w:rsidR="007F0D6B" w:rsidRDefault="00580D3A">
            <w:pPr>
              <w:rPr>
                <w:ins w:id="126" w:author="Convida" w:date="2020-01-30T22:01:00Z"/>
                <w:lang w:val="en-US"/>
              </w:rPr>
            </w:pPr>
            <w:ins w:id="127" w:author="Convida" w:date="2020-01-30T22:01:00Z">
              <w:r>
                <w:rPr>
                  <w:lang w:val="en-US"/>
                </w:rPr>
                <w:lastRenderedPageBreak/>
                <w:t>Convida Wireless</w:t>
              </w:r>
            </w:ins>
          </w:p>
        </w:tc>
        <w:tc>
          <w:tcPr>
            <w:tcW w:w="1337" w:type="dxa"/>
          </w:tcPr>
          <w:p w14:paraId="47126865" w14:textId="77777777" w:rsidR="007F0D6B" w:rsidRDefault="00580D3A">
            <w:pPr>
              <w:rPr>
                <w:ins w:id="128" w:author="Convida" w:date="2020-01-30T22:01:00Z"/>
                <w:lang w:val="en-US"/>
              </w:rPr>
            </w:pPr>
            <w:ins w:id="129" w:author="Convida" w:date="2020-01-30T22:01:00Z">
              <w:r>
                <w:rPr>
                  <w:lang w:val="en-US"/>
                </w:rPr>
                <w:t>G and I</w:t>
              </w:r>
            </w:ins>
          </w:p>
        </w:tc>
        <w:tc>
          <w:tcPr>
            <w:tcW w:w="6934" w:type="dxa"/>
          </w:tcPr>
          <w:p w14:paraId="283BD625" w14:textId="77777777" w:rsidR="007F0D6B" w:rsidRDefault="00580D3A">
            <w:pPr>
              <w:rPr>
                <w:ins w:id="130" w:author="Convida" w:date="2020-01-30T22:01:00Z"/>
                <w:lang w:val="en-US"/>
              </w:rPr>
            </w:pPr>
            <w:ins w:id="131" w:author="Convida" w:date="2020-01-30T22:01:00Z">
              <w:r>
                <w:rPr>
                  <w:lang w:val="en-US"/>
                </w:rPr>
                <w:t xml:space="preserve">In our view, option G would prevent unnecessary cross layer signaling to inform the upper layers to cancel the keep alive procedure at the RX UE. </w:t>
              </w:r>
            </w:ins>
          </w:p>
          <w:p w14:paraId="1A92FFB1" w14:textId="77777777" w:rsidR="007F0D6B" w:rsidRDefault="00580D3A">
            <w:pPr>
              <w:rPr>
                <w:ins w:id="132" w:author="Convida" w:date="2020-01-30T22:01:00Z"/>
                <w:lang w:val="en-US"/>
              </w:rPr>
            </w:pPr>
            <w:ins w:id="133" w:author="Convida" w:date="2020-01-30T22:01:00Z">
              <w:r>
                <w:rPr>
                  <w:lang w:val="en-US"/>
                </w:rPr>
                <w:t xml:space="preserve">In addition, we believe that an AS mechanism may be used to compliment the keep alive mechanism. For example, the AS layer may provide an indication to trigger starting the </w:t>
              </w:r>
              <w:r>
                <w:rPr>
                  <w:rFonts w:eastAsia="Calibri"/>
                </w:rPr>
                <w:t xml:space="preserve">Layer-2 link </w:t>
              </w:r>
              <w:r>
                <w:rPr>
                  <w:rFonts w:eastAsia="Calibri"/>
                  <w:lang w:val="en-US"/>
                </w:rPr>
                <w:t>maintenance</w:t>
              </w:r>
              <w:r>
                <w:rPr>
                  <w:rFonts w:eastAsia="Calibri"/>
                </w:rPr>
                <w:t xml:space="preserve"> procedure</w:t>
              </w:r>
              <w:r>
                <w:rPr>
                  <w:lang w:val="en-US"/>
                </w:rPr>
                <w:t xml:space="preserve"> (for example based on RLC or HARQ, as described in Question 3 and 4).</w:t>
              </w:r>
              <w:r>
                <w:rPr>
                  <w:rFonts w:eastAsia="Calibri"/>
                </w:rPr>
                <w:t xml:space="preserve"> Or, the AS layer may provide an indication of an RLF to the upper layer, which would avoid the need for a Layer-2 link </w:t>
              </w:r>
              <w:r>
                <w:rPr>
                  <w:rFonts w:eastAsia="Calibri"/>
                  <w:lang w:val="en-US"/>
                </w:rPr>
                <w:t>maintenance</w:t>
              </w:r>
              <w:r>
                <w:rPr>
                  <w:rFonts w:eastAsia="Calibri"/>
                </w:rPr>
                <w:t xml:space="preserve"> procedure altogether. The type of the AS layer indication may be further discussed in RAN2.</w:t>
              </w:r>
            </w:ins>
          </w:p>
        </w:tc>
      </w:tr>
      <w:tr w:rsidR="007F0D6B" w14:paraId="72B139F8" w14:textId="77777777">
        <w:trPr>
          <w:ins w:id="134" w:author="Guanyu Lin (林冠宇)" w:date="2020-01-31T12:20:00Z"/>
        </w:trPr>
        <w:tc>
          <w:tcPr>
            <w:tcW w:w="1358" w:type="dxa"/>
          </w:tcPr>
          <w:p w14:paraId="7278EE56" w14:textId="77777777" w:rsidR="007F0D6B" w:rsidRDefault="00580D3A">
            <w:pPr>
              <w:rPr>
                <w:ins w:id="135" w:author="Guanyu Lin (林冠宇)" w:date="2020-01-31T12:20:00Z"/>
                <w:lang w:val="en-US"/>
              </w:rPr>
            </w:pPr>
            <w:ins w:id="136" w:author="Guanyu Lin (林冠宇)" w:date="2020-01-31T12:20:00Z">
              <w:r>
                <w:rPr>
                  <w:lang w:val="en-US"/>
                </w:rPr>
                <w:t>MediaTek</w:t>
              </w:r>
            </w:ins>
          </w:p>
        </w:tc>
        <w:tc>
          <w:tcPr>
            <w:tcW w:w="1337" w:type="dxa"/>
          </w:tcPr>
          <w:p w14:paraId="245C5BB2" w14:textId="77777777" w:rsidR="007F0D6B" w:rsidRDefault="00580D3A">
            <w:pPr>
              <w:rPr>
                <w:ins w:id="137" w:author="Guanyu Lin (林冠宇)" w:date="2020-01-31T12:20:00Z"/>
                <w:lang w:val="en-US"/>
              </w:rPr>
            </w:pPr>
            <w:ins w:id="138" w:author="Guanyu Lin (林冠宇)" w:date="2020-01-31T12:20:00Z">
              <w:r>
                <w:rPr>
                  <w:lang w:val="en-US"/>
                </w:rPr>
                <w:t>I</w:t>
              </w:r>
            </w:ins>
          </w:p>
        </w:tc>
        <w:tc>
          <w:tcPr>
            <w:tcW w:w="6934" w:type="dxa"/>
          </w:tcPr>
          <w:p w14:paraId="06367849" w14:textId="77777777" w:rsidR="007F0D6B" w:rsidRDefault="00580D3A">
            <w:pPr>
              <w:rPr>
                <w:ins w:id="139" w:author="Guanyu Lin (林冠宇)" w:date="2020-01-31T12:20:00Z"/>
                <w:lang w:val="en-US"/>
              </w:rPr>
            </w:pPr>
            <w:ins w:id="140" w:author="Guanyu Lin (林冠宇)" w:date="2020-01-31T12:20:00Z">
              <w:r>
                <w:rPr>
                  <w:lang w:val="en-US"/>
                </w:rPr>
                <w:t>We share same view with CATT</w:t>
              </w:r>
            </w:ins>
            <w:ins w:id="141" w:author="Guanyu Lin (林冠宇)" w:date="2020-01-31T14:57:00Z">
              <w:r>
                <w:rPr>
                  <w:lang w:val="en-US"/>
                </w:rPr>
                <w:t>.</w:t>
              </w:r>
            </w:ins>
            <w:ins w:id="142" w:author="Guanyu Lin (林冠宇)" w:date="2020-01-31T12:20:00Z">
              <w:r>
                <w:rPr>
                  <w:lang w:val="en-US"/>
                </w:rPr>
                <w:t xml:space="preserve"> </w:t>
              </w:r>
            </w:ins>
            <w:ins w:id="143" w:author="Guanyu Lin (林冠宇)" w:date="2020-01-31T14:57:00Z">
              <w:r>
                <w:rPr>
                  <w:lang w:val="en-US"/>
                </w:rPr>
                <w:t>T</w:t>
              </w:r>
            </w:ins>
            <w:ins w:id="144" w:author="Guanyu Lin (林冠宇)" w:date="2020-01-31T12:20:00Z">
              <w:r>
                <w:rPr>
                  <w:lang w:val="en-US"/>
                </w:rPr>
                <w:t xml:space="preserve">here is no need to define AS-layer </w:t>
              </w:r>
            </w:ins>
            <w:ins w:id="145" w:author="Guanyu Lin (林冠宇)" w:date="2020-01-31T12:21:00Z">
              <w:r>
                <w:rPr>
                  <w:lang w:val="en-US"/>
                </w:rPr>
                <w:t>signaling</w:t>
              </w:r>
            </w:ins>
            <w:ins w:id="146" w:author="Guanyu Lin (林冠宇)" w:date="2020-01-31T12:20:00Z">
              <w:r>
                <w:rPr>
                  <w:lang w:val="en-US"/>
                </w:rPr>
                <w:t xml:space="preserve"> </w:t>
              </w:r>
            </w:ins>
            <w:ins w:id="147" w:author="Guanyu Lin (林冠宇)" w:date="2020-01-31T12:21:00Z">
              <w:r>
                <w:rPr>
                  <w:lang w:val="en-US"/>
                </w:rPr>
                <w:t xml:space="preserve">for keep-alive message </w:t>
              </w:r>
            </w:ins>
            <w:ins w:id="148" w:author="Guanyu Lin (林冠宇)" w:date="2020-01-31T14:58:00Z">
              <w:r>
                <w:rPr>
                  <w:lang w:val="en-US"/>
                </w:rPr>
                <w:t>(</w:t>
              </w:r>
            </w:ins>
            <w:ins w:id="149" w:author="Guanyu Lin (林冠宇)" w:date="2020-01-31T12:21:00Z">
              <w:r>
                <w:rPr>
                  <w:lang w:val="en-US"/>
                </w:rPr>
                <w:t>unless requested by CT1</w:t>
              </w:r>
            </w:ins>
            <w:ins w:id="150" w:author="Guanyu Lin (林冠宇)" w:date="2020-01-31T14:58:00Z">
              <w:r>
                <w:rPr>
                  <w:lang w:val="en-US"/>
                </w:rPr>
                <w:t>)</w:t>
              </w:r>
            </w:ins>
            <w:ins w:id="151" w:author="Guanyu Lin (林冠宇)" w:date="2020-01-31T12:22:00Z">
              <w:r>
                <w:rPr>
                  <w:lang w:val="en-US"/>
                </w:rPr>
                <w:t>.</w:t>
              </w:r>
            </w:ins>
          </w:p>
        </w:tc>
      </w:tr>
      <w:tr w:rsidR="007F0D6B" w14:paraId="34D995CF" w14:textId="77777777">
        <w:tc>
          <w:tcPr>
            <w:tcW w:w="1358" w:type="dxa"/>
          </w:tcPr>
          <w:p w14:paraId="1409DACE" w14:textId="77777777" w:rsidR="007F0D6B" w:rsidRDefault="00580D3A">
            <w:pPr>
              <w:rPr>
                <w:lang w:val="en-US"/>
              </w:rPr>
            </w:pPr>
            <w:ins w:id="152" w:author="Apple" w:date="2020-01-31T16:06:00Z">
              <w:r>
                <w:rPr>
                  <w:lang w:val="en-US"/>
                </w:rPr>
                <w:t>Apple</w:t>
              </w:r>
            </w:ins>
          </w:p>
        </w:tc>
        <w:tc>
          <w:tcPr>
            <w:tcW w:w="1337" w:type="dxa"/>
          </w:tcPr>
          <w:p w14:paraId="591BC01D" w14:textId="77777777" w:rsidR="007F0D6B" w:rsidRDefault="00580D3A">
            <w:pPr>
              <w:rPr>
                <w:lang w:val="en-US"/>
              </w:rPr>
            </w:pPr>
            <w:ins w:id="153" w:author="Apple" w:date="2020-01-31T16:12:00Z">
              <w:r>
                <w:rPr>
                  <w:lang w:val="en-US"/>
                </w:rPr>
                <w:t>J</w:t>
              </w:r>
            </w:ins>
          </w:p>
        </w:tc>
        <w:tc>
          <w:tcPr>
            <w:tcW w:w="6934" w:type="dxa"/>
          </w:tcPr>
          <w:p w14:paraId="18A609FB" w14:textId="77777777" w:rsidR="007F0D6B" w:rsidRDefault="00580D3A">
            <w:pPr>
              <w:rPr>
                <w:lang w:val="en-US"/>
              </w:rPr>
            </w:pPr>
            <w:ins w:id="154" w:author="Apple" w:date="2020-01-31T16:30:00Z">
              <w:r>
                <w:rPr>
                  <w:lang w:val="en-US"/>
                </w:rPr>
                <w:t>The question only asks for the in</w:t>
              </w:r>
            </w:ins>
            <w:ins w:id="155" w:author="Apple" w:date="2020-01-31T17:01:00Z">
              <w:r>
                <w:rPr>
                  <w:lang w:val="en-US"/>
                </w:rPr>
                <w:t>p</w:t>
              </w:r>
            </w:ins>
            <w:ins w:id="156" w:author="Apple" w:date="2020-01-31T16:30:00Z">
              <w:r>
                <w:rPr>
                  <w:lang w:val="en-US"/>
                </w:rPr>
                <w:t xml:space="preserve">ut </w:t>
              </w:r>
            </w:ins>
            <w:ins w:id="157" w:author="Apple" w:date="2020-01-31T17:01:00Z">
              <w:r>
                <w:rPr>
                  <w:lang w:val="en-US"/>
                </w:rPr>
                <w:t>for</w:t>
              </w:r>
            </w:ins>
            <w:ins w:id="158" w:author="Apple" w:date="2020-01-31T16:30:00Z">
              <w:r>
                <w:rPr>
                  <w:lang w:val="en-US"/>
                </w:rPr>
                <w:t xml:space="preserve"> “successful reception</w:t>
              </w:r>
            </w:ins>
            <w:ins w:id="159" w:author="Apple" w:date="2020-01-31T17:00:00Z">
              <w:r>
                <w:rPr>
                  <w:lang w:val="en-US"/>
                </w:rPr>
                <w:t xml:space="preserve"> event</w:t>
              </w:r>
            </w:ins>
            <w:ins w:id="160" w:author="Apple" w:date="2020-01-31T16:30:00Z">
              <w:r>
                <w:rPr>
                  <w:lang w:val="en-US"/>
                </w:rPr>
                <w:t>”</w:t>
              </w:r>
            </w:ins>
            <w:ins w:id="161" w:author="Apple" w:date="2020-01-31T17:00:00Z">
              <w:r>
                <w:rPr>
                  <w:lang w:val="en-US"/>
                </w:rPr>
                <w:t xml:space="preserve"> </w:t>
              </w:r>
            </w:ins>
            <w:ins w:id="162" w:author="Apple" w:date="2020-01-31T16:30:00Z">
              <w:r>
                <w:rPr>
                  <w:lang w:val="en-US"/>
                </w:rPr>
                <w:t xml:space="preserve">, but I think negative indications are </w:t>
              </w:r>
            </w:ins>
            <w:ins w:id="163" w:author="Apple" w:date="2020-01-31T16:34:00Z">
              <w:r>
                <w:rPr>
                  <w:lang w:val="en-US"/>
                </w:rPr>
                <w:t xml:space="preserve">equally </w:t>
              </w:r>
            </w:ins>
            <w:ins w:id="164" w:author="Apple" w:date="2020-01-31T16:30:00Z">
              <w:r>
                <w:rPr>
                  <w:lang w:val="en-US"/>
                </w:rPr>
                <w:t>helpful</w:t>
              </w:r>
            </w:ins>
            <w:ins w:id="165" w:author="Apple" w:date="2020-01-31T16:33:00Z">
              <w:r>
                <w:rPr>
                  <w:lang w:val="en-US"/>
                </w:rPr>
                <w:t>, as Nokia pointed out</w:t>
              </w:r>
            </w:ins>
            <w:ins w:id="166" w:author="Apple" w:date="2020-01-31T16:12:00Z">
              <w:r>
                <w:rPr>
                  <w:lang w:val="en-US"/>
                </w:rPr>
                <w:t>. Both positi</w:t>
              </w:r>
            </w:ins>
            <w:ins w:id="167" w:author="Apple" w:date="2020-01-31T16:14:00Z">
              <w:r>
                <w:rPr>
                  <w:lang w:val="en-US"/>
                </w:rPr>
                <w:t>ve</w:t>
              </w:r>
            </w:ins>
            <w:ins w:id="168" w:author="Apple" w:date="2020-01-31T16:29:00Z">
              <w:r>
                <w:rPr>
                  <w:lang w:val="en-US"/>
                </w:rPr>
                <w:t xml:space="preserve"> (e.g, successful reception event)</w:t>
              </w:r>
            </w:ins>
            <w:ins w:id="169" w:author="Apple" w:date="2020-01-31T16:14:00Z">
              <w:r>
                <w:rPr>
                  <w:lang w:val="en-US"/>
                </w:rPr>
                <w:t xml:space="preserve"> </w:t>
              </w:r>
            </w:ins>
            <w:ins w:id="170" w:author="Apple" w:date="2020-01-31T16:12:00Z">
              <w:r>
                <w:rPr>
                  <w:lang w:val="en-US"/>
                </w:rPr>
                <w:t>and negative</w:t>
              </w:r>
            </w:ins>
            <w:ins w:id="171" w:author="Apple" w:date="2020-01-31T16:29:00Z">
              <w:r>
                <w:rPr>
                  <w:lang w:val="en-US"/>
                </w:rPr>
                <w:t xml:space="preserve"> (e.g, physical layer problems)</w:t>
              </w:r>
            </w:ins>
            <w:ins w:id="172" w:author="Apple" w:date="2020-01-31T16:24:00Z">
              <w:r>
                <w:rPr>
                  <w:lang w:val="en-US"/>
                </w:rPr>
                <w:t xml:space="preserve"> AS layer</w:t>
              </w:r>
            </w:ins>
            <w:ins w:id="173" w:author="Apple" w:date="2020-01-31T16:12:00Z">
              <w:r>
                <w:rPr>
                  <w:lang w:val="en-US"/>
                </w:rPr>
                <w:t xml:space="preserve"> indiactions</w:t>
              </w:r>
            </w:ins>
            <w:ins w:id="174" w:author="Apple" w:date="2020-01-31T16:25:00Z">
              <w:r>
                <w:rPr>
                  <w:lang w:val="en-US"/>
                </w:rPr>
                <w:t xml:space="preserve"> to upper layers are needed</w:t>
              </w:r>
            </w:ins>
            <w:ins w:id="175" w:author="Apple" w:date="2020-01-31T16:12:00Z">
              <w:r>
                <w:rPr>
                  <w:lang w:val="en-US"/>
                </w:rPr>
                <w:t xml:space="preserve"> to V2X layers</w:t>
              </w:r>
            </w:ins>
            <w:ins w:id="176" w:author="Apple" w:date="2020-01-31T16:34:00Z">
              <w:r>
                <w:rPr>
                  <w:lang w:val="en-US"/>
                </w:rPr>
                <w:t xml:space="preserve"> to trigger/cancel the keep-alive procedure, </w:t>
              </w:r>
            </w:ins>
            <w:ins w:id="177" w:author="Apple" w:date="2020-01-31T16:12:00Z">
              <w:r>
                <w:rPr>
                  <w:lang w:val="en-US"/>
                </w:rPr>
                <w:t>but this has to be determined</w:t>
              </w:r>
            </w:ins>
            <w:ins w:id="178" w:author="Apple" w:date="2020-01-31T16:13:00Z">
              <w:r>
                <w:rPr>
                  <w:lang w:val="en-US"/>
                </w:rPr>
                <w:t xml:space="preserve"> </w:t>
              </w:r>
            </w:ins>
            <w:ins w:id="179" w:author="Apple" w:date="2020-01-31T16:14:00Z">
              <w:r>
                <w:rPr>
                  <w:lang w:val="en-US"/>
                </w:rPr>
                <w:t xml:space="preserve">jointly </w:t>
              </w:r>
            </w:ins>
            <w:ins w:id="180" w:author="Apple" w:date="2020-01-31T16:13:00Z">
              <w:r>
                <w:rPr>
                  <w:lang w:val="en-US"/>
                </w:rPr>
                <w:t>by both RAN2 and CT1</w:t>
              </w:r>
            </w:ins>
            <w:ins w:id="181" w:author="Apple" w:date="2020-01-31T16:34:00Z">
              <w:r>
                <w:rPr>
                  <w:lang w:val="en-US"/>
                </w:rPr>
                <w:t>.</w:t>
              </w:r>
            </w:ins>
          </w:p>
        </w:tc>
      </w:tr>
      <w:tr w:rsidR="007F0D6B" w14:paraId="40102B69" w14:textId="77777777">
        <w:trPr>
          <w:ins w:id="182" w:author="ZTE" w:date="2020-02-02T12:20:00Z"/>
        </w:trPr>
        <w:tc>
          <w:tcPr>
            <w:tcW w:w="1358" w:type="dxa"/>
          </w:tcPr>
          <w:p w14:paraId="1A5505CF" w14:textId="77777777" w:rsidR="007F0D6B" w:rsidRDefault="00580D3A">
            <w:pPr>
              <w:rPr>
                <w:ins w:id="183" w:author="ZTE" w:date="2020-02-02T12:20:00Z"/>
                <w:lang w:val="en-US"/>
              </w:rPr>
            </w:pPr>
            <w:ins w:id="184" w:author="ZTE" w:date="2020-02-02T12:20:00Z">
              <w:r>
                <w:rPr>
                  <w:rFonts w:hint="eastAsia"/>
                  <w:lang w:val="en-US"/>
                </w:rPr>
                <w:t>ZTE</w:t>
              </w:r>
            </w:ins>
          </w:p>
        </w:tc>
        <w:tc>
          <w:tcPr>
            <w:tcW w:w="1337" w:type="dxa"/>
          </w:tcPr>
          <w:p w14:paraId="4ACCA759" w14:textId="77777777" w:rsidR="007F0D6B" w:rsidRDefault="00580D3A">
            <w:pPr>
              <w:rPr>
                <w:ins w:id="185" w:author="ZTE" w:date="2020-02-02T12:20:00Z"/>
                <w:lang w:val="en-US"/>
              </w:rPr>
            </w:pPr>
            <w:ins w:id="186" w:author="ZTE" w:date="2020-02-02T12:20:00Z">
              <w:r>
                <w:rPr>
                  <w:rFonts w:hint="eastAsia"/>
                  <w:lang w:val="en-US"/>
                </w:rPr>
                <w:t>I</w:t>
              </w:r>
            </w:ins>
          </w:p>
        </w:tc>
        <w:tc>
          <w:tcPr>
            <w:tcW w:w="6934" w:type="dxa"/>
          </w:tcPr>
          <w:p w14:paraId="283CD04F" w14:textId="77777777" w:rsidR="007F0D6B" w:rsidRDefault="00580D3A">
            <w:pPr>
              <w:rPr>
                <w:ins w:id="187" w:author="ZTE" w:date="2020-02-02T12:20:00Z"/>
                <w:lang w:val="en-US"/>
              </w:rPr>
            </w:pPr>
            <w:ins w:id="188" w:author="ZTE" w:date="2020-02-02T12:20:00Z">
              <w:r>
                <w:rPr>
                  <w:rFonts w:eastAsia="DengXian" w:hint="eastAsia"/>
                  <w:lang w:val="en-US"/>
                </w:rPr>
                <w:t>We see no necessity to define the AS layer trigger for keep alive message.</w:t>
              </w:r>
            </w:ins>
          </w:p>
        </w:tc>
      </w:tr>
      <w:tr w:rsidR="004370AC" w14:paraId="6594D60A" w14:textId="77777777">
        <w:tc>
          <w:tcPr>
            <w:tcW w:w="1358" w:type="dxa"/>
          </w:tcPr>
          <w:p w14:paraId="739ACF87" w14:textId="392B84AA" w:rsidR="004370AC" w:rsidRPr="004370AC" w:rsidRDefault="004370AC" w:rsidP="004370AC">
            <w:pPr>
              <w:rPr>
                <w:lang w:val="en-US"/>
              </w:rPr>
            </w:pPr>
            <w:ins w:id="189" w:author="Jing HAN" w:date="2020-02-04T21:57:00Z">
              <w:r>
                <w:rPr>
                  <w:rFonts w:hint="eastAsia"/>
                </w:rPr>
                <w:t>L</w:t>
              </w:r>
              <w:r>
                <w:t>enovo &amp; Motorola Mobility</w:t>
              </w:r>
            </w:ins>
          </w:p>
        </w:tc>
        <w:tc>
          <w:tcPr>
            <w:tcW w:w="1337" w:type="dxa"/>
          </w:tcPr>
          <w:p w14:paraId="15186B07" w14:textId="558D4D97" w:rsidR="004370AC" w:rsidRDefault="004370AC" w:rsidP="004370AC">
            <w:ins w:id="190" w:author="Jing HAN" w:date="2020-02-04T21:57:00Z">
              <w:r>
                <w:rPr>
                  <w:rFonts w:hint="eastAsia"/>
                </w:rPr>
                <w:t>I</w:t>
              </w:r>
              <w:r>
                <w:t>/ H</w:t>
              </w:r>
            </w:ins>
          </w:p>
        </w:tc>
        <w:tc>
          <w:tcPr>
            <w:tcW w:w="6934" w:type="dxa"/>
          </w:tcPr>
          <w:p w14:paraId="64CE9E1E" w14:textId="28E67FE9" w:rsidR="004370AC" w:rsidRDefault="004370AC" w:rsidP="004370AC">
            <w:pPr>
              <w:rPr>
                <w:rFonts w:eastAsia="DengXian"/>
              </w:rPr>
            </w:pPr>
            <w:ins w:id="191" w:author="Jing HAN" w:date="2020-02-04T21:57:00Z">
              <w:r w:rsidRPr="006750AD">
                <w:rPr>
                  <w:rFonts w:eastAsia="DengXian"/>
                </w:rPr>
                <w:t>We share the majority view that i</w:t>
              </w:r>
              <w:r>
                <w:rPr>
                  <w:rFonts w:eastAsia="DengXian"/>
                  <w:lang w:val="en-US"/>
                </w:rPr>
                <w:t xml:space="preserve">t is </w:t>
              </w:r>
              <w:r w:rsidRPr="006750AD">
                <w:rPr>
                  <w:rFonts w:eastAsia="DengXian"/>
                </w:rPr>
                <w:t xml:space="preserve">not necessary to define AS layer procedure for keep alive message that </w:t>
              </w:r>
              <w:r>
                <w:rPr>
                  <w:rFonts w:eastAsia="DengXian"/>
                  <w:lang w:val="en-US"/>
                </w:rPr>
                <w:t xml:space="preserve">are already </w:t>
              </w:r>
              <w:r w:rsidRPr="006750AD">
                <w:rPr>
                  <w:rFonts w:eastAsia="DengXian"/>
                </w:rPr>
                <w:t>handled in NAS layer</w:t>
              </w:r>
              <w:r>
                <w:rPr>
                  <w:rFonts w:eastAsia="DengXian"/>
                  <w:lang w:val="en-US"/>
                </w:rPr>
                <w:t>.</w:t>
              </w:r>
            </w:ins>
          </w:p>
        </w:tc>
      </w:tr>
    </w:tbl>
    <w:p w14:paraId="475E2446" w14:textId="77777777" w:rsidR="007F0D6B" w:rsidRDefault="007F0D6B">
      <w:pPr>
        <w:rPr>
          <w:ins w:id="192" w:author="Interdigital" w:date="2020-01-31T10:29:00Z"/>
        </w:rPr>
      </w:pPr>
    </w:p>
    <w:p w14:paraId="01A27610" w14:textId="77777777" w:rsidR="007F0D6B" w:rsidRDefault="00580D3A">
      <w:pPr>
        <w:rPr>
          <w:b/>
          <w:u w:val="single"/>
        </w:rPr>
      </w:pPr>
      <w:r>
        <w:rPr>
          <w:b/>
          <w:u w:val="single"/>
        </w:rPr>
        <w:t>Summary of Question 1:</w:t>
      </w:r>
    </w:p>
    <w:p w14:paraId="5097F51D" w14:textId="4B1A663C" w:rsidR="007F0D6B" w:rsidRDefault="00580D3A">
      <w:pPr>
        <w:rPr>
          <w:b/>
          <w:u w:val="single"/>
        </w:rPr>
      </w:pPr>
      <w:r>
        <w:rPr>
          <w:b/>
          <w:u w:val="single"/>
        </w:rPr>
        <w:t>Of the 1</w:t>
      </w:r>
      <w:r w:rsidR="00B24685">
        <w:rPr>
          <w:b/>
          <w:u w:val="single"/>
        </w:rPr>
        <w:t>5</w:t>
      </w:r>
      <w:r>
        <w:rPr>
          <w:b/>
          <w:u w:val="single"/>
        </w:rPr>
        <w:t xml:space="preserve"> companies that responded to the questions:</w:t>
      </w:r>
    </w:p>
    <w:p w14:paraId="70A3474E" w14:textId="289F612E" w:rsidR="007F0D6B" w:rsidRDefault="00B24685">
      <w:pPr>
        <w:pStyle w:val="ListParagraph"/>
        <w:numPr>
          <w:ilvl w:val="0"/>
          <w:numId w:val="13"/>
        </w:numPr>
        <w:rPr>
          <w:b/>
          <w:u w:val="single"/>
        </w:rPr>
      </w:pPr>
      <w:r>
        <w:rPr>
          <w:b/>
          <w:u w:val="single"/>
        </w:rPr>
        <w:t>7</w:t>
      </w:r>
      <w:r w:rsidR="00580D3A">
        <w:rPr>
          <w:b/>
          <w:u w:val="single"/>
        </w:rPr>
        <w:t xml:space="preserve"> companies supported option G or I – indication provided implicitly when packet is given to upper layers, or no AS layer signaling (CATT, Huawei, Nokia, Convida Wireless, Mediatek, ZTE</w:t>
      </w:r>
      <w:r>
        <w:rPr>
          <w:b/>
          <w:u w:val="single"/>
        </w:rPr>
        <w:t>, Lenovo &amp; Motorola Mobility</w:t>
      </w:r>
      <w:r w:rsidR="00580D3A">
        <w:rPr>
          <w:b/>
          <w:u w:val="single"/>
        </w:rPr>
        <w:t>)</w:t>
      </w:r>
    </w:p>
    <w:p w14:paraId="42F3649C" w14:textId="77777777" w:rsidR="007F0D6B" w:rsidRDefault="00580D3A">
      <w:pPr>
        <w:pStyle w:val="ListParagraph"/>
        <w:numPr>
          <w:ilvl w:val="0"/>
          <w:numId w:val="13"/>
        </w:numPr>
        <w:rPr>
          <w:b/>
          <w:u w:val="single"/>
        </w:rPr>
      </w:pPr>
      <w:r>
        <w:rPr>
          <w:b/>
          <w:u w:val="single"/>
        </w:rPr>
        <w:t>4 companies supported option B – indication provided by the MAC layer of successful packet reception (OPPO, Qualcomm, LG, Interdigital)</w:t>
      </w:r>
    </w:p>
    <w:p w14:paraId="0E679675" w14:textId="77777777" w:rsidR="007F0D6B" w:rsidRDefault="00580D3A">
      <w:pPr>
        <w:pStyle w:val="ListParagraph"/>
        <w:numPr>
          <w:ilvl w:val="0"/>
          <w:numId w:val="13"/>
        </w:numPr>
        <w:rPr>
          <w:b/>
          <w:u w:val="single"/>
        </w:rPr>
      </w:pPr>
      <w:r>
        <w:rPr>
          <w:b/>
          <w:u w:val="single"/>
        </w:rPr>
        <w:t>3 companies support leaving the indication upto UE implementation (Ericsson, Nokia, Intel)</w:t>
      </w:r>
    </w:p>
    <w:p w14:paraId="3703BB8E" w14:textId="77777777" w:rsidR="007F0D6B" w:rsidRDefault="00580D3A">
      <w:pPr>
        <w:pStyle w:val="ListParagraph"/>
        <w:numPr>
          <w:ilvl w:val="0"/>
          <w:numId w:val="13"/>
        </w:numPr>
        <w:rPr>
          <w:b/>
          <w:u w:val="single"/>
        </w:rPr>
      </w:pPr>
      <w:r>
        <w:rPr>
          <w:b/>
          <w:u w:val="single"/>
        </w:rPr>
        <w:t>2 companies supported option D – periodic indications based on SCI reception (Futurewei, Interdigital)</w:t>
      </w:r>
    </w:p>
    <w:p w14:paraId="253F0124" w14:textId="77777777" w:rsidR="00580D3A" w:rsidRDefault="00580D3A">
      <w:pPr>
        <w:pStyle w:val="ListParagraph"/>
        <w:numPr>
          <w:ilvl w:val="0"/>
          <w:numId w:val="13"/>
        </w:numPr>
        <w:rPr>
          <w:b/>
          <w:u w:val="single"/>
        </w:rPr>
      </w:pPr>
      <w:r>
        <w:rPr>
          <w:b/>
          <w:u w:val="single"/>
        </w:rPr>
        <w:t>1 company supported option J – thinks indications are needed but should be discussed with CT1</w:t>
      </w:r>
    </w:p>
    <w:p w14:paraId="7D1B91A6" w14:textId="77777777" w:rsidR="007F0D6B" w:rsidRDefault="00580D3A">
      <w:pPr>
        <w:ind w:left="360"/>
        <w:rPr>
          <w:b/>
          <w:u w:val="single"/>
        </w:rPr>
      </w:pPr>
      <w:r>
        <w:rPr>
          <w:b/>
          <w:u w:val="single"/>
        </w:rPr>
        <w:t>(Note: Comment in response from Qualcomm was interpreted such that they support B to reduce the number of keep alive messages, but not to trigger the start of the keep alive message.)</w:t>
      </w:r>
    </w:p>
    <w:p w14:paraId="25AF89C3" w14:textId="77777777" w:rsidR="007F0D6B" w:rsidRDefault="007F0D6B"/>
    <w:p w14:paraId="5A44CC70" w14:textId="77777777" w:rsidR="007F0D6B" w:rsidRPr="007F0D6B" w:rsidRDefault="00580D3A">
      <w:pPr>
        <w:rPr>
          <w:b/>
          <w:u w:val="single"/>
          <w:rPrChange w:id="193" w:author="Interdigital" w:date="2020-01-31T10:45:00Z">
            <w:rPr/>
          </w:rPrChange>
        </w:rPr>
      </w:pPr>
      <w:r>
        <w:rPr>
          <w:b/>
          <w:u w:val="single"/>
          <w:rPrChange w:id="194" w:author="Interdigital" w:date="2020-01-31T10:45:00Z">
            <w:rPr/>
          </w:rPrChange>
        </w:rPr>
        <w:t xml:space="preserve">There seems to be a slight majority to not introduce any AS layer indication at this point, and leave the detailed implementation work to CT1.  If CT1 thinks an explicit indication </w:t>
      </w:r>
      <w:r>
        <w:rPr>
          <w:b/>
          <w:u w:val="single"/>
        </w:rPr>
        <w:t>is necessary</w:t>
      </w:r>
      <w:r>
        <w:rPr>
          <w:b/>
          <w:u w:val="single"/>
          <w:rPrChange w:id="195" w:author="Interdigital" w:date="2020-01-31T10:45:00Z">
            <w:rPr/>
          </w:rPrChange>
        </w:rPr>
        <w:t xml:space="preserve">, RAN2 can then </w:t>
      </w:r>
      <w:r>
        <w:rPr>
          <w:b/>
          <w:u w:val="single"/>
          <w:rPrChange w:id="196" w:author="Interdigital" w:date="2020-01-31T10:45:00Z">
            <w:rPr/>
          </w:rPrChange>
        </w:rPr>
        <w:lastRenderedPageBreak/>
        <w:t>include a note leav</w:t>
      </w:r>
      <w:r>
        <w:rPr>
          <w:b/>
          <w:u w:val="single"/>
        </w:rPr>
        <w:t>ing</w:t>
      </w:r>
      <w:r>
        <w:rPr>
          <w:b/>
          <w:u w:val="single"/>
          <w:rPrChange w:id="197" w:author="Interdigital" w:date="2020-01-31T10:45:00Z">
            <w:rPr/>
          </w:rPrChange>
        </w:rPr>
        <w:t xml:space="preserve"> such indication upto UE implementation, as suggested by a number of companies.  Rapporteur therefore suggests the following proposals:</w:t>
      </w:r>
    </w:p>
    <w:p w14:paraId="1C63D349" w14:textId="77777777" w:rsidR="007F0D6B" w:rsidRDefault="007F0D6B">
      <w:pPr>
        <w:rPr>
          <w:ins w:id="198" w:author="Interdigital" w:date="2020-01-31T10:45:00Z"/>
          <w:b/>
          <w:u w:val="single"/>
        </w:rPr>
      </w:pPr>
    </w:p>
    <w:p w14:paraId="3CAD4EE4" w14:textId="5D61D1D3" w:rsidR="007F0D6B" w:rsidRPr="007F0D6B" w:rsidRDefault="00580D3A">
      <w:pPr>
        <w:rPr>
          <w:b/>
          <w:u w:val="single"/>
          <w:rPrChange w:id="199" w:author="Interdigital" w:date="2020-01-31T10:45:00Z">
            <w:rPr/>
          </w:rPrChange>
        </w:rPr>
      </w:pPr>
      <w:r>
        <w:rPr>
          <w:b/>
          <w:u w:val="single"/>
          <w:rPrChange w:id="200" w:author="Interdigital" w:date="2020-01-31T10:45:00Z">
            <w:rPr/>
          </w:rPrChange>
        </w:rPr>
        <w:t>Proposal 1: RAN2 does not introduce any explicit indication to upper layers to reset the upper layer keep-alive timer.</w:t>
      </w:r>
    </w:p>
    <w:p w14:paraId="3FD13467" w14:textId="77777777" w:rsidR="007F0D6B" w:rsidRDefault="007F0D6B">
      <w:pPr>
        <w:rPr>
          <w:ins w:id="201" w:author="Interdigital" w:date="2020-01-31T10:37:00Z"/>
        </w:rPr>
      </w:pPr>
    </w:p>
    <w:p w14:paraId="57D43520" w14:textId="77777777" w:rsidR="007F0D6B" w:rsidRDefault="007F0D6B"/>
    <w:p w14:paraId="0306E113" w14:textId="77777777" w:rsidR="007F0D6B" w:rsidRDefault="007F0D6B"/>
    <w:p w14:paraId="39F53E37" w14:textId="77777777" w:rsidR="007F0D6B" w:rsidRDefault="00580D3A">
      <w:pPr>
        <w:rPr>
          <w:b/>
        </w:rPr>
      </w:pPr>
      <w:r>
        <w:rPr>
          <w:b/>
        </w:rPr>
        <w:t xml:space="preserve">Question 2: What information (if any) should be provided to upper layers with the indication mentioned in Q1? </w:t>
      </w:r>
    </w:p>
    <w:tbl>
      <w:tblPr>
        <w:tblStyle w:val="TableGrid"/>
        <w:tblW w:w="9629" w:type="dxa"/>
        <w:tblLayout w:type="fixed"/>
        <w:tblLook w:val="04A0" w:firstRow="1" w:lastRow="0" w:firstColumn="1" w:lastColumn="0" w:noHBand="0" w:noVBand="1"/>
      </w:tblPr>
      <w:tblGrid>
        <w:gridCol w:w="1358"/>
        <w:gridCol w:w="1337"/>
        <w:gridCol w:w="6934"/>
      </w:tblGrid>
      <w:tr w:rsidR="007F0D6B" w14:paraId="798EE057" w14:textId="77777777">
        <w:tc>
          <w:tcPr>
            <w:tcW w:w="1358" w:type="dxa"/>
            <w:shd w:val="clear" w:color="auto" w:fill="DEEAF6" w:themeFill="accent1" w:themeFillTint="33"/>
          </w:tcPr>
          <w:p w14:paraId="1060932F"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63FB3C5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38463C95" w14:textId="77777777" w:rsidR="007F0D6B" w:rsidRDefault="00580D3A">
            <w:pPr>
              <w:rPr>
                <w:rFonts w:eastAsia="Calibri"/>
                <w:lang w:val="en-US"/>
              </w:rPr>
            </w:pPr>
            <w:r>
              <w:rPr>
                <w:rFonts w:eastAsia="Calibri"/>
                <w:lang w:val="en-US"/>
              </w:rPr>
              <w:t>Comments</w:t>
            </w:r>
          </w:p>
        </w:tc>
      </w:tr>
      <w:tr w:rsidR="007F0D6B" w14:paraId="04C451D8" w14:textId="77777777">
        <w:tc>
          <w:tcPr>
            <w:tcW w:w="1358" w:type="dxa"/>
          </w:tcPr>
          <w:p w14:paraId="79415CFE" w14:textId="77777777" w:rsidR="007F0D6B" w:rsidRDefault="00580D3A">
            <w:pPr>
              <w:rPr>
                <w:lang w:val="en-US"/>
              </w:rPr>
            </w:pPr>
            <w:ins w:id="202" w:author="Zhongda Du" w:date="2020-01-25T16:37:00Z">
              <w:r>
                <w:rPr>
                  <w:rFonts w:hint="eastAsia"/>
                  <w:lang w:val="en-US"/>
                </w:rPr>
                <w:t>O</w:t>
              </w:r>
              <w:r>
                <w:rPr>
                  <w:lang w:val="en-US"/>
                </w:rPr>
                <w:t>PPO</w:t>
              </w:r>
            </w:ins>
          </w:p>
        </w:tc>
        <w:tc>
          <w:tcPr>
            <w:tcW w:w="1337" w:type="dxa"/>
          </w:tcPr>
          <w:p w14:paraId="5B9971FC" w14:textId="77777777" w:rsidR="007F0D6B" w:rsidRDefault="00580D3A">
            <w:pPr>
              <w:rPr>
                <w:lang w:val="en-US"/>
              </w:rPr>
            </w:pPr>
            <w:ins w:id="203" w:author="Zhongda Du" w:date="2020-01-25T16:37:00Z">
              <w:r>
                <w:rPr>
                  <w:lang w:val="en-US"/>
                </w:rPr>
                <w:t>Nothing</w:t>
              </w:r>
            </w:ins>
          </w:p>
        </w:tc>
        <w:tc>
          <w:tcPr>
            <w:tcW w:w="6934" w:type="dxa"/>
          </w:tcPr>
          <w:p w14:paraId="28B6B82D" w14:textId="77777777" w:rsidR="007F0D6B" w:rsidRDefault="00580D3A">
            <w:pPr>
              <w:rPr>
                <w:lang w:val="en-US"/>
              </w:rPr>
            </w:pPr>
            <w:ins w:id="204" w:author="Zhongda Du" w:date="2020-01-25T16:37:00Z">
              <w:r>
                <w:rPr>
                  <w:lang w:val="en-US"/>
                </w:rPr>
                <w:t>Th</w:t>
              </w:r>
            </w:ins>
            <w:ins w:id="205" w:author="Zhongda Du" w:date="2020-01-25T16:38:00Z">
              <w:r>
                <w:rPr>
                  <w:lang w:val="en-US"/>
                </w:rPr>
                <w:t xml:space="preserve">e indication from AS layer itself is sufficient </w:t>
              </w:r>
            </w:ins>
          </w:p>
        </w:tc>
      </w:tr>
      <w:tr w:rsidR="007F0D6B" w14:paraId="2F627D72" w14:textId="77777777">
        <w:tc>
          <w:tcPr>
            <w:tcW w:w="1358" w:type="dxa"/>
          </w:tcPr>
          <w:p w14:paraId="7A84877C" w14:textId="77777777" w:rsidR="007F0D6B" w:rsidRDefault="00580D3A">
            <w:pPr>
              <w:rPr>
                <w:rFonts w:eastAsia="Calibri"/>
                <w:lang w:val="en-US"/>
              </w:rPr>
            </w:pPr>
            <w:ins w:id="206" w:author="CATT" w:date="2020-01-27T15:19:00Z">
              <w:r>
                <w:rPr>
                  <w:rFonts w:hint="eastAsia"/>
                  <w:lang w:val="en-US"/>
                </w:rPr>
                <w:t>CATT</w:t>
              </w:r>
            </w:ins>
          </w:p>
        </w:tc>
        <w:tc>
          <w:tcPr>
            <w:tcW w:w="1337" w:type="dxa"/>
          </w:tcPr>
          <w:p w14:paraId="494E8CD8" w14:textId="77777777" w:rsidR="007F0D6B" w:rsidRDefault="00580D3A">
            <w:pPr>
              <w:rPr>
                <w:rFonts w:eastAsia="Calibri"/>
                <w:lang w:val="en-US"/>
              </w:rPr>
            </w:pPr>
            <w:ins w:id="207" w:author="CATT" w:date="2020-01-27T15:19:00Z">
              <w:r>
                <w:rPr>
                  <w:rFonts w:hint="eastAsia"/>
                  <w:lang w:val="en-US"/>
                </w:rPr>
                <w:t>Nothing</w:t>
              </w:r>
            </w:ins>
          </w:p>
        </w:tc>
        <w:tc>
          <w:tcPr>
            <w:tcW w:w="6934" w:type="dxa"/>
          </w:tcPr>
          <w:p w14:paraId="657E0A6A" w14:textId="77777777" w:rsidR="007F0D6B" w:rsidRDefault="00580D3A">
            <w:pPr>
              <w:rPr>
                <w:rFonts w:eastAsia="Calibri"/>
                <w:lang w:val="en-US"/>
              </w:rPr>
            </w:pPr>
            <w:ins w:id="208" w:author="CATT" w:date="2020-01-27T15:19:00Z">
              <w:r>
                <w:rPr>
                  <w:rFonts w:hint="eastAsia"/>
                  <w:lang w:val="en-US"/>
                </w:rPr>
                <w:t>See comments in Q1.</w:t>
              </w:r>
            </w:ins>
          </w:p>
        </w:tc>
      </w:tr>
      <w:tr w:rsidR="007F0D6B" w14:paraId="71F6467D" w14:textId="77777777">
        <w:tc>
          <w:tcPr>
            <w:tcW w:w="1358" w:type="dxa"/>
          </w:tcPr>
          <w:p w14:paraId="70733855" w14:textId="77777777" w:rsidR="007F0D6B" w:rsidRDefault="00580D3A">
            <w:pPr>
              <w:rPr>
                <w:lang w:val="en-US"/>
              </w:rPr>
            </w:pPr>
            <w:ins w:id="209" w:author="Ericsson" w:date="2020-01-27T12:57:00Z">
              <w:r>
                <w:rPr>
                  <w:rFonts w:eastAsia="Calibri"/>
                  <w:lang w:val="en-US"/>
                </w:rPr>
                <w:t>Ericsson</w:t>
              </w:r>
            </w:ins>
          </w:p>
        </w:tc>
        <w:tc>
          <w:tcPr>
            <w:tcW w:w="1337" w:type="dxa"/>
          </w:tcPr>
          <w:p w14:paraId="0F44FE62" w14:textId="77777777" w:rsidR="007F0D6B" w:rsidRDefault="00580D3A">
            <w:pPr>
              <w:rPr>
                <w:lang w:val="en-US"/>
              </w:rPr>
            </w:pPr>
            <w:ins w:id="210" w:author="Ericsson" w:date="2020-01-27T12:57:00Z">
              <w:r>
                <w:rPr>
                  <w:rFonts w:eastAsia="Calibri"/>
                  <w:lang w:val="en-US"/>
                </w:rPr>
                <w:t>No need to specify</w:t>
              </w:r>
            </w:ins>
          </w:p>
        </w:tc>
        <w:tc>
          <w:tcPr>
            <w:tcW w:w="6934" w:type="dxa"/>
          </w:tcPr>
          <w:p w14:paraId="64DF9F7C" w14:textId="77777777" w:rsidR="007F0D6B" w:rsidRDefault="00580D3A">
            <w:pPr>
              <w:rPr>
                <w:lang w:val="en-US"/>
              </w:rPr>
            </w:pPr>
            <w:ins w:id="211" w:author="Ericsson" w:date="2020-01-27T12:57:00Z">
              <w:r>
                <w:rPr>
                  <w:rFonts w:eastAsia="Calibri"/>
                  <w:lang w:val="en-US"/>
                </w:rPr>
                <w:t xml:space="preserve">In our view, it is purely UE implementation, there is no need to specify. </w:t>
              </w:r>
            </w:ins>
          </w:p>
        </w:tc>
      </w:tr>
      <w:tr w:rsidR="007F0D6B" w14:paraId="3B532263" w14:textId="77777777">
        <w:tc>
          <w:tcPr>
            <w:tcW w:w="1358" w:type="dxa"/>
          </w:tcPr>
          <w:p w14:paraId="0FFB1F93" w14:textId="77777777" w:rsidR="007F0D6B" w:rsidRDefault="00580D3A">
            <w:pPr>
              <w:rPr>
                <w:lang w:val="en-US"/>
              </w:rPr>
            </w:pPr>
            <w:ins w:id="212" w:author="Hao Bi" w:date="2020-01-27T10:45:00Z">
              <w:r>
                <w:rPr>
                  <w:lang w:val="en-US"/>
                </w:rPr>
                <w:t>Futurewei</w:t>
              </w:r>
            </w:ins>
          </w:p>
        </w:tc>
        <w:tc>
          <w:tcPr>
            <w:tcW w:w="1337" w:type="dxa"/>
          </w:tcPr>
          <w:p w14:paraId="2FF70F1D" w14:textId="77777777" w:rsidR="007F0D6B" w:rsidRDefault="00580D3A">
            <w:pPr>
              <w:rPr>
                <w:lang w:val="en-US"/>
              </w:rPr>
            </w:pPr>
            <w:ins w:id="213" w:author="Hao Bi" w:date="2020-01-27T10:45:00Z">
              <w:r>
                <w:rPr>
                  <w:lang w:val="en-US"/>
                </w:rPr>
                <w:t>No need to specify</w:t>
              </w:r>
            </w:ins>
          </w:p>
        </w:tc>
        <w:tc>
          <w:tcPr>
            <w:tcW w:w="6934" w:type="dxa"/>
          </w:tcPr>
          <w:p w14:paraId="340B94AB" w14:textId="77777777" w:rsidR="007F0D6B" w:rsidRDefault="00580D3A">
            <w:pPr>
              <w:rPr>
                <w:lang w:val="en-US"/>
              </w:rPr>
            </w:pPr>
            <w:ins w:id="214" w:author="Hao Bi" w:date="2020-01-27T10:46:00Z">
              <w:r>
                <w:rPr>
                  <w:lang w:val="en-US"/>
                </w:rPr>
                <w:t xml:space="preserve">No inter-operability issue, as it is </w:t>
              </w:r>
            </w:ins>
            <w:ins w:id="215" w:author="Hao Bi" w:date="2020-01-27T10:47:00Z">
              <w:r>
                <w:rPr>
                  <w:lang w:val="en-US"/>
                </w:rPr>
                <w:t xml:space="preserve">an </w:t>
              </w:r>
            </w:ins>
            <w:ins w:id="216" w:author="Hao Bi" w:date="2020-01-27T10:46:00Z">
              <w:r>
                <w:rPr>
                  <w:lang w:val="en-US"/>
                </w:rPr>
                <w:t>indication wit</w:t>
              </w:r>
            </w:ins>
            <w:ins w:id="217" w:author="Hao Bi" w:date="2020-01-27T10:47:00Z">
              <w:r>
                <w:rPr>
                  <w:lang w:val="en-US"/>
                </w:rPr>
                <w:t>hin a UE.</w:t>
              </w:r>
            </w:ins>
          </w:p>
        </w:tc>
      </w:tr>
      <w:tr w:rsidR="007F0D6B" w14:paraId="4FC5269D" w14:textId="77777777">
        <w:tc>
          <w:tcPr>
            <w:tcW w:w="1358" w:type="dxa"/>
          </w:tcPr>
          <w:p w14:paraId="7F5B07A1" w14:textId="77777777" w:rsidR="007F0D6B" w:rsidRDefault="00580D3A">
            <w:pPr>
              <w:rPr>
                <w:lang w:val="en-US"/>
              </w:rPr>
            </w:pPr>
            <w:ins w:id="218" w:author="Qualcomm" w:date="2020-01-27T15:14:00Z">
              <w:r>
                <w:rPr>
                  <w:lang w:val="en-US"/>
                </w:rPr>
                <w:t>Qualcomm</w:t>
              </w:r>
            </w:ins>
          </w:p>
        </w:tc>
        <w:tc>
          <w:tcPr>
            <w:tcW w:w="1337" w:type="dxa"/>
          </w:tcPr>
          <w:p w14:paraId="62409942" w14:textId="77777777" w:rsidR="007F0D6B" w:rsidRDefault="00580D3A">
            <w:pPr>
              <w:rPr>
                <w:lang w:val="en-US"/>
              </w:rPr>
            </w:pPr>
            <w:ins w:id="219" w:author="Qualcomm" w:date="2020-01-27T15:14:00Z">
              <w:r>
                <w:rPr>
                  <w:lang w:val="en-US"/>
                </w:rPr>
                <w:t>Nothing</w:t>
              </w:r>
            </w:ins>
          </w:p>
        </w:tc>
        <w:tc>
          <w:tcPr>
            <w:tcW w:w="6934" w:type="dxa"/>
          </w:tcPr>
          <w:p w14:paraId="634456DC" w14:textId="77777777" w:rsidR="007F0D6B" w:rsidRDefault="00580D3A">
            <w:pPr>
              <w:rPr>
                <w:lang w:val="en-US"/>
              </w:rPr>
            </w:pPr>
            <w:ins w:id="220" w:author="Qualcomm" w:date="2020-01-27T15:14:00Z">
              <w:r>
                <w:rPr>
                  <w:lang w:val="en-US"/>
                </w:rPr>
                <w:t>See answer to Q1</w:t>
              </w:r>
            </w:ins>
          </w:p>
        </w:tc>
      </w:tr>
      <w:tr w:rsidR="007F0D6B" w14:paraId="110E3972" w14:textId="77777777">
        <w:trPr>
          <w:ins w:id="221" w:author="LG: Giwon Park" w:date="2020-01-29T09:29:00Z"/>
        </w:trPr>
        <w:tc>
          <w:tcPr>
            <w:tcW w:w="1358" w:type="dxa"/>
          </w:tcPr>
          <w:p w14:paraId="59673611" w14:textId="77777777" w:rsidR="007F0D6B" w:rsidRDefault="00580D3A">
            <w:pPr>
              <w:rPr>
                <w:ins w:id="222" w:author="LG: Giwon Park" w:date="2020-01-29T09:29:00Z"/>
                <w:lang w:val="en-US"/>
              </w:rPr>
            </w:pPr>
            <w:ins w:id="223" w:author="LG: Giwon Park" w:date="2020-01-29T09:29:00Z">
              <w:r>
                <w:rPr>
                  <w:rFonts w:eastAsia="Malgun Gothic" w:hint="eastAsia"/>
                  <w:lang w:val="en-US" w:eastAsia="ko-KR"/>
                </w:rPr>
                <w:t>LG</w:t>
              </w:r>
            </w:ins>
          </w:p>
        </w:tc>
        <w:tc>
          <w:tcPr>
            <w:tcW w:w="1337" w:type="dxa"/>
          </w:tcPr>
          <w:p w14:paraId="67920CA1" w14:textId="77777777" w:rsidR="007F0D6B" w:rsidRDefault="007F0D6B">
            <w:pPr>
              <w:rPr>
                <w:ins w:id="224" w:author="LG: Giwon Park" w:date="2020-01-29T09:29:00Z"/>
                <w:lang w:val="en-US"/>
              </w:rPr>
            </w:pPr>
          </w:p>
        </w:tc>
        <w:tc>
          <w:tcPr>
            <w:tcW w:w="6934" w:type="dxa"/>
          </w:tcPr>
          <w:p w14:paraId="68FB7040" w14:textId="77777777" w:rsidR="007F0D6B" w:rsidRDefault="00580D3A">
            <w:pPr>
              <w:rPr>
                <w:ins w:id="225" w:author="LG: Giwon Park" w:date="2020-01-29T09:29:00Z"/>
                <w:lang w:val="en-US"/>
              </w:rPr>
            </w:pPr>
            <w:ins w:id="226" w:author="LG: Giwon Park" w:date="2020-01-29T09:29:00Z">
              <w:r>
                <w:rPr>
                  <w:rFonts w:eastAsia="Malgun Gothic"/>
                  <w:lang w:val="en-US" w:eastAsia="ko-KR"/>
                </w:rPr>
                <w:t>A</w:t>
              </w:r>
              <w:r>
                <w:rPr>
                  <w:rFonts w:eastAsia="Malgun Gothic" w:hint="eastAsia"/>
                  <w:lang w:val="en-US" w:eastAsia="ko-KR"/>
                </w:rPr>
                <w:t xml:space="preserve">t </w:t>
              </w:r>
              <w:r>
                <w:rPr>
                  <w:rFonts w:eastAsia="Malgun Gothic"/>
                  <w:lang w:val="en-US" w:eastAsia="ko-KR"/>
                </w:rPr>
                <w:t>least, PC5 Link Identifier should be indicated to upper layer to distinguish the PC5 unicast link among multiple PC5 unicast links if the UE have multiple PC5 unicast links.</w:t>
              </w:r>
            </w:ins>
          </w:p>
        </w:tc>
      </w:tr>
      <w:tr w:rsidR="007F0D6B" w14:paraId="7CBEFE65" w14:textId="77777777">
        <w:trPr>
          <w:ins w:id="227" w:author="Huawei" w:date="2020-01-29T13:02:00Z"/>
        </w:trPr>
        <w:tc>
          <w:tcPr>
            <w:tcW w:w="1358" w:type="dxa"/>
          </w:tcPr>
          <w:p w14:paraId="69BE76FF" w14:textId="77777777" w:rsidR="007F0D6B" w:rsidRDefault="00580D3A">
            <w:pPr>
              <w:rPr>
                <w:ins w:id="228" w:author="Huawei" w:date="2020-01-29T13:02:00Z"/>
                <w:rFonts w:eastAsia="Malgun Gothic"/>
                <w:lang w:val="en-US" w:eastAsia="ko-KR"/>
              </w:rPr>
            </w:pPr>
            <w:ins w:id="229" w:author="Huawei" w:date="2020-01-29T13:02:00Z">
              <w:r>
                <w:rPr>
                  <w:rFonts w:hint="eastAsia"/>
                  <w:lang w:val="en-US"/>
                </w:rPr>
                <w:t>H</w:t>
              </w:r>
              <w:r>
                <w:rPr>
                  <w:lang w:val="en-US"/>
                </w:rPr>
                <w:t>uawei</w:t>
              </w:r>
            </w:ins>
          </w:p>
        </w:tc>
        <w:tc>
          <w:tcPr>
            <w:tcW w:w="1337" w:type="dxa"/>
          </w:tcPr>
          <w:p w14:paraId="4AE7F166" w14:textId="77777777" w:rsidR="007F0D6B" w:rsidRDefault="00580D3A">
            <w:pPr>
              <w:rPr>
                <w:ins w:id="230" w:author="Huawei" w:date="2020-01-29T13:02:00Z"/>
                <w:lang w:val="en-US"/>
              </w:rPr>
            </w:pPr>
            <w:ins w:id="231" w:author="Huawei" w:date="2020-01-29T13:02:00Z">
              <w:r>
                <w:rPr>
                  <w:rFonts w:hint="eastAsia"/>
                  <w:lang w:val="en-US"/>
                </w:rPr>
                <w:t>N</w:t>
              </w:r>
              <w:r>
                <w:rPr>
                  <w:lang w:val="en-US"/>
                </w:rPr>
                <w:t>othing</w:t>
              </w:r>
            </w:ins>
          </w:p>
        </w:tc>
        <w:tc>
          <w:tcPr>
            <w:tcW w:w="6934" w:type="dxa"/>
          </w:tcPr>
          <w:p w14:paraId="3F24AAF3" w14:textId="77777777" w:rsidR="007F0D6B" w:rsidRDefault="00580D3A">
            <w:pPr>
              <w:rPr>
                <w:ins w:id="232" w:author="Huawei" w:date="2020-01-29T13:02:00Z"/>
                <w:rFonts w:eastAsia="Malgun Gothic"/>
                <w:lang w:val="en-US" w:eastAsia="ko-KR"/>
              </w:rPr>
            </w:pPr>
            <w:ins w:id="233" w:author="Huawei" w:date="2020-01-29T13:08:00Z">
              <w:r>
                <w:rPr>
                  <w:rFonts w:hint="eastAsia"/>
                  <w:lang w:val="en-US"/>
                </w:rPr>
                <w:t>N</w:t>
              </w:r>
              <w:r>
                <w:rPr>
                  <w:lang w:val="en-US"/>
                </w:rPr>
                <w:t xml:space="preserve">o need to </w:t>
              </w:r>
            </w:ins>
            <w:ins w:id="234" w:author="Huawei" w:date="2020-01-29T13:09:00Z">
              <w:r>
                <w:rPr>
                  <w:lang w:val="en-US"/>
                </w:rPr>
                <w:t>define AS</w:t>
              </w:r>
            </w:ins>
            <w:ins w:id="235" w:author="Huawei" w:date="2020-01-29T13:10:00Z">
              <w:r>
                <w:rPr>
                  <w:lang w:val="en-US"/>
                </w:rPr>
                <w:t>-layer</w:t>
              </w:r>
            </w:ins>
            <w:ins w:id="236" w:author="Huawei" w:date="2020-01-29T13:09:00Z">
              <w:r>
                <w:rPr>
                  <w:lang w:val="en-US"/>
                </w:rPr>
                <w:t xml:space="preserve"> tri</w:t>
              </w:r>
            </w:ins>
            <w:ins w:id="237" w:author="Huawei" w:date="2020-01-29T13:10:00Z">
              <w:r>
                <w:rPr>
                  <w:lang w:val="en-US"/>
                </w:rPr>
                <w:t>gger for the keep alive message</w:t>
              </w:r>
            </w:ins>
            <w:ins w:id="238" w:author="Huawei" w:date="2020-01-29T13:09:00Z">
              <w:r>
                <w:rPr>
                  <w:lang w:val="en-US"/>
                </w:rPr>
                <w:t>.</w:t>
              </w:r>
            </w:ins>
          </w:p>
        </w:tc>
      </w:tr>
      <w:tr w:rsidR="007F0D6B" w14:paraId="3A0E2213" w14:textId="77777777">
        <w:trPr>
          <w:ins w:id="239" w:author="Nokia" w:date="2020-01-29T13:12:00Z"/>
        </w:trPr>
        <w:tc>
          <w:tcPr>
            <w:tcW w:w="1358" w:type="dxa"/>
          </w:tcPr>
          <w:p w14:paraId="46326BE4" w14:textId="77777777" w:rsidR="007F0D6B" w:rsidRDefault="00580D3A">
            <w:pPr>
              <w:rPr>
                <w:ins w:id="240" w:author="Nokia" w:date="2020-01-29T13:12:00Z"/>
                <w:lang w:val="en-US"/>
              </w:rPr>
            </w:pPr>
            <w:ins w:id="241" w:author="Nokia" w:date="2020-01-29T13:12:00Z">
              <w:r>
                <w:rPr>
                  <w:lang w:val="en-US"/>
                </w:rPr>
                <w:t>Nokia</w:t>
              </w:r>
            </w:ins>
          </w:p>
        </w:tc>
        <w:tc>
          <w:tcPr>
            <w:tcW w:w="1337" w:type="dxa"/>
          </w:tcPr>
          <w:p w14:paraId="1761E5C5" w14:textId="77777777" w:rsidR="007F0D6B" w:rsidRDefault="00580D3A">
            <w:pPr>
              <w:rPr>
                <w:ins w:id="242" w:author="Nokia" w:date="2020-01-29T13:12:00Z"/>
                <w:lang w:val="en-US"/>
              </w:rPr>
            </w:pPr>
            <w:ins w:id="243" w:author="Nokia" w:date="2020-01-29T13:12:00Z">
              <w:r>
                <w:rPr>
                  <w:lang w:val="en-US"/>
                </w:rPr>
                <w:t>Nothing</w:t>
              </w:r>
            </w:ins>
          </w:p>
        </w:tc>
        <w:tc>
          <w:tcPr>
            <w:tcW w:w="6934" w:type="dxa"/>
          </w:tcPr>
          <w:p w14:paraId="21B8652D" w14:textId="77777777" w:rsidR="007F0D6B" w:rsidRDefault="00580D3A">
            <w:pPr>
              <w:rPr>
                <w:ins w:id="244" w:author="Nokia" w:date="2020-01-29T13:12:00Z"/>
                <w:lang w:val="en-US"/>
              </w:rPr>
            </w:pPr>
            <w:ins w:id="245" w:author="Nokia" w:date="2020-01-29T13:12:00Z">
              <w:r>
                <w:rPr>
                  <w:lang w:val="en-US"/>
                </w:rPr>
                <w:t>Especially if Option G is chosen in Q1.</w:t>
              </w:r>
            </w:ins>
          </w:p>
        </w:tc>
      </w:tr>
      <w:tr w:rsidR="007F0D6B" w14:paraId="7F793844" w14:textId="77777777">
        <w:trPr>
          <w:ins w:id="246" w:author="Intel-AA" w:date="2020-01-29T10:49:00Z"/>
        </w:trPr>
        <w:tc>
          <w:tcPr>
            <w:tcW w:w="1358" w:type="dxa"/>
          </w:tcPr>
          <w:p w14:paraId="4B3E0B9E" w14:textId="77777777" w:rsidR="007F0D6B" w:rsidRDefault="00580D3A">
            <w:pPr>
              <w:rPr>
                <w:ins w:id="247" w:author="Intel-AA" w:date="2020-01-29T10:49:00Z"/>
                <w:lang w:val="en-US"/>
              </w:rPr>
            </w:pPr>
            <w:ins w:id="248" w:author="Intel-AA" w:date="2020-01-29T10:49:00Z">
              <w:r>
                <w:rPr>
                  <w:lang w:val="en-US"/>
                </w:rPr>
                <w:t>Intel</w:t>
              </w:r>
            </w:ins>
          </w:p>
        </w:tc>
        <w:tc>
          <w:tcPr>
            <w:tcW w:w="1337" w:type="dxa"/>
          </w:tcPr>
          <w:p w14:paraId="265088A3" w14:textId="77777777" w:rsidR="007F0D6B" w:rsidRDefault="00580D3A">
            <w:pPr>
              <w:rPr>
                <w:ins w:id="249" w:author="Intel-AA" w:date="2020-01-29T10:49:00Z"/>
                <w:lang w:val="en-US"/>
              </w:rPr>
            </w:pPr>
            <w:ins w:id="250" w:author="Intel-AA" w:date="2020-01-29T10:49:00Z">
              <w:r>
                <w:rPr>
                  <w:lang w:val="en-US"/>
                </w:rPr>
                <w:t>Nothing to spe</w:t>
              </w:r>
            </w:ins>
            <w:ins w:id="251" w:author="Intel-AA" w:date="2020-01-29T10:50:00Z">
              <w:r>
                <w:rPr>
                  <w:lang w:val="en-US"/>
                </w:rPr>
                <w:t>cify</w:t>
              </w:r>
            </w:ins>
          </w:p>
        </w:tc>
        <w:tc>
          <w:tcPr>
            <w:tcW w:w="6934" w:type="dxa"/>
          </w:tcPr>
          <w:p w14:paraId="7A969FB1" w14:textId="77777777" w:rsidR="007F0D6B" w:rsidRDefault="007F0D6B">
            <w:pPr>
              <w:rPr>
                <w:ins w:id="252" w:author="Intel-AA" w:date="2020-01-29T10:49:00Z"/>
                <w:lang w:val="en-US"/>
              </w:rPr>
            </w:pPr>
          </w:p>
        </w:tc>
      </w:tr>
      <w:tr w:rsidR="007F0D6B" w14:paraId="049D733E" w14:textId="77777777">
        <w:trPr>
          <w:ins w:id="253" w:author="Interdigital" w:date="2020-01-30T12:05:00Z"/>
        </w:trPr>
        <w:tc>
          <w:tcPr>
            <w:tcW w:w="1358" w:type="dxa"/>
          </w:tcPr>
          <w:p w14:paraId="6870895A" w14:textId="77777777" w:rsidR="007F0D6B" w:rsidRDefault="00580D3A">
            <w:pPr>
              <w:rPr>
                <w:ins w:id="254" w:author="Interdigital" w:date="2020-01-30T12:05:00Z"/>
                <w:lang w:val="en-US"/>
              </w:rPr>
            </w:pPr>
            <w:ins w:id="255" w:author="Interdigital" w:date="2020-01-30T12:05:00Z">
              <w:r>
                <w:rPr>
                  <w:lang w:val="en-US"/>
                </w:rPr>
                <w:t>Interdigital</w:t>
              </w:r>
            </w:ins>
          </w:p>
        </w:tc>
        <w:tc>
          <w:tcPr>
            <w:tcW w:w="1337" w:type="dxa"/>
          </w:tcPr>
          <w:p w14:paraId="40523D41" w14:textId="77777777" w:rsidR="007F0D6B" w:rsidRDefault="00580D3A">
            <w:pPr>
              <w:rPr>
                <w:ins w:id="256" w:author="Interdigital" w:date="2020-01-30T12:05:00Z"/>
                <w:lang w:val="en-US"/>
              </w:rPr>
            </w:pPr>
            <w:ins w:id="257" w:author="Interdigital" w:date="2020-01-30T12:05:00Z">
              <w:r>
                <w:rPr>
                  <w:lang w:val="en-US"/>
                </w:rPr>
                <w:t>Nothin</w:t>
              </w:r>
            </w:ins>
            <w:ins w:id="258" w:author="Interdigital" w:date="2020-01-30T12:06:00Z">
              <w:r>
                <w:rPr>
                  <w:lang w:val="en-US"/>
                </w:rPr>
                <w:t>g</w:t>
              </w:r>
            </w:ins>
          </w:p>
        </w:tc>
        <w:tc>
          <w:tcPr>
            <w:tcW w:w="6934" w:type="dxa"/>
          </w:tcPr>
          <w:p w14:paraId="2E04AE3F" w14:textId="77777777" w:rsidR="007F0D6B" w:rsidRDefault="007F0D6B">
            <w:pPr>
              <w:rPr>
                <w:ins w:id="259" w:author="Interdigital" w:date="2020-01-30T12:05:00Z"/>
                <w:lang w:val="en-US"/>
              </w:rPr>
            </w:pPr>
          </w:p>
        </w:tc>
      </w:tr>
      <w:tr w:rsidR="007F0D6B" w14:paraId="7EDDCE20" w14:textId="77777777">
        <w:trPr>
          <w:ins w:id="260" w:author="Convida" w:date="2020-01-30T22:01:00Z"/>
        </w:trPr>
        <w:tc>
          <w:tcPr>
            <w:tcW w:w="1358" w:type="dxa"/>
          </w:tcPr>
          <w:p w14:paraId="275AC886" w14:textId="77777777" w:rsidR="007F0D6B" w:rsidRDefault="00580D3A">
            <w:pPr>
              <w:rPr>
                <w:ins w:id="261" w:author="Convida" w:date="2020-01-30T22:01:00Z"/>
                <w:lang w:val="en-US"/>
              </w:rPr>
            </w:pPr>
            <w:ins w:id="262" w:author="Convida" w:date="2020-01-30T22:01:00Z">
              <w:r>
                <w:rPr>
                  <w:lang w:val="en-US"/>
                </w:rPr>
                <w:t>Convida Wireless</w:t>
              </w:r>
            </w:ins>
          </w:p>
        </w:tc>
        <w:tc>
          <w:tcPr>
            <w:tcW w:w="1337" w:type="dxa"/>
          </w:tcPr>
          <w:p w14:paraId="60CB7C98" w14:textId="77777777" w:rsidR="007F0D6B" w:rsidRDefault="00580D3A">
            <w:pPr>
              <w:rPr>
                <w:ins w:id="263" w:author="Convida" w:date="2020-01-30T22:01:00Z"/>
                <w:lang w:val="en-US"/>
              </w:rPr>
            </w:pPr>
            <w:ins w:id="264" w:author="Convida" w:date="2020-01-30T22:01:00Z">
              <w:r>
                <w:rPr>
                  <w:lang w:val="en-US"/>
                </w:rPr>
                <w:t>See Comments</w:t>
              </w:r>
            </w:ins>
          </w:p>
        </w:tc>
        <w:tc>
          <w:tcPr>
            <w:tcW w:w="6934" w:type="dxa"/>
          </w:tcPr>
          <w:p w14:paraId="7977AABB" w14:textId="77777777" w:rsidR="007F0D6B" w:rsidRDefault="00580D3A">
            <w:pPr>
              <w:rPr>
                <w:ins w:id="265" w:author="Convida" w:date="2020-01-30T22:01:00Z"/>
                <w:lang w:val="en-US"/>
              </w:rPr>
            </w:pPr>
            <w:ins w:id="266" w:author="Convida" w:date="2020-01-30T22:01:00Z">
              <w:r>
                <w:rPr>
                  <w:lang w:val="en-US"/>
                </w:rPr>
                <w:t xml:space="preserve">In line with our response from Q1, we believe the AS-layer indication should include at least a PC5 link identifier (as mentioned by LG), as well as a start indication to inform the upper layers to trigger start of the </w:t>
              </w:r>
              <w:r>
                <w:rPr>
                  <w:rFonts w:eastAsia="Calibri"/>
                </w:rPr>
                <w:t xml:space="preserve">Layer-2 link </w:t>
              </w:r>
              <w:r>
                <w:rPr>
                  <w:rFonts w:eastAsia="Calibri"/>
                  <w:lang w:val="en-US"/>
                </w:rPr>
                <w:t>maintenance</w:t>
              </w:r>
              <w:r>
                <w:rPr>
                  <w:rFonts w:eastAsia="Calibri"/>
                </w:rPr>
                <w:t xml:space="preserve"> procedure</w:t>
              </w:r>
              <w:r>
                <w:rPr>
                  <w:lang w:val="en-US"/>
                </w:rPr>
                <w:t xml:space="preserve">  </w:t>
              </w:r>
            </w:ins>
          </w:p>
        </w:tc>
      </w:tr>
      <w:tr w:rsidR="007F0D6B" w14:paraId="50A0CFE2" w14:textId="77777777">
        <w:trPr>
          <w:ins w:id="267" w:author="Guanyu Lin (林冠宇)" w:date="2020-01-31T12:22:00Z"/>
        </w:trPr>
        <w:tc>
          <w:tcPr>
            <w:tcW w:w="1358" w:type="dxa"/>
          </w:tcPr>
          <w:p w14:paraId="1E39AE1E" w14:textId="77777777" w:rsidR="007F0D6B" w:rsidRDefault="00580D3A">
            <w:pPr>
              <w:rPr>
                <w:ins w:id="268" w:author="Guanyu Lin (林冠宇)" w:date="2020-01-31T12:22:00Z"/>
                <w:lang w:val="en-US"/>
              </w:rPr>
            </w:pPr>
            <w:ins w:id="269" w:author="Guanyu Lin (林冠宇)" w:date="2020-01-31T12:22:00Z">
              <w:r>
                <w:rPr>
                  <w:lang w:val="en-US"/>
                </w:rPr>
                <w:t>MediaTek</w:t>
              </w:r>
            </w:ins>
          </w:p>
        </w:tc>
        <w:tc>
          <w:tcPr>
            <w:tcW w:w="1337" w:type="dxa"/>
          </w:tcPr>
          <w:p w14:paraId="25D97E8E" w14:textId="77777777" w:rsidR="007F0D6B" w:rsidRDefault="00580D3A">
            <w:pPr>
              <w:rPr>
                <w:ins w:id="270" w:author="Guanyu Lin (林冠宇)" w:date="2020-01-31T12:22:00Z"/>
                <w:lang w:val="en-US"/>
              </w:rPr>
            </w:pPr>
            <w:ins w:id="271" w:author="Guanyu Lin (林冠宇)" w:date="2020-01-31T12:22:00Z">
              <w:r>
                <w:rPr>
                  <w:lang w:val="en-US"/>
                </w:rPr>
                <w:t>Nothing</w:t>
              </w:r>
            </w:ins>
          </w:p>
        </w:tc>
        <w:tc>
          <w:tcPr>
            <w:tcW w:w="6934" w:type="dxa"/>
          </w:tcPr>
          <w:p w14:paraId="23D8D645" w14:textId="77777777" w:rsidR="007F0D6B" w:rsidRDefault="00580D3A">
            <w:pPr>
              <w:rPr>
                <w:ins w:id="272" w:author="Guanyu Lin (林冠宇)" w:date="2020-01-31T12:22:00Z"/>
                <w:lang w:val="en-US"/>
              </w:rPr>
            </w:pPr>
            <w:ins w:id="273" w:author="Guanyu Lin (林冠宇)" w:date="2020-01-31T12:22:00Z">
              <w:r>
                <w:rPr>
                  <w:lang w:val="en-US"/>
                </w:rPr>
                <w:t>See comments in Q1.</w:t>
              </w:r>
            </w:ins>
          </w:p>
        </w:tc>
      </w:tr>
      <w:tr w:rsidR="007F0D6B" w14:paraId="0CBA6758" w14:textId="77777777">
        <w:trPr>
          <w:ins w:id="274" w:author="Apple" w:date="2020-01-31T16:15:00Z"/>
        </w:trPr>
        <w:tc>
          <w:tcPr>
            <w:tcW w:w="1358" w:type="dxa"/>
          </w:tcPr>
          <w:p w14:paraId="4454017E" w14:textId="77777777" w:rsidR="007F0D6B" w:rsidRDefault="00580D3A">
            <w:pPr>
              <w:rPr>
                <w:ins w:id="275" w:author="Apple" w:date="2020-01-31T16:15:00Z"/>
                <w:lang w:val="en-US"/>
              </w:rPr>
            </w:pPr>
            <w:ins w:id="276" w:author="Apple" w:date="2020-01-31T16:15:00Z">
              <w:r>
                <w:rPr>
                  <w:lang w:val="en-US"/>
                </w:rPr>
                <w:t>Apple</w:t>
              </w:r>
            </w:ins>
          </w:p>
        </w:tc>
        <w:tc>
          <w:tcPr>
            <w:tcW w:w="1337" w:type="dxa"/>
          </w:tcPr>
          <w:p w14:paraId="65CA2A4B" w14:textId="77777777" w:rsidR="007F0D6B" w:rsidRDefault="00580D3A">
            <w:pPr>
              <w:rPr>
                <w:ins w:id="277" w:author="Apple" w:date="2020-01-31T16:15:00Z"/>
                <w:lang w:val="en-US"/>
              </w:rPr>
            </w:pPr>
            <w:ins w:id="278" w:author="Apple" w:date="2020-01-31T16:15:00Z">
              <w:r>
                <w:rPr>
                  <w:lang w:val="en-US"/>
                </w:rPr>
                <w:t>See comments</w:t>
              </w:r>
            </w:ins>
          </w:p>
        </w:tc>
        <w:tc>
          <w:tcPr>
            <w:tcW w:w="6934" w:type="dxa"/>
          </w:tcPr>
          <w:p w14:paraId="17C57230" w14:textId="77777777" w:rsidR="007F0D6B" w:rsidRDefault="00580D3A">
            <w:pPr>
              <w:rPr>
                <w:ins w:id="279" w:author="Apple" w:date="2020-01-31T16:15:00Z"/>
                <w:lang w:val="en-US"/>
              </w:rPr>
            </w:pPr>
            <w:ins w:id="280" w:author="Apple" w:date="2020-01-31T16:15:00Z">
              <w:r>
                <w:rPr>
                  <w:lang w:val="en-US"/>
                </w:rPr>
                <w:t>We think this has to be based on CT1 request</w:t>
              </w:r>
            </w:ins>
            <w:ins w:id="281" w:author="Apple" w:date="2020-01-31T16:16:00Z">
              <w:r>
                <w:rPr>
                  <w:lang w:val="en-US"/>
                </w:rPr>
                <w:t xml:space="preserve"> for </w:t>
              </w:r>
            </w:ins>
            <w:ins w:id="282" w:author="Apple" w:date="2020-01-31T16:15:00Z">
              <w:r>
                <w:rPr>
                  <w:lang w:val="en-US"/>
                </w:rPr>
                <w:t>the start/stop</w:t>
              </w:r>
            </w:ins>
            <w:ins w:id="283" w:author="Apple" w:date="2020-01-31T16:16:00Z">
              <w:r>
                <w:rPr>
                  <w:lang w:val="en-US"/>
                </w:rPr>
                <w:t xml:space="preserve"> conditons</w:t>
              </w:r>
            </w:ins>
            <w:ins w:id="284" w:author="Apple" w:date="2020-01-31T16:15:00Z">
              <w:r>
                <w:rPr>
                  <w:lang w:val="en-US"/>
                </w:rPr>
                <w:t xml:space="preserve"> of keep-alive procedure</w:t>
              </w:r>
            </w:ins>
            <w:ins w:id="285" w:author="Apple" w:date="2020-01-31T16:16:00Z">
              <w:r>
                <w:rPr>
                  <w:lang w:val="en-US"/>
                </w:rPr>
                <w:t>, and what AS layer indications can be decided later.</w:t>
              </w:r>
            </w:ins>
            <w:ins w:id="286" w:author="Apple" w:date="2020-01-31T16:15:00Z">
              <w:r>
                <w:rPr>
                  <w:lang w:val="en-US"/>
                </w:rPr>
                <w:t xml:space="preserve"> </w:t>
              </w:r>
            </w:ins>
          </w:p>
        </w:tc>
      </w:tr>
      <w:tr w:rsidR="007F0D6B" w14:paraId="2D412408" w14:textId="77777777">
        <w:trPr>
          <w:ins w:id="287" w:author="ZTE" w:date="2020-02-02T12:20:00Z"/>
        </w:trPr>
        <w:tc>
          <w:tcPr>
            <w:tcW w:w="1358" w:type="dxa"/>
          </w:tcPr>
          <w:p w14:paraId="661B4E84" w14:textId="77777777" w:rsidR="007F0D6B" w:rsidRDefault="00580D3A">
            <w:pPr>
              <w:rPr>
                <w:ins w:id="288" w:author="ZTE" w:date="2020-02-02T12:20:00Z"/>
                <w:lang w:val="en-US"/>
              </w:rPr>
            </w:pPr>
            <w:ins w:id="289" w:author="ZTE" w:date="2020-02-02T12:20:00Z">
              <w:r>
                <w:rPr>
                  <w:rFonts w:hint="eastAsia"/>
                  <w:lang w:val="en-US"/>
                </w:rPr>
                <w:t>ZTE</w:t>
              </w:r>
            </w:ins>
          </w:p>
        </w:tc>
        <w:tc>
          <w:tcPr>
            <w:tcW w:w="1337" w:type="dxa"/>
          </w:tcPr>
          <w:p w14:paraId="40A01CF5" w14:textId="77777777" w:rsidR="007F0D6B" w:rsidRDefault="00580D3A">
            <w:pPr>
              <w:rPr>
                <w:ins w:id="290" w:author="ZTE" w:date="2020-02-02T12:20:00Z"/>
                <w:lang w:val="en-US"/>
              </w:rPr>
            </w:pPr>
            <w:ins w:id="291" w:author="ZTE" w:date="2020-02-02T12:20:00Z">
              <w:r>
                <w:rPr>
                  <w:rFonts w:hint="eastAsia"/>
                  <w:lang w:val="en-US"/>
                </w:rPr>
                <w:t>Nothing</w:t>
              </w:r>
            </w:ins>
          </w:p>
        </w:tc>
        <w:tc>
          <w:tcPr>
            <w:tcW w:w="6934" w:type="dxa"/>
          </w:tcPr>
          <w:p w14:paraId="5983B845" w14:textId="77777777" w:rsidR="007F0D6B" w:rsidRDefault="007F0D6B">
            <w:pPr>
              <w:rPr>
                <w:ins w:id="292" w:author="ZTE" w:date="2020-02-02T12:20:00Z"/>
                <w:lang w:val="en-US"/>
              </w:rPr>
            </w:pPr>
          </w:p>
        </w:tc>
      </w:tr>
      <w:tr w:rsidR="004370AC" w14:paraId="598BEC02" w14:textId="77777777">
        <w:trPr>
          <w:ins w:id="293" w:author="Jing HAN" w:date="2020-02-04T21:58:00Z"/>
        </w:trPr>
        <w:tc>
          <w:tcPr>
            <w:tcW w:w="1358" w:type="dxa"/>
          </w:tcPr>
          <w:p w14:paraId="577F12B6" w14:textId="281A7533" w:rsidR="004370AC" w:rsidRDefault="004370AC" w:rsidP="004370AC">
            <w:pPr>
              <w:rPr>
                <w:ins w:id="294" w:author="Jing HAN" w:date="2020-02-04T21:58:00Z"/>
              </w:rPr>
            </w:pPr>
            <w:ins w:id="295" w:author="Jing HAN" w:date="2020-02-04T21:58:00Z">
              <w:r>
                <w:rPr>
                  <w:rFonts w:hint="eastAsia"/>
                </w:rPr>
                <w:lastRenderedPageBreak/>
                <w:t>L</w:t>
              </w:r>
              <w:r>
                <w:t>enovo &amp; Motorola Mobility</w:t>
              </w:r>
            </w:ins>
          </w:p>
        </w:tc>
        <w:tc>
          <w:tcPr>
            <w:tcW w:w="1337" w:type="dxa"/>
          </w:tcPr>
          <w:p w14:paraId="40FDB306" w14:textId="1A0EFD0C" w:rsidR="004370AC" w:rsidRDefault="004370AC" w:rsidP="004370AC">
            <w:pPr>
              <w:rPr>
                <w:ins w:id="296" w:author="Jing HAN" w:date="2020-02-04T21:58:00Z"/>
              </w:rPr>
            </w:pPr>
            <w:ins w:id="297" w:author="Jing HAN" w:date="2020-02-04T21:58:00Z">
              <w:r>
                <w:rPr>
                  <w:rFonts w:hint="eastAsia"/>
                  <w:lang w:val="en-US"/>
                </w:rPr>
                <w:t>Nothing</w:t>
              </w:r>
            </w:ins>
          </w:p>
        </w:tc>
        <w:tc>
          <w:tcPr>
            <w:tcW w:w="6934" w:type="dxa"/>
          </w:tcPr>
          <w:p w14:paraId="5FC9BE07" w14:textId="77777777" w:rsidR="004370AC" w:rsidRDefault="004370AC" w:rsidP="004370AC">
            <w:pPr>
              <w:rPr>
                <w:ins w:id="298" w:author="Jing HAN" w:date="2020-02-04T21:58:00Z"/>
              </w:rPr>
            </w:pPr>
          </w:p>
        </w:tc>
      </w:tr>
    </w:tbl>
    <w:p w14:paraId="37100F23" w14:textId="77777777" w:rsidR="007F0D6B" w:rsidRDefault="007F0D6B"/>
    <w:p w14:paraId="7E218F72" w14:textId="77777777" w:rsidR="007F0D6B" w:rsidRDefault="007F0D6B"/>
    <w:p w14:paraId="68891188" w14:textId="77777777" w:rsidR="007F0D6B" w:rsidRDefault="00580D3A">
      <w:pPr>
        <w:rPr>
          <w:b/>
          <w:u w:val="single"/>
        </w:rPr>
      </w:pPr>
      <w:r>
        <w:rPr>
          <w:b/>
          <w:u w:val="single"/>
        </w:rPr>
        <w:t>Summary of Question 2:</w:t>
      </w:r>
    </w:p>
    <w:p w14:paraId="6D7277D4" w14:textId="77777777" w:rsidR="007F0D6B" w:rsidRDefault="00580D3A">
      <w:pPr>
        <w:rPr>
          <w:b/>
          <w:u w:val="single"/>
        </w:rPr>
      </w:pPr>
      <w:r>
        <w:rPr>
          <w:b/>
          <w:u w:val="single"/>
        </w:rPr>
        <w:t>Given the conclusion in question 1, rapporteur believes this question is no longer relevant.</w:t>
      </w:r>
    </w:p>
    <w:p w14:paraId="5B6BEFA8" w14:textId="77777777" w:rsidR="007F0D6B" w:rsidRDefault="007F0D6B"/>
    <w:p w14:paraId="56D5F2BF" w14:textId="77777777" w:rsidR="007F0D6B" w:rsidRDefault="007F0D6B"/>
    <w:p w14:paraId="68CE66BF" w14:textId="77777777" w:rsidR="007F0D6B" w:rsidRDefault="00580D3A">
      <w:r>
        <w:t>At the TX UE, relying entirely on the keep alive procedure to detect unicast link failure may still have issues because of the lack of reception of data that can be used as a trigger to reset the timer.  Although stage 3 details of the keep alive procedure are still to be discussed by SA2, a keep alive procedure at the TX UE that cannot rely on indications from the AS layer for resetting the timer will look entirely like the keep alive procedure in ProSe (shown in the appendix).  In the ProSe procedure, T4102, and the number of retries before link release is triggered, is upto UE implementation.</w:t>
      </w:r>
    </w:p>
    <w:p w14:paraId="514893AA" w14:textId="77777777" w:rsidR="007F0D6B" w:rsidRDefault="00580D3A">
      <w:r>
        <w:t xml:space="preserve">Because keep alive transmissions are introduce signalling overhead, they are expected to be sparse.  A TX UE relying entirely on keep alive procedure may therefore have the following issues:   </w:t>
      </w:r>
    </w:p>
    <w:p w14:paraId="6855B846" w14:textId="77777777" w:rsidR="007F0D6B" w:rsidRDefault="00580D3A">
      <w:pPr>
        <w:pStyle w:val="ListParagraph"/>
        <w:numPr>
          <w:ilvl w:val="0"/>
          <w:numId w:val="14"/>
        </w:numPr>
      </w:pPr>
      <w:r>
        <w:t xml:space="preserve">While waiting for keep alive message to be (re)transmitted and/or response to be received, the TX UE may waste sidelink TX resources even though the link is inadequate/failed. </w:t>
      </w:r>
    </w:p>
    <w:p w14:paraId="3B8B3543" w14:textId="77777777" w:rsidR="007F0D6B" w:rsidRDefault="00580D3A">
      <w:pPr>
        <w:pStyle w:val="ListParagraph"/>
        <w:numPr>
          <w:ilvl w:val="0"/>
          <w:numId w:val="14"/>
        </w:numPr>
      </w:pPr>
      <w:r>
        <w:t xml:space="preserve">While waiting for keep alive message to be (re)transmitted and/or response to be received, the UE cannot take corrective actions at upper layers to avoid loss/delay of its data transmission (e.g. switch traffic to Uu, inform the application layer). </w:t>
      </w:r>
    </w:p>
    <w:p w14:paraId="66873164" w14:textId="77777777" w:rsidR="007F0D6B" w:rsidRDefault="00580D3A">
      <w:pPr>
        <w:pStyle w:val="ListParagraph"/>
        <w:numPr>
          <w:ilvl w:val="0"/>
          <w:numId w:val="14"/>
        </w:numPr>
      </w:pPr>
      <w:r>
        <w:t>Without an AS-layer mechanism to control the keep alive procedure, the network cannot control the usage of its sidelink resources needed for link maintenance</w:t>
      </w:r>
    </w:p>
    <w:p w14:paraId="6B7EB24D" w14:textId="77777777" w:rsidR="007F0D6B" w:rsidRDefault="00580D3A">
      <w:r>
        <w:t xml:space="preserve">Although keep alive transmissions could in theory be made more frequent to reduce resource usage and increase responsiveness, this contradicts SA2 requirement that the UE minimizes the keep alive signalling.    </w:t>
      </w:r>
    </w:p>
    <w:p w14:paraId="768B202B" w14:textId="77777777" w:rsidR="007F0D6B" w:rsidRDefault="00580D3A">
      <w:r>
        <w:t xml:space="preserve">Sidelink RLF (at least based on maximum number of RLC retransmissions) is supported in NR V2X at the TX UE.  When the TX UE detects a maximum number of RLC retransmissions is reached, the UE informs upper layers which will release the unicast link, regardless of the status of the keep alive procedure.  This minimizes resource usage and delay during link failure scenarios, since RLC status can operate on a shorter time scale than upper layer keep alive.  </w:t>
      </w:r>
    </w:p>
    <w:p w14:paraId="525DF68C" w14:textId="77777777" w:rsidR="007F0D6B" w:rsidRDefault="00580D3A">
      <w:pPr>
        <w:rPr>
          <w:b/>
        </w:rPr>
      </w:pPr>
      <w:r>
        <w:rPr>
          <w:b/>
        </w:rPr>
        <w:t xml:space="preserve">Question 3: Which of the following issues of keep alive procedure are avoided with a TX based SL RLF based on maximum number of RLC retransmissions? </w:t>
      </w:r>
    </w:p>
    <w:p w14:paraId="79C84C78" w14:textId="77777777" w:rsidR="007F0D6B" w:rsidRDefault="00580D3A">
      <w:pPr>
        <w:pStyle w:val="ListParagraph"/>
        <w:numPr>
          <w:ilvl w:val="0"/>
          <w:numId w:val="13"/>
        </w:numPr>
        <w:rPr>
          <w:b/>
          <w:lang w:val="en-US"/>
        </w:rPr>
      </w:pPr>
      <w:r>
        <w:rPr>
          <w:b/>
          <w:lang w:val="en-US"/>
        </w:rPr>
        <w:t>A) avoids unnecessary data transmissions by the UE when a unicast link is failed</w:t>
      </w:r>
    </w:p>
    <w:p w14:paraId="142AA237" w14:textId="77777777" w:rsidR="007F0D6B" w:rsidRDefault="00580D3A">
      <w:pPr>
        <w:pStyle w:val="ListParagraph"/>
        <w:numPr>
          <w:ilvl w:val="0"/>
          <w:numId w:val="13"/>
        </w:numPr>
        <w:rPr>
          <w:b/>
          <w:lang w:val="en-US"/>
        </w:rPr>
      </w:pPr>
      <w:r>
        <w:rPr>
          <w:b/>
          <w:lang w:val="en-US"/>
        </w:rPr>
        <w:t xml:space="preserve">B) avoids large latency to perform upper layer actions by the UE when a unicast link fails (e.g. switch an application to use Uu, inform the application layer of a released unicast link)  </w:t>
      </w:r>
    </w:p>
    <w:p w14:paraId="429DCCF4" w14:textId="77777777" w:rsidR="007F0D6B" w:rsidRDefault="00580D3A">
      <w:pPr>
        <w:pStyle w:val="ListParagraph"/>
        <w:numPr>
          <w:ilvl w:val="0"/>
          <w:numId w:val="13"/>
        </w:numPr>
        <w:rPr>
          <w:b/>
          <w:lang w:val="en-US"/>
        </w:rPr>
      </w:pPr>
      <w:r>
        <w:rPr>
          <w:b/>
          <w:lang w:val="en-US"/>
        </w:rPr>
        <w:t xml:space="preserve">C) avoids overhead associated with keep alive signal transmission (to be minimized as per SA2 requirements) </w:t>
      </w:r>
    </w:p>
    <w:p w14:paraId="3ACC9697" w14:textId="77777777" w:rsidR="007F0D6B" w:rsidRDefault="00580D3A">
      <w:pPr>
        <w:pStyle w:val="ListParagraph"/>
        <w:numPr>
          <w:ilvl w:val="0"/>
          <w:numId w:val="13"/>
        </w:numPr>
        <w:rPr>
          <w:b/>
          <w:lang w:val="en-US"/>
        </w:rPr>
      </w:pPr>
      <w:r>
        <w:rPr>
          <w:b/>
          <w:lang w:val="en-US"/>
        </w:rPr>
        <w:t xml:space="preserve">D) avoids lack of network control of the unicast link failure detection mechanism </w:t>
      </w:r>
    </w:p>
    <w:tbl>
      <w:tblPr>
        <w:tblStyle w:val="TableGrid"/>
        <w:tblW w:w="9629" w:type="dxa"/>
        <w:tblLayout w:type="fixed"/>
        <w:tblLook w:val="04A0" w:firstRow="1" w:lastRow="0" w:firstColumn="1" w:lastColumn="0" w:noHBand="0" w:noVBand="1"/>
      </w:tblPr>
      <w:tblGrid>
        <w:gridCol w:w="1358"/>
        <w:gridCol w:w="1337"/>
        <w:gridCol w:w="6934"/>
      </w:tblGrid>
      <w:tr w:rsidR="007F0D6B" w14:paraId="115E7674" w14:textId="77777777">
        <w:tc>
          <w:tcPr>
            <w:tcW w:w="1358" w:type="dxa"/>
            <w:shd w:val="clear" w:color="auto" w:fill="DEEAF6" w:themeFill="accent1" w:themeFillTint="33"/>
          </w:tcPr>
          <w:p w14:paraId="55B9F28D"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99AE0F0"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25B44F99" w14:textId="77777777" w:rsidR="007F0D6B" w:rsidRDefault="00580D3A">
            <w:pPr>
              <w:rPr>
                <w:rFonts w:eastAsia="Calibri"/>
                <w:lang w:val="en-US"/>
              </w:rPr>
            </w:pPr>
            <w:r>
              <w:rPr>
                <w:rFonts w:eastAsia="Calibri"/>
                <w:lang w:val="en-US"/>
              </w:rPr>
              <w:t>Comments</w:t>
            </w:r>
          </w:p>
        </w:tc>
      </w:tr>
      <w:tr w:rsidR="007F0D6B" w14:paraId="15EB1E51" w14:textId="77777777">
        <w:tc>
          <w:tcPr>
            <w:tcW w:w="1358" w:type="dxa"/>
          </w:tcPr>
          <w:p w14:paraId="6FF2F9C2" w14:textId="77777777" w:rsidR="007F0D6B" w:rsidRDefault="00580D3A">
            <w:pPr>
              <w:rPr>
                <w:lang w:val="en-US"/>
              </w:rPr>
            </w:pPr>
            <w:ins w:id="299" w:author="Zhongda Du" w:date="2020-01-25T16:40:00Z">
              <w:r>
                <w:rPr>
                  <w:rFonts w:hint="eastAsia"/>
                  <w:lang w:val="en-US"/>
                </w:rPr>
                <w:lastRenderedPageBreak/>
                <w:t>O</w:t>
              </w:r>
              <w:r>
                <w:rPr>
                  <w:lang w:val="en-US"/>
                </w:rPr>
                <w:t>PPO</w:t>
              </w:r>
            </w:ins>
          </w:p>
        </w:tc>
        <w:tc>
          <w:tcPr>
            <w:tcW w:w="1337" w:type="dxa"/>
          </w:tcPr>
          <w:p w14:paraId="57647B77" w14:textId="77777777" w:rsidR="007F0D6B" w:rsidRDefault="00580D3A">
            <w:pPr>
              <w:rPr>
                <w:lang w:val="en-US"/>
              </w:rPr>
            </w:pPr>
            <w:ins w:id="300" w:author="Zhongda Du" w:date="2020-01-25T16:41:00Z">
              <w:r>
                <w:rPr>
                  <w:rFonts w:hint="eastAsia"/>
                  <w:lang w:val="en-US"/>
                </w:rPr>
                <w:t>A</w:t>
              </w:r>
              <w:r>
                <w:rPr>
                  <w:lang w:val="en-US"/>
                </w:rPr>
                <w:t>,B</w:t>
              </w:r>
            </w:ins>
          </w:p>
        </w:tc>
        <w:tc>
          <w:tcPr>
            <w:tcW w:w="6934" w:type="dxa"/>
          </w:tcPr>
          <w:p w14:paraId="44E164F7" w14:textId="77777777" w:rsidR="007F0D6B" w:rsidRDefault="00580D3A">
            <w:pPr>
              <w:rPr>
                <w:lang w:val="en-US"/>
              </w:rPr>
            </w:pPr>
            <w:ins w:id="301" w:author="Zhongda Du" w:date="2020-01-25T16:44:00Z">
              <w:r>
                <w:rPr>
                  <w:lang w:val="en-US"/>
                </w:rPr>
                <w:t xml:space="preserve">Well scheme based on RLC retransmission number can’t help to </w:t>
              </w:r>
            </w:ins>
            <w:ins w:id="302" w:author="Zhongda Du" w:date="2020-01-25T16:45:00Z">
              <w:r>
                <w:rPr>
                  <w:lang w:val="en-US"/>
                </w:rPr>
                <w:t xml:space="preserve">reduce keep alive signal transmission because </w:t>
              </w:r>
            </w:ins>
            <w:ins w:id="303" w:author="Zhongda Du" w:date="2020-01-25T16:46:00Z">
              <w:r>
                <w:rPr>
                  <w:lang w:val="en-US"/>
                </w:rPr>
                <w:t>RX UE doesn’t know what happens in TX side and therefore it will run its own scheme as usual.</w:t>
              </w:r>
            </w:ins>
          </w:p>
        </w:tc>
      </w:tr>
      <w:tr w:rsidR="007F0D6B" w14:paraId="2A114F10" w14:textId="77777777">
        <w:tc>
          <w:tcPr>
            <w:tcW w:w="1358" w:type="dxa"/>
          </w:tcPr>
          <w:p w14:paraId="77F6C0F2" w14:textId="77777777" w:rsidR="007F0D6B" w:rsidRDefault="00580D3A">
            <w:pPr>
              <w:rPr>
                <w:rFonts w:eastAsia="Calibri"/>
                <w:lang w:val="en-US"/>
              </w:rPr>
            </w:pPr>
            <w:ins w:id="304" w:author="CATT" w:date="2020-01-27T15:20:00Z">
              <w:r>
                <w:rPr>
                  <w:rFonts w:hint="eastAsia"/>
                  <w:lang w:val="en-US"/>
                </w:rPr>
                <w:t>CATT</w:t>
              </w:r>
            </w:ins>
          </w:p>
        </w:tc>
        <w:tc>
          <w:tcPr>
            <w:tcW w:w="1337" w:type="dxa"/>
          </w:tcPr>
          <w:p w14:paraId="5054F49B" w14:textId="77777777" w:rsidR="007F0D6B" w:rsidRDefault="00580D3A">
            <w:pPr>
              <w:rPr>
                <w:rFonts w:eastAsia="Calibri"/>
                <w:lang w:val="en-US"/>
              </w:rPr>
            </w:pPr>
            <w:ins w:id="305" w:author="CATT" w:date="2020-01-27T15:20:00Z">
              <w:r>
                <w:rPr>
                  <w:rFonts w:hint="eastAsia"/>
                  <w:lang w:val="en-US"/>
                </w:rPr>
                <w:t>A,B,C</w:t>
              </w:r>
            </w:ins>
          </w:p>
        </w:tc>
        <w:tc>
          <w:tcPr>
            <w:tcW w:w="6934" w:type="dxa"/>
          </w:tcPr>
          <w:p w14:paraId="6638BF57" w14:textId="77777777" w:rsidR="007F0D6B" w:rsidRDefault="00580D3A">
            <w:pPr>
              <w:rPr>
                <w:rFonts w:eastAsia="Calibri"/>
                <w:lang w:val="en-US"/>
              </w:rPr>
            </w:pPr>
            <w:ins w:id="306" w:author="CATT" w:date="2020-01-27T15:20:00Z">
              <w:r>
                <w:rPr>
                  <w:rFonts w:eastAsia="Calibri"/>
                  <w:lang w:val="en-US"/>
                </w:rPr>
                <w:t>TX based RLC retransmissions</w:t>
              </w:r>
              <w:r>
                <w:rPr>
                  <w:rFonts w:hint="eastAsia"/>
                  <w:lang w:val="en-US"/>
                </w:rPr>
                <w:t xml:space="preserve"> mechanism can at least </w:t>
              </w:r>
              <w:r>
                <w:rPr>
                  <w:lang w:val="en-US"/>
                </w:rPr>
                <w:t xml:space="preserve">reduce keep alive </w:t>
              </w:r>
              <w:r>
                <w:rPr>
                  <w:rFonts w:hint="eastAsia"/>
                  <w:lang w:val="en-US"/>
                </w:rPr>
                <w:t>message</w:t>
              </w:r>
              <w:r>
                <w:rPr>
                  <w:lang w:val="en-US"/>
                </w:rPr>
                <w:t xml:space="preserve"> transmission</w:t>
              </w:r>
              <w:r>
                <w:rPr>
                  <w:rFonts w:hint="eastAsia"/>
                  <w:lang w:val="en-US"/>
                </w:rPr>
                <w:t xml:space="preserve"> at TX perspective.</w:t>
              </w:r>
            </w:ins>
          </w:p>
        </w:tc>
      </w:tr>
      <w:tr w:rsidR="007F0D6B" w14:paraId="7A924507" w14:textId="77777777">
        <w:tc>
          <w:tcPr>
            <w:tcW w:w="1358" w:type="dxa"/>
          </w:tcPr>
          <w:p w14:paraId="7512E636" w14:textId="77777777" w:rsidR="007F0D6B" w:rsidRDefault="00580D3A">
            <w:pPr>
              <w:rPr>
                <w:lang w:val="en-US"/>
              </w:rPr>
            </w:pPr>
            <w:ins w:id="307" w:author="Ericsson" w:date="2020-01-27T12:57:00Z">
              <w:r>
                <w:rPr>
                  <w:rFonts w:eastAsia="Calibri"/>
                  <w:lang w:val="en-US"/>
                </w:rPr>
                <w:t>Ericsson</w:t>
              </w:r>
            </w:ins>
          </w:p>
        </w:tc>
        <w:tc>
          <w:tcPr>
            <w:tcW w:w="1337" w:type="dxa"/>
          </w:tcPr>
          <w:p w14:paraId="711697CE" w14:textId="77777777" w:rsidR="007F0D6B" w:rsidRDefault="00580D3A">
            <w:pPr>
              <w:rPr>
                <w:lang w:val="en-US"/>
              </w:rPr>
            </w:pPr>
            <w:ins w:id="308" w:author="Ericsson" w:date="2020-01-27T12:57:00Z">
              <w:r>
                <w:rPr>
                  <w:rFonts w:eastAsia="Calibri"/>
                  <w:lang w:val="en-US"/>
                </w:rPr>
                <w:t>A) B) C) D) with comment</w:t>
              </w:r>
            </w:ins>
          </w:p>
        </w:tc>
        <w:tc>
          <w:tcPr>
            <w:tcW w:w="6934" w:type="dxa"/>
          </w:tcPr>
          <w:p w14:paraId="0ACAB326" w14:textId="77777777" w:rsidR="007F0D6B" w:rsidRDefault="00580D3A">
            <w:pPr>
              <w:rPr>
                <w:ins w:id="309" w:author="Ericsson" w:date="2020-01-27T12:57:00Z"/>
                <w:rFonts w:eastAsia="Calibri"/>
                <w:lang w:val="en-US"/>
              </w:rPr>
            </w:pPr>
            <w:ins w:id="310" w:author="Ericsson" w:date="2020-01-27T12:57:00Z">
              <w:r>
                <w:rPr>
                  <w:rFonts w:eastAsia="Calibri"/>
                  <w:lang w:val="en-US"/>
                </w:rPr>
                <w:t xml:space="preserve">Keep-alive message procedure is basically for RX UE to actively release the link via checking if TX UE is still “alive”. RLC failure criteria is for TX UE to actively release the link. </w:t>
              </w:r>
            </w:ins>
          </w:p>
          <w:p w14:paraId="1D476F48" w14:textId="77777777" w:rsidR="007F0D6B" w:rsidRDefault="00580D3A">
            <w:pPr>
              <w:rPr>
                <w:ins w:id="311" w:author="Ericsson" w:date="2020-01-27T12:57:00Z"/>
                <w:rFonts w:eastAsia="Calibri"/>
                <w:lang w:val="en-US"/>
              </w:rPr>
            </w:pPr>
            <w:ins w:id="312" w:author="Ericsson" w:date="2020-01-27T12:57:00Z">
              <w:r>
                <w:rPr>
                  <w:rFonts w:eastAsia="Calibri"/>
                  <w:lang w:val="en-US"/>
                </w:rPr>
                <w:t xml:space="preserve">In our view, they are designed to handle different cases, thus it’s not fair to compare them directly. </w:t>
              </w:r>
            </w:ins>
          </w:p>
          <w:p w14:paraId="5884D2A7" w14:textId="77777777" w:rsidR="007F0D6B" w:rsidRDefault="00580D3A">
            <w:pPr>
              <w:rPr>
                <w:lang w:val="en-US"/>
              </w:rPr>
            </w:pPr>
            <w:ins w:id="313" w:author="Ericsson" w:date="2020-01-27T12:57:00Z">
              <w:r>
                <w:rPr>
                  <w:rFonts w:eastAsia="Calibri"/>
                </w:rPr>
                <w:t>On top of this, the reason on why we may use HARQ feedbacks as a possible RLM solution is ONLY for the case of RLC UM, where RLC retranmissions cannot be used. Nevertheless, if keep alive messages are already supported, this means that no other solutions may be needed,</w:t>
              </w:r>
            </w:ins>
          </w:p>
        </w:tc>
      </w:tr>
      <w:tr w:rsidR="007F0D6B" w14:paraId="6C6D2174" w14:textId="77777777">
        <w:tc>
          <w:tcPr>
            <w:tcW w:w="1358" w:type="dxa"/>
          </w:tcPr>
          <w:p w14:paraId="586F211E" w14:textId="77777777" w:rsidR="007F0D6B" w:rsidRDefault="00580D3A">
            <w:pPr>
              <w:rPr>
                <w:lang w:val="en-US"/>
              </w:rPr>
            </w:pPr>
            <w:ins w:id="314" w:author="Hao Bi" w:date="2020-01-27T13:49:00Z">
              <w:r>
                <w:rPr>
                  <w:lang w:val="en-US"/>
                </w:rPr>
                <w:t>Futurewei</w:t>
              </w:r>
            </w:ins>
          </w:p>
        </w:tc>
        <w:tc>
          <w:tcPr>
            <w:tcW w:w="1337" w:type="dxa"/>
          </w:tcPr>
          <w:p w14:paraId="3A56543D" w14:textId="77777777" w:rsidR="007F0D6B" w:rsidRDefault="00580D3A">
            <w:pPr>
              <w:rPr>
                <w:lang w:val="en-US"/>
              </w:rPr>
            </w:pPr>
            <w:ins w:id="315" w:author="Hao Bi" w:date="2020-01-27T13:49:00Z">
              <w:r>
                <w:rPr>
                  <w:lang w:val="en-US"/>
                </w:rPr>
                <w:t>A, B, C, D</w:t>
              </w:r>
            </w:ins>
          </w:p>
        </w:tc>
        <w:tc>
          <w:tcPr>
            <w:tcW w:w="6934" w:type="dxa"/>
          </w:tcPr>
          <w:p w14:paraId="1CEA87EC" w14:textId="77777777" w:rsidR="007F0D6B" w:rsidRDefault="00580D3A">
            <w:pPr>
              <w:rPr>
                <w:lang w:val="en-US"/>
              </w:rPr>
            </w:pPr>
            <w:ins w:id="316" w:author="Hao Bi" w:date="2020-01-27T13:49:00Z">
              <w:r>
                <w:rPr>
                  <w:lang w:val="en-US"/>
                </w:rPr>
                <w:t xml:space="preserve">Keep-alive procedure is mainly for RX UE. </w:t>
              </w:r>
            </w:ins>
            <w:ins w:id="317" w:author="Hao Bi" w:date="2020-01-27T13:50:00Z">
              <w:r>
                <w:rPr>
                  <w:lang w:val="en-US"/>
                </w:rPr>
                <w:t xml:space="preserve">RLF detection based on maximum number of RLC retransmissions is </w:t>
              </w:r>
            </w:ins>
            <w:ins w:id="318" w:author="Hao Bi" w:date="2020-01-27T13:51:00Z">
              <w:r>
                <w:rPr>
                  <w:lang w:val="en-US"/>
                </w:rPr>
                <w:t>for TX UE.</w:t>
              </w:r>
            </w:ins>
          </w:p>
        </w:tc>
      </w:tr>
      <w:tr w:rsidR="007F0D6B" w14:paraId="0D7CF49E" w14:textId="77777777">
        <w:tc>
          <w:tcPr>
            <w:tcW w:w="1358" w:type="dxa"/>
          </w:tcPr>
          <w:p w14:paraId="31A94C3D" w14:textId="77777777" w:rsidR="007F0D6B" w:rsidRDefault="00580D3A">
            <w:pPr>
              <w:rPr>
                <w:lang w:val="en-US"/>
              </w:rPr>
            </w:pPr>
            <w:ins w:id="319" w:author="Qualcomm" w:date="2020-01-27T15:14:00Z">
              <w:r>
                <w:rPr>
                  <w:lang w:val="en-US"/>
                </w:rPr>
                <w:t>Qualcomm</w:t>
              </w:r>
            </w:ins>
          </w:p>
        </w:tc>
        <w:tc>
          <w:tcPr>
            <w:tcW w:w="1337" w:type="dxa"/>
          </w:tcPr>
          <w:p w14:paraId="46DE859E" w14:textId="77777777" w:rsidR="007F0D6B" w:rsidRDefault="00580D3A">
            <w:pPr>
              <w:rPr>
                <w:lang w:val="en-US"/>
              </w:rPr>
            </w:pPr>
            <w:ins w:id="320" w:author="Qualcomm" w:date="2020-01-27T15:14:00Z">
              <w:r>
                <w:rPr>
                  <w:rFonts w:eastAsia="Calibri"/>
                  <w:lang w:val="en-US"/>
                </w:rPr>
                <w:t>A) B) C) D) with note</w:t>
              </w:r>
            </w:ins>
          </w:p>
        </w:tc>
        <w:tc>
          <w:tcPr>
            <w:tcW w:w="6934" w:type="dxa"/>
          </w:tcPr>
          <w:p w14:paraId="61B8E6D9" w14:textId="77777777" w:rsidR="007F0D6B" w:rsidRDefault="00580D3A">
            <w:pPr>
              <w:rPr>
                <w:lang w:val="en-US"/>
              </w:rPr>
            </w:pPr>
            <w:ins w:id="321" w:author="Qualcomm" w:date="2020-01-27T15:14:00Z">
              <w:r>
                <w:rPr>
                  <w:lang w:val="en-US"/>
                </w:rPr>
                <w:t xml:space="preserve">We tend to agree with the view expressed by Ericsson, that introduction of a keep-alive procedure </w:t>
              </w:r>
            </w:ins>
            <w:ins w:id="322" w:author="Qualcomm" w:date="2020-01-28T12:35:00Z">
              <w:r>
                <w:rPr>
                  <w:lang w:val="en-US"/>
                </w:rPr>
                <w:t>suggests</w:t>
              </w:r>
            </w:ins>
            <w:ins w:id="323" w:author="Qualcomm" w:date="2020-01-27T15:14:00Z">
              <w:r>
                <w:rPr>
                  <w:lang w:val="en-US"/>
                </w:rPr>
                <w:t xml:space="preserve"> no additional solutions are required.  </w:t>
              </w:r>
            </w:ins>
          </w:p>
        </w:tc>
      </w:tr>
      <w:tr w:rsidR="007F0D6B" w14:paraId="30A3E83C" w14:textId="77777777">
        <w:trPr>
          <w:ins w:id="324" w:author="LG: Giwon Park" w:date="2020-01-29T09:29:00Z"/>
        </w:trPr>
        <w:tc>
          <w:tcPr>
            <w:tcW w:w="1358" w:type="dxa"/>
          </w:tcPr>
          <w:p w14:paraId="0DC10673" w14:textId="77777777" w:rsidR="007F0D6B" w:rsidRDefault="00580D3A">
            <w:pPr>
              <w:rPr>
                <w:ins w:id="325" w:author="LG: Giwon Park" w:date="2020-01-29T09:29:00Z"/>
                <w:lang w:val="en-US"/>
              </w:rPr>
            </w:pPr>
            <w:ins w:id="326" w:author="LG: Giwon Park" w:date="2020-01-29T09:29:00Z">
              <w:r>
                <w:rPr>
                  <w:rFonts w:eastAsia="Malgun Gothic" w:hint="eastAsia"/>
                  <w:lang w:val="en-US" w:eastAsia="ko-KR"/>
                </w:rPr>
                <w:t>LG</w:t>
              </w:r>
            </w:ins>
          </w:p>
        </w:tc>
        <w:tc>
          <w:tcPr>
            <w:tcW w:w="1337" w:type="dxa"/>
          </w:tcPr>
          <w:p w14:paraId="41213455" w14:textId="77777777" w:rsidR="007F0D6B" w:rsidRDefault="00580D3A">
            <w:pPr>
              <w:rPr>
                <w:ins w:id="327" w:author="LG: Giwon Park" w:date="2020-01-29T09:29:00Z"/>
                <w:rFonts w:eastAsia="Calibri"/>
                <w:lang w:val="en-US"/>
              </w:rPr>
            </w:pPr>
            <w:ins w:id="328" w:author="LG: Giwon Park" w:date="2020-01-29T09:29:00Z">
              <w:r>
                <w:rPr>
                  <w:rFonts w:eastAsia="Malgun Gothic" w:hint="eastAsia"/>
                  <w:lang w:val="en-US" w:eastAsia="ko-KR"/>
                </w:rPr>
                <w:t>A, B, C</w:t>
              </w:r>
            </w:ins>
          </w:p>
        </w:tc>
        <w:tc>
          <w:tcPr>
            <w:tcW w:w="6934" w:type="dxa"/>
          </w:tcPr>
          <w:p w14:paraId="31E17074" w14:textId="77777777" w:rsidR="007F0D6B" w:rsidRDefault="00580D3A">
            <w:pPr>
              <w:rPr>
                <w:ins w:id="329" w:author="LG: Giwon Park" w:date="2020-01-29T09:29:00Z"/>
                <w:lang w:val="en-US"/>
              </w:rPr>
            </w:pPr>
            <w:ins w:id="330" w:author="LG: Giwon Park" w:date="2020-01-29T09:29:00Z">
              <w:r>
                <w:rPr>
                  <w:rFonts w:eastAsia="Malgun Gothic" w:hint="eastAsia"/>
                  <w:lang w:val="en-US" w:eastAsia="ko-KR"/>
                </w:rPr>
                <w:t xml:space="preserve">We also think </w:t>
              </w:r>
              <w:r>
                <w:rPr>
                  <w:rFonts w:eastAsia="Malgun Gothic"/>
                  <w:lang w:val="en-US" w:eastAsia="ko-KR"/>
                </w:rPr>
                <w:t>that</w:t>
              </w:r>
              <w:r>
                <w:rPr>
                  <w:rFonts w:eastAsia="Malgun Gothic" w:hint="eastAsia"/>
                  <w:lang w:val="en-US" w:eastAsia="ko-KR"/>
                </w:rPr>
                <w:t xml:space="preserve"> </w:t>
              </w:r>
              <w:r>
                <w:rPr>
                  <w:rFonts w:eastAsia="Malgun Gothic"/>
                  <w:lang w:val="en-US" w:eastAsia="ko-KR"/>
                </w:rPr>
                <w:t>Keep-alive procedure is mainly for RX UE. When RLC AM is configured, TX based SL RLF is useful for TX UE.</w:t>
              </w:r>
            </w:ins>
          </w:p>
        </w:tc>
      </w:tr>
      <w:tr w:rsidR="007F0D6B" w14:paraId="42106EDF" w14:textId="77777777">
        <w:trPr>
          <w:ins w:id="331" w:author="Huawei" w:date="2020-01-29T13:10:00Z"/>
        </w:trPr>
        <w:tc>
          <w:tcPr>
            <w:tcW w:w="1358" w:type="dxa"/>
          </w:tcPr>
          <w:p w14:paraId="1B111453" w14:textId="77777777" w:rsidR="007F0D6B" w:rsidRDefault="00580D3A">
            <w:pPr>
              <w:rPr>
                <w:ins w:id="332" w:author="Huawei" w:date="2020-01-29T13:10:00Z"/>
                <w:rFonts w:eastAsia="Malgun Gothic"/>
                <w:lang w:val="en-US" w:eastAsia="ko-KR"/>
              </w:rPr>
            </w:pPr>
            <w:ins w:id="333" w:author="Huawei" w:date="2020-01-29T13:10:00Z">
              <w:r>
                <w:rPr>
                  <w:rFonts w:hint="eastAsia"/>
                  <w:lang w:val="en-US"/>
                </w:rPr>
                <w:t>H</w:t>
              </w:r>
              <w:r>
                <w:rPr>
                  <w:lang w:val="en-US"/>
                </w:rPr>
                <w:t>uawei</w:t>
              </w:r>
            </w:ins>
          </w:p>
        </w:tc>
        <w:tc>
          <w:tcPr>
            <w:tcW w:w="1337" w:type="dxa"/>
          </w:tcPr>
          <w:p w14:paraId="79457569" w14:textId="77777777" w:rsidR="007F0D6B" w:rsidRDefault="00580D3A">
            <w:pPr>
              <w:rPr>
                <w:ins w:id="334" w:author="Huawei" w:date="2020-01-29T13:10:00Z"/>
                <w:lang w:val="en-US"/>
              </w:rPr>
            </w:pPr>
            <w:ins w:id="335" w:author="Huawei" w:date="2020-01-29T13:15:00Z">
              <w:r>
                <w:rPr>
                  <w:rFonts w:hint="eastAsia"/>
                  <w:lang w:val="en-US"/>
                </w:rPr>
                <w:t>A</w:t>
              </w:r>
              <w:r>
                <w:rPr>
                  <w:lang w:val="en-US"/>
                </w:rPr>
                <w:t>, B</w:t>
              </w:r>
            </w:ins>
          </w:p>
        </w:tc>
        <w:tc>
          <w:tcPr>
            <w:tcW w:w="6934" w:type="dxa"/>
          </w:tcPr>
          <w:p w14:paraId="78B6455C" w14:textId="77777777" w:rsidR="007F0D6B" w:rsidRDefault="00580D3A">
            <w:pPr>
              <w:rPr>
                <w:ins w:id="336" w:author="Huawei" w:date="2020-01-29T14:11:00Z"/>
                <w:lang w:val="en-US"/>
              </w:rPr>
            </w:pPr>
            <w:ins w:id="337" w:author="Huawei" w:date="2020-01-29T13:17:00Z">
              <w:r>
                <w:rPr>
                  <w:lang w:val="en-US"/>
                </w:rPr>
                <w:t xml:space="preserve">Keep alive </w:t>
              </w:r>
            </w:ins>
            <w:ins w:id="338" w:author="Huawei" w:date="2020-01-29T13:18:00Z">
              <w:r>
                <w:rPr>
                  <w:lang w:val="en-US"/>
                </w:rPr>
                <w:t xml:space="preserve">mechanism should </w:t>
              </w:r>
            </w:ins>
            <w:ins w:id="339" w:author="Huawei" w:date="2020-01-29T14:11:00Z">
              <w:r>
                <w:rPr>
                  <w:lang w:val="en-US"/>
                </w:rPr>
                <w:t>be independent</w:t>
              </w:r>
            </w:ins>
            <w:ins w:id="340" w:author="Huawei" w:date="2020-01-29T13:18:00Z">
              <w:r>
                <w:rPr>
                  <w:lang w:val="en-US"/>
                </w:rPr>
                <w:t xml:space="preserve"> with </w:t>
              </w:r>
            </w:ins>
            <w:ins w:id="341" w:author="Huawei" w:date="2020-01-29T14:11:00Z">
              <w:r>
                <w:rPr>
                  <w:lang w:val="en-US"/>
                </w:rPr>
                <w:t xml:space="preserve">AS layer based </w:t>
              </w:r>
            </w:ins>
            <w:ins w:id="342" w:author="Huawei" w:date="2020-01-29T13:18:00Z">
              <w:r>
                <w:rPr>
                  <w:lang w:val="en-US"/>
                </w:rPr>
                <w:t xml:space="preserve">RLF. </w:t>
              </w:r>
            </w:ins>
          </w:p>
          <w:p w14:paraId="038FE352" w14:textId="77777777" w:rsidR="007F0D6B" w:rsidRDefault="00580D3A">
            <w:pPr>
              <w:rPr>
                <w:ins w:id="343" w:author="Huawei" w:date="2020-01-29T13:10:00Z"/>
                <w:rFonts w:eastAsia="Malgun Gothic"/>
                <w:lang w:val="en-US" w:eastAsia="ko-KR"/>
              </w:rPr>
            </w:pPr>
            <w:ins w:id="344" w:author="Huawei" w:date="2020-01-29T13:18:00Z">
              <w:r>
                <w:rPr>
                  <w:lang w:val="en-US"/>
                </w:rPr>
                <w:t>Given that the period of keep-alive message i</w:t>
              </w:r>
            </w:ins>
            <w:ins w:id="345" w:author="Huawei" w:date="2020-01-29T13:19:00Z">
              <w:r>
                <w:rPr>
                  <w:lang w:val="en-US"/>
                </w:rPr>
                <w:t xml:space="preserve">s very large, </w:t>
              </w:r>
            </w:ins>
            <w:ins w:id="346" w:author="Huawei" w:date="2020-01-29T14:11:00Z">
              <w:r>
                <w:rPr>
                  <w:lang w:val="en-US"/>
                </w:rPr>
                <w:t xml:space="preserve">AS layer RLF </w:t>
              </w:r>
            </w:ins>
            <w:ins w:id="347" w:author="Huawei" w:date="2020-01-29T14:37:00Z">
              <w:r>
                <w:rPr>
                  <w:lang w:val="en-US"/>
                </w:rPr>
                <w:t xml:space="preserve">can be considered as </w:t>
              </w:r>
            </w:ins>
            <w:ins w:id="348" w:author="Huawei" w:date="2020-01-29T14:12:00Z">
              <w:r>
                <w:rPr>
                  <w:lang w:val="en-US"/>
                </w:rPr>
                <w:t xml:space="preserve">complementary, </w:t>
              </w:r>
            </w:ins>
            <w:ins w:id="349" w:author="Huawei" w:date="2020-01-29T13:19:00Z">
              <w:r>
                <w:rPr>
                  <w:lang w:val="en-US"/>
                </w:rPr>
                <w:t xml:space="preserve">with the help of </w:t>
              </w:r>
            </w:ins>
            <w:ins w:id="350" w:author="Huawei" w:date="2020-01-29T14:37:00Z">
              <w:r>
                <w:rPr>
                  <w:lang w:val="en-US"/>
                </w:rPr>
                <w:t xml:space="preserve">AS layer </w:t>
              </w:r>
            </w:ins>
            <w:ins w:id="351" w:author="Huawei" w:date="2020-01-29T13:19:00Z">
              <w:r>
                <w:rPr>
                  <w:lang w:val="en-US"/>
                </w:rPr>
                <w:t xml:space="preserve">RLF, the link can be released </w:t>
              </w:r>
            </w:ins>
            <w:ins w:id="352" w:author="Huawei" w:date="2020-01-29T13:20:00Z">
              <w:r>
                <w:rPr>
                  <w:lang w:val="en-US"/>
                </w:rPr>
                <w:t>timely, unnecessary data transmissions can be avo</w:t>
              </w:r>
            </w:ins>
            <w:ins w:id="353" w:author="Huawei" w:date="2020-01-29T13:21:00Z">
              <w:r>
                <w:rPr>
                  <w:lang w:val="en-US"/>
                </w:rPr>
                <w:t xml:space="preserve">ided, and the upper layer can perform </w:t>
              </w:r>
            </w:ins>
            <w:ins w:id="354" w:author="Huawei" w:date="2020-01-29T13:22:00Z">
              <w:r>
                <w:rPr>
                  <w:lang w:val="en-US"/>
                </w:rPr>
                <w:t>the interface selection timely.</w:t>
              </w:r>
            </w:ins>
          </w:p>
        </w:tc>
      </w:tr>
      <w:tr w:rsidR="007F0D6B" w14:paraId="5BCE03A5" w14:textId="77777777">
        <w:trPr>
          <w:ins w:id="355" w:author="Nokia" w:date="2020-01-29T13:12:00Z"/>
        </w:trPr>
        <w:tc>
          <w:tcPr>
            <w:tcW w:w="1358" w:type="dxa"/>
          </w:tcPr>
          <w:p w14:paraId="0B7A2FB1" w14:textId="77777777" w:rsidR="007F0D6B" w:rsidRDefault="00580D3A">
            <w:pPr>
              <w:rPr>
                <w:ins w:id="356" w:author="Nokia" w:date="2020-01-29T13:12:00Z"/>
                <w:lang w:val="en-US"/>
              </w:rPr>
            </w:pPr>
            <w:ins w:id="357" w:author="Nokia" w:date="2020-01-29T13:12:00Z">
              <w:r>
                <w:rPr>
                  <w:lang w:val="en-US"/>
                </w:rPr>
                <w:t>Nokia</w:t>
              </w:r>
            </w:ins>
          </w:p>
        </w:tc>
        <w:tc>
          <w:tcPr>
            <w:tcW w:w="1337" w:type="dxa"/>
          </w:tcPr>
          <w:p w14:paraId="69844222" w14:textId="77777777" w:rsidR="007F0D6B" w:rsidRDefault="007F0D6B">
            <w:pPr>
              <w:rPr>
                <w:ins w:id="358" w:author="Nokia" w:date="2020-01-29T13:12:00Z"/>
                <w:lang w:val="en-US"/>
              </w:rPr>
            </w:pPr>
          </w:p>
        </w:tc>
        <w:tc>
          <w:tcPr>
            <w:tcW w:w="6934" w:type="dxa"/>
          </w:tcPr>
          <w:p w14:paraId="11EA1255" w14:textId="77777777" w:rsidR="007F0D6B" w:rsidRDefault="00580D3A">
            <w:pPr>
              <w:rPr>
                <w:ins w:id="359" w:author="Nokia" w:date="2020-01-29T13:12:00Z"/>
                <w:lang w:val="en-US"/>
              </w:rPr>
            </w:pPr>
            <w:ins w:id="360" w:author="Nokia" w:date="2020-01-29T13:12:00Z">
              <w:r>
                <w:rPr>
                  <w:lang w:val="en-US"/>
                </w:rPr>
                <w:t>Agree with the preceding comments, all could apply, but</w:t>
              </w:r>
            </w:ins>
            <w:ins w:id="361" w:author="Nokia" w:date="2020-01-29T13:13:00Z">
              <w:r>
                <w:rPr>
                  <w:lang w:val="en-US"/>
                </w:rPr>
                <w:t xml:space="preserve"> </w:t>
              </w:r>
            </w:ins>
            <w:ins w:id="362" w:author="Nokia" w:date="2020-01-29T13:12:00Z">
              <w:r>
                <w:rPr>
                  <w:lang w:val="en-US"/>
                </w:rPr>
                <w:t xml:space="preserve">hard to make such judgement, as keep-alive is designed for Rx side and here the question concerns the benefits for the Tx UE, thanks to the existence of max number of RLC reTx. </w:t>
              </w:r>
            </w:ins>
          </w:p>
        </w:tc>
      </w:tr>
      <w:tr w:rsidR="007F0D6B" w14:paraId="7549F7A5" w14:textId="77777777">
        <w:trPr>
          <w:ins w:id="363" w:author="Intel-AA" w:date="2020-01-29T10:50:00Z"/>
        </w:trPr>
        <w:tc>
          <w:tcPr>
            <w:tcW w:w="1358" w:type="dxa"/>
          </w:tcPr>
          <w:p w14:paraId="096EB6B3" w14:textId="77777777" w:rsidR="007F0D6B" w:rsidRDefault="00580D3A">
            <w:pPr>
              <w:rPr>
                <w:ins w:id="364" w:author="Intel-AA" w:date="2020-01-29T10:50:00Z"/>
                <w:lang w:val="en-US"/>
              </w:rPr>
            </w:pPr>
            <w:ins w:id="365" w:author="Intel-AA" w:date="2020-01-29T10:50:00Z">
              <w:r>
                <w:rPr>
                  <w:lang w:val="en-US"/>
                </w:rPr>
                <w:t>Intel</w:t>
              </w:r>
            </w:ins>
          </w:p>
        </w:tc>
        <w:tc>
          <w:tcPr>
            <w:tcW w:w="1337" w:type="dxa"/>
          </w:tcPr>
          <w:p w14:paraId="776397C3" w14:textId="77777777" w:rsidR="007F0D6B" w:rsidRDefault="00580D3A">
            <w:pPr>
              <w:rPr>
                <w:ins w:id="366" w:author="Intel-AA" w:date="2020-01-29T10:50:00Z"/>
                <w:lang w:val="en-US"/>
              </w:rPr>
            </w:pPr>
            <w:ins w:id="367" w:author="Intel-AA" w:date="2020-01-29T11:19:00Z">
              <w:r>
                <w:rPr>
                  <w:lang w:val="en-US"/>
                </w:rPr>
                <w:t>See comment</w:t>
              </w:r>
            </w:ins>
          </w:p>
        </w:tc>
        <w:tc>
          <w:tcPr>
            <w:tcW w:w="6934" w:type="dxa"/>
          </w:tcPr>
          <w:p w14:paraId="42C21085" w14:textId="77777777" w:rsidR="007F0D6B" w:rsidRDefault="00580D3A">
            <w:pPr>
              <w:rPr>
                <w:ins w:id="368" w:author="Intel-AA" w:date="2020-01-29T10:53:00Z"/>
                <w:lang w:val="en-US"/>
              </w:rPr>
            </w:pPr>
            <w:ins w:id="369" w:author="Intel-AA" w:date="2020-01-29T10:51:00Z">
              <w:r>
                <w:rPr>
                  <w:lang w:val="en-US"/>
                </w:rPr>
                <w:t xml:space="preserve">We do not fully understand the intent of the question, i.e. whether the intention is to somehow compare the </w:t>
              </w:r>
            </w:ins>
            <w:ins w:id="370" w:author="Intel-AA" w:date="2020-01-29T10:52:00Z">
              <w:r>
                <w:rPr>
                  <w:lang w:val="en-US"/>
                </w:rPr>
                <w:t>upper layer keep alive signaling with TX UE SL RLF based on max number of retransmissions</w:t>
              </w:r>
            </w:ins>
            <w:ins w:id="371" w:author="Intel-AA" w:date="2020-01-29T11:20:00Z">
              <w:r>
                <w:rPr>
                  <w:lang w:val="en-US"/>
                </w:rPr>
                <w:t xml:space="preserve"> or to say that these benefits cannot be realized in case of RLC UM without the need for HARQ based RLM/RLF instead?</w:t>
              </w:r>
            </w:ins>
          </w:p>
          <w:p w14:paraId="2A00A1BF" w14:textId="77777777" w:rsidR="007F0D6B" w:rsidRDefault="00580D3A">
            <w:pPr>
              <w:rPr>
                <w:ins w:id="372" w:author="Intel-AA" w:date="2020-01-29T10:50:00Z"/>
                <w:lang w:val="en-US"/>
              </w:rPr>
            </w:pPr>
            <w:ins w:id="373" w:author="Intel-AA" w:date="2020-01-29T10:53:00Z">
              <w:r>
                <w:rPr>
                  <w:lang w:val="en-US"/>
                </w:rPr>
                <w:t xml:space="preserve">In any case, there are certainly benefits of using TX UE RLF based on </w:t>
              </w:r>
            </w:ins>
            <w:ins w:id="374" w:author="Intel-AA" w:date="2020-01-29T10:54:00Z">
              <w:r>
                <w:rPr>
                  <w:lang w:val="en-US"/>
                </w:rPr>
                <w:t>maximum number of RLC retransmissions, but it cannot be considered a replacement of the upper layer keep alive signaling due to the different roles they play</w:t>
              </w:r>
            </w:ins>
            <w:ins w:id="375" w:author="Intel-AA" w:date="2020-01-29T10:55:00Z">
              <w:r>
                <w:rPr>
                  <w:lang w:val="en-US"/>
                </w:rPr>
                <w:t xml:space="preserve"> within the lifetime of a sidelink connection.</w:t>
              </w:r>
            </w:ins>
            <w:ins w:id="376" w:author="Intel-AA" w:date="2020-01-29T11:21:00Z">
              <w:r>
                <w:rPr>
                  <w:lang w:val="en-US"/>
                </w:rPr>
                <w:t xml:space="preserve"> In addition, use of HARQ feedback in case of RLC UM does not necessarily mean that they are comparable in terms of the benefits (A-D) </w:t>
              </w:r>
            </w:ins>
            <w:ins w:id="377" w:author="Intel-AA" w:date="2020-01-29T11:22:00Z">
              <w:r>
                <w:rPr>
                  <w:lang w:val="en-US"/>
                </w:rPr>
                <w:t xml:space="preserve">since we have to consider </w:t>
              </w:r>
              <w:r>
                <w:rPr>
                  <w:lang w:val="en-US"/>
                </w:rPr>
                <w:lastRenderedPageBreak/>
                <w:t>the associated complexities and other facets of these mechanisms holistically.</w:t>
              </w:r>
            </w:ins>
          </w:p>
        </w:tc>
      </w:tr>
      <w:tr w:rsidR="007F0D6B" w14:paraId="643E0FF3" w14:textId="77777777">
        <w:trPr>
          <w:ins w:id="378" w:author="Interdigital" w:date="2020-01-30T12:06:00Z"/>
        </w:trPr>
        <w:tc>
          <w:tcPr>
            <w:tcW w:w="1358" w:type="dxa"/>
          </w:tcPr>
          <w:p w14:paraId="31AE7E49" w14:textId="77777777" w:rsidR="007F0D6B" w:rsidRDefault="00580D3A">
            <w:pPr>
              <w:rPr>
                <w:ins w:id="379" w:author="Interdigital" w:date="2020-01-30T12:06:00Z"/>
                <w:lang w:val="en-US"/>
              </w:rPr>
            </w:pPr>
            <w:ins w:id="380" w:author="Interdigital" w:date="2020-01-30T12:06:00Z">
              <w:r>
                <w:rPr>
                  <w:lang w:val="en-US"/>
                </w:rPr>
                <w:lastRenderedPageBreak/>
                <w:t>Interdigita</w:t>
              </w:r>
            </w:ins>
            <w:ins w:id="381" w:author="Interdigital" w:date="2020-01-30T12:07:00Z">
              <w:r>
                <w:rPr>
                  <w:lang w:val="en-US"/>
                </w:rPr>
                <w:t>l</w:t>
              </w:r>
            </w:ins>
          </w:p>
        </w:tc>
        <w:tc>
          <w:tcPr>
            <w:tcW w:w="1337" w:type="dxa"/>
          </w:tcPr>
          <w:p w14:paraId="0E2F8E6A" w14:textId="77777777" w:rsidR="007F0D6B" w:rsidRDefault="00580D3A">
            <w:pPr>
              <w:rPr>
                <w:ins w:id="382" w:author="Interdigital" w:date="2020-01-30T12:06:00Z"/>
                <w:lang w:val="en-US"/>
              </w:rPr>
            </w:pPr>
            <w:ins w:id="383" w:author="Interdigital" w:date="2020-01-30T12:13:00Z">
              <w:r>
                <w:rPr>
                  <w:lang w:val="en-US"/>
                </w:rPr>
                <w:t>A), B), C), D)</w:t>
              </w:r>
            </w:ins>
          </w:p>
        </w:tc>
        <w:tc>
          <w:tcPr>
            <w:tcW w:w="6934" w:type="dxa"/>
          </w:tcPr>
          <w:p w14:paraId="51772E75" w14:textId="77777777" w:rsidR="007F0D6B" w:rsidRDefault="00580D3A">
            <w:pPr>
              <w:rPr>
                <w:ins w:id="384" w:author="Interdigital" w:date="2020-01-30T12:06:00Z"/>
                <w:lang w:val="en-US"/>
              </w:rPr>
            </w:pPr>
            <w:ins w:id="385" w:author="Interdigital" w:date="2020-01-30T12:14:00Z">
              <w:r>
                <w:rPr>
                  <w:lang w:val="en-US"/>
                </w:rPr>
                <w:t>(?) We think keep alive</w:t>
              </w:r>
            </w:ins>
            <w:ins w:id="386" w:author="Interdigital" w:date="2020-01-30T12:15:00Z">
              <w:r>
                <w:rPr>
                  <w:lang w:val="en-US"/>
                </w:rPr>
                <w:t xml:space="preserve"> procedure was introduced by SA2 for the RX UE perspective </w:t>
              </w:r>
            </w:ins>
            <w:ins w:id="387" w:author="Interdigital" w:date="2020-01-30T12:16:00Z">
              <w:r>
                <w:rPr>
                  <w:lang w:val="en-US"/>
                </w:rPr>
                <w:t>–</w:t>
              </w:r>
            </w:ins>
            <w:ins w:id="388" w:author="Interdigital" w:date="2020-01-30T12:15:00Z">
              <w:r>
                <w:rPr>
                  <w:lang w:val="en-US"/>
                </w:rPr>
                <w:t xml:space="preserve"> a</w:t>
              </w:r>
            </w:ins>
            <w:ins w:id="389" w:author="Interdigital" w:date="2020-01-30T12:16:00Z">
              <w:r>
                <w:rPr>
                  <w:lang w:val="en-US"/>
                </w:rPr>
                <w:t>s stated in the LS.  If the procedure is used at the TX side as well, it has some limitations that can be addressed by RLF.</w:t>
              </w:r>
            </w:ins>
            <w:ins w:id="390" w:author="Interdigital" w:date="2020-01-30T12:14:00Z">
              <w:r>
                <w:rPr>
                  <w:lang w:val="en-US"/>
                </w:rPr>
                <w:t xml:space="preserve"> </w:t>
              </w:r>
            </w:ins>
          </w:p>
        </w:tc>
      </w:tr>
      <w:tr w:rsidR="007F0D6B" w14:paraId="03735D38" w14:textId="77777777">
        <w:trPr>
          <w:ins w:id="391" w:author="Convida" w:date="2020-01-30T22:01:00Z"/>
        </w:trPr>
        <w:tc>
          <w:tcPr>
            <w:tcW w:w="1358" w:type="dxa"/>
          </w:tcPr>
          <w:p w14:paraId="3BF6C820" w14:textId="77777777" w:rsidR="007F0D6B" w:rsidRDefault="00580D3A">
            <w:pPr>
              <w:rPr>
                <w:ins w:id="392" w:author="Convida" w:date="2020-01-30T22:01:00Z"/>
                <w:lang w:val="en-US"/>
              </w:rPr>
            </w:pPr>
            <w:ins w:id="393" w:author="Convida" w:date="2020-01-30T22:01:00Z">
              <w:r>
                <w:rPr>
                  <w:lang w:val="en-US"/>
                </w:rPr>
                <w:t>Convida Wireless</w:t>
              </w:r>
            </w:ins>
          </w:p>
        </w:tc>
        <w:tc>
          <w:tcPr>
            <w:tcW w:w="1337" w:type="dxa"/>
          </w:tcPr>
          <w:p w14:paraId="05684E38" w14:textId="77777777" w:rsidR="007F0D6B" w:rsidRDefault="00580D3A">
            <w:pPr>
              <w:rPr>
                <w:ins w:id="394" w:author="Convida" w:date="2020-01-30T22:01:00Z"/>
                <w:lang w:val="en-US"/>
              </w:rPr>
            </w:pPr>
            <w:ins w:id="395" w:author="Convida" w:date="2020-01-30T22:01:00Z">
              <w:r>
                <w:rPr>
                  <w:lang w:val="en-US"/>
                </w:rPr>
                <w:t>A, B, C, D</w:t>
              </w:r>
            </w:ins>
          </w:p>
        </w:tc>
        <w:tc>
          <w:tcPr>
            <w:tcW w:w="6934" w:type="dxa"/>
          </w:tcPr>
          <w:p w14:paraId="0D8D5E9D" w14:textId="77777777" w:rsidR="007F0D6B" w:rsidRDefault="00580D3A">
            <w:pPr>
              <w:rPr>
                <w:ins w:id="396" w:author="Convida" w:date="2020-01-30T22:01:00Z"/>
                <w:lang w:val="en-US"/>
              </w:rPr>
            </w:pPr>
            <w:ins w:id="397" w:author="Convida" w:date="2020-01-30T22:01:00Z">
              <w:r>
                <w:rPr>
                  <w:lang w:val="en-US"/>
                </w:rPr>
                <w:t>We agree that the keep-alive procedure is mainly for RX UE, and RLF detection based on maximum number of RLC retransmissions is for TX UE. We also agree that the TX based SL RLF based on maximum number of RLC retransmissions helps to alleviate issues A,B,C, &amp; D</w:t>
              </w:r>
            </w:ins>
          </w:p>
        </w:tc>
      </w:tr>
      <w:tr w:rsidR="007F0D6B" w14:paraId="5398AA48" w14:textId="77777777">
        <w:trPr>
          <w:ins w:id="398" w:author="Guanyu Lin (林冠宇)" w:date="2020-01-31T12:29:00Z"/>
        </w:trPr>
        <w:tc>
          <w:tcPr>
            <w:tcW w:w="1358" w:type="dxa"/>
          </w:tcPr>
          <w:p w14:paraId="7BCBD8F3" w14:textId="77777777" w:rsidR="007F0D6B" w:rsidRDefault="00580D3A">
            <w:pPr>
              <w:rPr>
                <w:ins w:id="399" w:author="Guanyu Lin (林冠宇)" w:date="2020-01-31T12:29:00Z"/>
                <w:lang w:val="en-US"/>
              </w:rPr>
            </w:pPr>
            <w:ins w:id="400" w:author="Guanyu Lin (林冠宇)" w:date="2020-01-31T12:29:00Z">
              <w:r>
                <w:rPr>
                  <w:lang w:val="en-US"/>
                </w:rPr>
                <w:t>MediaTek</w:t>
              </w:r>
            </w:ins>
          </w:p>
        </w:tc>
        <w:tc>
          <w:tcPr>
            <w:tcW w:w="1337" w:type="dxa"/>
          </w:tcPr>
          <w:p w14:paraId="564ED78A" w14:textId="77777777" w:rsidR="007F0D6B" w:rsidRDefault="00580D3A">
            <w:pPr>
              <w:rPr>
                <w:ins w:id="401" w:author="Guanyu Lin (林冠宇)" w:date="2020-01-31T12:29:00Z"/>
                <w:lang w:val="en-US"/>
              </w:rPr>
            </w:pPr>
            <w:ins w:id="402" w:author="Guanyu Lin (林冠宇)" w:date="2020-01-31T12:29:00Z">
              <w:r>
                <w:rPr>
                  <w:lang w:val="en-US"/>
                </w:rPr>
                <w:t>A,B,C,D</w:t>
              </w:r>
            </w:ins>
          </w:p>
        </w:tc>
        <w:tc>
          <w:tcPr>
            <w:tcW w:w="6934" w:type="dxa"/>
          </w:tcPr>
          <w:p w14:paraId="29AFAD50" w14:textId="77777777" w:rsidR="007F0D6B" w:rsidRDefault="00580D3A">
            <w:pPr>
              <w:rPr>
                <w:ins w:id="403" w:author="Guanyu Lin (林冠宇)" w:date="2020-01-31T12:29:00Z"/>
                <w:lang w:val="en-US"/>
              </w:rPr>
            </w:pPr>
            <w:ins w:id="404" w:author="Guanyu Lin (林冠宇)" w:date="2020-01-31T12:30:00Z">
              <w:r>
                <w:rPr>
                  <w:lang w:val="en-US"/>
                </w:rPr>
                <w:t xml:space="preserve">We agree that keep-alive message is </w:t>
              </w:r>
            </w:ins>
            <w:ins w:id="405" w:author="Guanyu Lin (林冠宇)" w:date="2020-01-31T14:56:00Z">
              <w:r>
                <w:rPr>
                  <w:lang w:val="en-US"/>
                </w:rPr>
                <w:t xml:space="preserve">mainly </w:t>
              </w:r>
            </w:ins>
            <w:ins w:id="406" w:author="Guanyu Lin (林冠宇)" w:date="2020-01-31T12:30:00Z">
              <w:r>
                <w:rPr>
                  <w:lang w:val="en-US"/>
                </w:rPr>
                <w:t xml:space="preserve">for Rx UE, while RLF detection by the </w:t>
              </w:r>
            </w:ins>
            <w:ins w:id="407" w:author="Guanyu Lin (林冠宇)" w:date="2020-01-31T12:31:00Z">
              <w:r>
                <w:rPr>
                  <w:lang w:val="en-US"/>
                </w:rPr>
                <w:t>maximum</w:t>
              </w:r>
            </w:ins>
            <w:ins w:id="408" w:author="Guanyu Lin (林冠宇)" w:date="2020-01-31T12:30:00Z">
              <w:r>
                <w:rPr>
                  <w:lang w:val="en-US"/>
                </w:rPr>
                <w:t xml:space="preserve"> </w:t>
              </w:r>
            </w:ins>
            <w:ins w:id="409" w:author="Guanyu Lin (林冠宇)" w:date="2020-01-31T12:31:00Z">
              <w:r>
                <w:rPr>
                  <w:lang w:val="en-US"/>
                </w:rPr>
                <w:t xml:space="preserve">number of RLC retransmission is for TX UE. </w:t>
              </w:r>
            </w:ins>
            <w:ins w:id="410" w:author="Guanyu Lin (林冠宇)" w:date="2020-01-31T12:33:00Z">
              <w:r>
                <w:rPr>
                  <w:lang w:val="en-US"/>
                </w:rPr>
                <w:t>And,</w:t>
              </w:r>
            </w:ins>
            <w:ins w:id="411" w:author="Guanyu Lin (林冠宇)" w:date="2020-01-31T12:34:00Z">
              <w:r>
                <w:rPr>
                  <w:lang w:val="en-US"/>
                </w:rPr>
                <w:t xml:space="preserve"> we share same view with CATT that</w:t>
              </w:r>
            </w:ins>
            <w:ins w:id="412" w:author="Guanyu Lin (林冠宇)" w:date="2020-01-31T12:33:00Z">
              <w:r>
                <w:rPr>
                  <w:lang w:val="en-US"/>
                </w:rPr>
                <w:t xml:space="preserve"> RLC retansmision based method could </w:t>
              </w:r>
            </w:ins>
            <w:ins w:id="413" w:author="Guanyu Lin (林冠宇)" w:date="2020-01-31T12:34:00Z">
              <w:r>
                <w:rPr>
                  <w:lang w:val="en-US"/>
                </w:rPr>
                <w:t>at least reduce the transmission of keep-alive message.</w:t>
              </w:r>
            </w:ins>
            <w:ins w:id="414" w:author="Guanyu Lin (林冠宇)" w:date="2020-01-31T12:31:00Z">
              <w:r>
                <w:rPr>
                  <w:lang w:val="en-US"/>
                </w:rPr>
                <w:t xml:space="preserve"> </w:t>
              </w:r>
            </w:ins>
          </w:p>
        </w:tc>
      </w:tr>
      <w:tr w:rsidR="007F0D6B" w14:paraId="7602C29C" w14:textId="77777777">
        <w:trPr>
          <w:ins w:id="415" w:author="Apple" w:date="2020-01-31T16:19:00Z"/>
        </w:trPr>
        <w:tc>
          <w:tcPr>
            <w:tcW w:w="1358" w:type="dxa"/>
          </w:tcPr>
          <w:p w14:paraId="22C96C4B" w14:textId="77777777" w:rsidR="007F0D6B" w:rsidRDefault="00580D3A">
            <w:pPr>
              <w:rPr>
                <w:ins w:id="416" w:author="Apple" w:date="2020-01-31T16:19:00Z"/>
                <w:lang w:val="en-US"/>
              </w:rPr>
            </w:pPr>
            <w:ins w:id="417" w:author="Apple" w:date="2020-01-31T16:19:00Z">
              <w:r>
                <w:rPr>
                  <w:lang w:val="en-US"/>
                </w:rPr>
                <w:t>Apple</w:t>
              </w:r>
            </w:ins>
          </w:p>
        </w:tc>
        <w:tc>
          <w:tcPr>
            <w:tcW w:w="1337" w:type="dxa"/>
          </w:tcPr>
          <w:p w14:paraId="244C2E72" w14:textId="77777777" w:rsidR="007F0D6B" w:rsidRDefault="00580D3A">
            <w:pPr>
              <w:rPr>
                <w:ins w:id="418" w:author="Apple" w:date="2020-01-31T16:19:00Z"/>
                <w:lang w:val="en-US"/>
              </w:rPr>
            </w:pPr>
            <w:ins w:id="419" w:author="Apple" w:date="2020-01-31T16:19:00Z">
              <w:r>
                <w:rPr>
                  <w:lang w:val="en-US"/>
                </w:rPr>
                <w:t>A,B,C,D</w:t>
              </w:r>
            </w:ins>
          </w:p>
        </w:tc>
        <w:tc>
          <w:tcPr>
            <w:tcW w:w="6934" w:type="dxa"/>
          </w:tcPr>
          <w:p w14:paraId="199EA3E8" w14:textId="77777777" w:rsidR="007F0D6B" w:rsidRDefault="00580D3A">
            <w:pPr>
              <w:rPr>
                <w:ins w:id="420" w:author="Apple" w:date="2020-01-31T16:19:00Z"/>
                <w:lang w:val="en-US"/>
              </w:rPr>
            </w:pPr>
            <w:ins w:id="421" w:author="Apple" w:date="2020-01-31T16:21:00Z">
              <w:r>
                <w:rPr>
                  <w:lang w:val="en-US"/>
                </w:rPr>
                <w:t>Based on RLC Re</w:t>
              </w:r>
            </w:ins>
            <w:ins w:id="422" w:author="Apple" w:date="2020-01-31T16:35:00Z">
              <w:r>
                <w:rPr>
                  <w:lang w:val="en-US"/>
                </w:rPr>
                <w:t>-T</w:t>
              </w:r>
            </w:ins>
            <w:ins w:id="423" w:author="Apple" w:date="2020-01-31T16:21:00Z">
              <w:r>
                <w:rPr>
                  <w:lang w:val="en-US"/>
                </w:rPr>
                <w:t>x ailures, the link can be released directly without triggering keep-alive procedures.</w:t>
              </w:r>
            </w:ins>
          </w:p>
        </w:tc>
      </w:tr>
      <w:tr w:rsidR="007F0D6B" w14:paraId="40DA63C1" w14:textId="77777777">
        <w:trPr>
          <w:ins w:id="424" w:author="ZTE" w:date="2020-02-02T12:20:00Z"/>
        </w:trPr>
        <w:tc>
          <w:tcPr>
            <w:tcW w:w="1358" w:type="dxa"/>
          </w:tcPr>
          <w:p w14:paraId="62F0D7E0" w14:textId="77777777" w:rsidR="007F0D6B" w:rsidRDefault="00580D3A">
            <w:pPr>
              <w:rPr>
                <w:ins w:id="425" w:author="ZTE" w:date="2020-02-02T12:20:00Z"/>
                <w:lang w:val="en-US"/>
              </w:rPr>
            </w:pPr>
            <w:ins w:id="426" w:author="ZTE" w:date="2020-02-02T12:20:00Z">
              <w:r>
                <w:rPr>
                  <w:rFonts w:hint="eastAsia"/>
                  <w:lang w:val="en-US"/>
                </w:rPr>
                <w:t>ZTE</w:t>
              </w:r>
            </w:ins>
          </w:p>
        </w:tc>
        <w:tc>
          <w:tcPr>
            <w:tcW w:w="1337" w:type="dxa"/>
          </w:tcPr>
          <w:p w14:paraId="4C969A4B" w14:textId="77777777" w:rsidR="007F0D6B" w:rsidRDefault="00580D3A">
            <w:pPr>
              <w:rPr>
                <w:ins w:id="427" w:author="ZTE" w:date="2020-02-02T12:20:00Z"/>
                <w:lang w:val="en-US"/>
              </w:rPr>
            </w:pPr>
            <w:ins w:id="428" w:author="ZTE" w:date="2020-02-02T12:20:00Z">
              <w:r>
                <w:rPr>
                  <w:rFonts w:hint="eastAsia"/>
                  <w:lang w:val="en-US"/>
                </w:rPr>
                <w:t>A,B,C,D</w:t>
              </w:r>
            </w:ins>
          </w:p>
        </w:tc>
        <w:tc>
          <w:tcPr>
            <w:tcW w:w="6934" w:type="dxa"/>
          </w:tcPr>
          <w:p w14:paraId="48AA1AFE" w14:textId="77777777" w:rsidR="007F0D6B" w:rsidRDefault="007F0D6B">
            <w:pPr>
              <w:rPr>
                <w:ins w:id="429" w:author="ZTE" w:date="2020-02-02T12:20:00Z"/>
                <w:lang w:val="en-US"/>
              </w:rPr>
            </w:pPr>
          </w:p>
        </w:tc>
      </w:tr>
      <w:tr w:rsidR="004370AC" w14:paraId="766E4636" w14:textId="77777777">
        <w:trPr>
          <w:ins w:id="430" w:author="Jing HAN" w:date="2020-02-04T21:58:00Z"/>
        </w:trPr>
        <w:tc>
          <w:tcPr>
            <w:tcW w:w="1358" w:type="dxa"/>
          </w:tcPr>
          <w:p w14:paraId="7456EE08" w14:textId="76756604" w:rsidR="004370AC" w:rsidRDefault="004370AC" w:rsidP="004370AC">
            <w:pPr>
              <w:rPr>
                <w:ins w:id="431" w:author="Jing HAN" w:date="2020-02-04T21:58:00Z"/>
              </w:rPr>
            </w:pPr>
            <w:ins w:id="432" w:author="Jing HAN" w:date="2020-02-04T21:58:00Z">
              <w:r>
                <w:rPr>
                  <w:rFonts w:hint="eastAsia"/>
                </w:rPr>
                <w:t>L</w:t>
              </w:r>
              <w:r>
                <w:t>enovo &amp; Motorola Mobility</w:t>
              </w:r>
            </w:ins>
          </w:p>
        </w:tc>
        <w:tc>
          <w:tcPr>
            <w:tcW w:w="1337" w:type="dxa"/>
          </w:tcPr>
          <w:p w14:paraId="45F68EBC" w14:textId="10D79AB2" w:rsidR="004370AC" w:rsidRDefault="004370AC" w:rsidP="004370AC">
            <w:pPr>
              <w:rPr>
                <w:ins w:id="433" w:author="Jing HAN" w:date="2020-02-04T21:58:00Z"/>
              </w:rPr>
            </w:pPr>
            <w:ins w:id="434" w:author="Jing HAN" w:date="2020-02-04T21:58:00Z">
              <w:r>
                <w:rPr>
                  <w:rFonts w:hint="eastAsia"/>
                  <w:lang w:val="en-US"/>
                </w:rPr>
                <w:t>A,B,C,D</w:t>
              </w:r>
            </w:ins>
          </w:p>
        </w:tc>
        <w:tc>
          <w:tcPr>
            <w:tcW w:w="6934" w:type="dxa"/>
          </w:tcPr>
          <w:p w14:paraId="1ECE9672" w14:textId="3A56603A" w:rsidR="004370AC" w:rsidRDefault="004370AC" w:rsidP="004370AC">
            <w:pPr>
              <w:rPr>
                <w:ins w:id="435" w:author="Jing HAN" w:date="2020-02-04T21:58:00Z"/>
              </w:rPr>
            </w:pPr>
            <w:ins w:id="436" w:author="Jing HAN" w:date="2020-02-04T21:58:00Z">
              <w:r w:rsidRPr="006750AD">
                <w:t>Our understanding is that keep alive procedure can be used for either Tx or Rx side of unicast link, as stated in Figure 6.3.3.</w:t>
              </w:r>
              <w:r>
                <w:rPr>
                  <w:lang w:val="en-US"/>
                </w:rPr>
                <w:t>x</w:t>
              </w:r>
              <w:r w:rsidRPr="006750AD">
                <w:t xml:space="preserve">-1. But we also think Tx side SL RLF based on RLC max txs number can make keep alive procedure more efficiently, and avoid issues in </w:t>
              </w:r>
              <w:r>
                <w:rPr>
                  <w:rFonts w:hint="eastAsia"/>
                  <w:lang w:val="en-US"/>
                </w:rPr>
                <w:t>A,B,C,D</w:t>
              </w:r>
              <w:r>
                <w:rPr>
                  <w:lang w:val="en-US"/>
                </w:rPr>
                <w:t>. For Tx side, pursue the requirement of minimizing keep alive signaling, the timer of keep alive message is expected to be relative longer. AS layer procedure will response for radio link problem more actively, and reduce the resource waste because of the relative longer timer of keep alive message</w:t>
              </w:r>
            </w:ins>
          </w:p>
        </w:tc>
      </w:tr>
    </w:tbl>
    <w:p w14:paraId="1531C905" w14:textId="77777777" w:rsidR="007F0D6B" w:rsidRDefault="007F0D6B"/>
    <w:p w14:paraId="31F9797E" w14:textId="77777777" w:rsidR="007F0D6B" w:rsidRDefault="007F0D6B"/>
    <w:p w14:paraId="4AB6A4D9" w14:textId="77777777" w:rsidR="007F0D6B" w:rsidRDefault="00580D3A">
      <w:r>
        <w:t xml:space="preserve">Summary of Question 3: </w:t>
      </w:r>
    </w:p>
    <w:p w14:paraId="5BDEFD03" w14:textId="40064461" w:rsidR="007F0D6B" w:rsidRDefault="00580D3A">
      <w:pPr>
        <w:rPr>
          <w:b/>
          <w:u w:val="single"/>
        </w:rPr>
      </w:pPr>
      <w:r>
        <w:rPr>
          <w:b/>
          <w:u w:val="single"/>
        </w:rPr>
        <w:t>Of the 1</w:t>
      </w:r>
      <w:r w:rsidR="00B24685">
        <w:rPr>
          <w:b/>
          <w:u w:val="single"/>
        </w:rPr>
        <w:t>5</w:t>
      </w:r>
      <w:r>
        <w:rPr>
          <w:b/>
          <w:u w:val="single"/>
        </w:rPr>
        <w:t xml:space="preserve"> companies that responded:</w:t>
      </w:r>
    </w:p>
    <w:p w14:paraId="149D3050" w14:textId="16A4D3CF" w:rsidR="007F0D6B" w:rsidRDefault="00580D3A">
      <w:pPr>
        <w:pStyle w:val="ListParagraph"/>
        <w:numPr>
          <w:ilvl w:val="0"/>
          <w:numId w:val="13"/>
        </w:numPr>
        <w:rPr>
          <w:b/>
          <w:u w:val="single"/>
        </w:rPr>
      </w:pPr>
      <w:r>
        <w:rPr>
          <w:b/>
          <w:u w:val="single"/>
        </w:rPr>
        <w:t>Majority (1</w:t>
      </w:r>
      <w:r w:rsidR="00B24685">
        <w:rPr>
          <w:b/>
          <w:u w:val="single"/>
        </w:rPr>
        <w:t>1</w:t>
      </w:r>
      <w:r>
        <w:rPr>
          <w:b/>
          <w:u w:val="single"/>
        </w:rPr>
        <w:t>) of companies (OPPO, CATT, Ericsson, Futurewei, Qualcomm, LG, Huawei, Interdigital, Convida Wireless, Mediatek, Apple, ZTE</w:t>
      </w:r>
      <w:r w:rsidR="00B24685">
        <w:rPr>
          <w:b/>
          <w:u w:val="single"/>
        </w:rPr>
        <w:t>, Lenovo &amp; Motorola Mobility</w:t>
      </w:r>
      <w:r>
        <w:rPr>
          <w:b/>
          <w:u w:val="single"/>
        </w:rPr>
        <w:t>) responded that TX-based SL RLF can:</w:t>
      </w:r>
    </w:p>
    <w:p w14:paraId="6D5326D4" w14:textId="77777777" w:rsidR="007F0D6B" w:rsidRDefault="00580D3A">
      <w:pPr>
        <w:pStyle w:val="ListParagraph"/>
        <w:numPr>
          <w:ilvl w:val="1"/>
          <w:numId w:val="13"/>
        </w:numPr>
        <w:rPr>
          <w:b/>
          <w:u w:val="single"/>
        </w:rPr>
      </w:pPr>
      <w:r>
        <w:rPr>
          <w:b/>
          <w:u w:val="single"/>
        </w:rPr>
        <w:t>(A) Avoid unnecessary data transmission when the unicast link is failed</w:t>
      </w:r>
    </w:p>
    <w:p w14:paraId="2A0594F1" w14:textId="77777777" w:rsidR="007F0D6B" w:rsidRDefault="00580D3A">
      <w:pPr>
        <w:pStyle w:val="ListParagraph"/>
        <w:numPr>
          <w:ilvl w:val="1"/>
          <w:numId w:val="13"/>
        </w:numPr>
        <w:rPr>
          <w:b/>
          <w:u w:val="single"/>
        </w:rPr>
      </w:pPr>
      <w:r>
        <w:rPr>
          <w:b/>
          <w:u w:val="single"/>
        </w:rPr>
        <w:t xml:space="preserve">(B) Avoid large latency to perform upper layer actions by the UE when the unicast link fails </w:t>
      </w:r>
    </w:p>
    <w:p w14:paraId="6AACF4E8" w14:textId="24A7CE47" w:rsidR="007E3246" w:rsidRDefault="007E3246">
      <w:pPr>
        <w:pStyle w:val="ListParagraph"/>
        <w:numPr>
          <w:ilvl w:val="0"/>
          <w:numId w:val="13"/>
        </w:numPr>
        <w:rPr>
          <w:b/>
          <w:u w:val="single"/>
        </w:rPr>
      </w:pPr>
      <w:r>
        <w:rPr>
          <w:b/>
          <w:u w:val="single"/>
        </w:rPr>
        <w:t xml:space="preserve">Also a majority </w:t>
      </w:r>
      <w:r w:rsidR="0007231C">
        <w:rPr>
          <w:b/>
          <w:u w:val="single"/>
        </w:rPr>
        <w:t>(11) of companies thought that TX-based SL RLF further reduces keep alive transmission overhead at the TX UE.</w:t>
      </w:r>
    </w:p>
    <w:p w14:paraId="332FBA31" w14:textId="55BA6476" w:rsidR="007F0D6B" w:rsidRDefault="00580D3A">
      <w:pPr>
        <w:pStyle w:val="ListParagraph"/>
        <w:numPr>
          <w:ilvl w:val="0"/>
          <w:numId w:val="13"/>
        </w:numPr>
        <w:rPr>
          <w:b/>
          <w:u w:val="single"/>
        </w:rPr>
      </w:pPr>
      <w:r>
        <w:rPr>
          <w:b/>
          <w:u w:val="single"/>
        </w:rPr>
        <w:t>Most company comments allude more to the aspects of the following questions.  However, in these comments, there seems to be a common understanding (Ericsson, Futurewei, LG, Nokia, Interdigital, Convida Wireless, Mediatek) that the keep alive procedure was designed mainly for the RX UE.</w:t>
      </w:r>
    </w:p>
    <w:p w14:paraId="4906BF12" w14:textId="3341819A" w:rsidR="007F0D6B" w:rsidRDefault="00580D3A">
      <w:pPr>
        <w:rPr>
          <w:b/>
          <w:u w:val="single"/>
        </w:rPr>
      </w:pPr>
      <w:r>
        <w:rPr>
          <w:b/>
          <w:u w:val="single"/>
        </w:rPr>
        <w:t>Based on responses and company comments, rapporteur thinks at least a common RAN2 understanding can be captured</w:t>
      </w:r>
      <w:r w:rsidR="0007231C">
        <w:rPr>
          <w:b/>
          <w:u w:val="single"/>
        </w:rPr>
        <w:t xml:space="preserve"> with the following observations</w:t>
      </w:r>
      <w:r>
        <w:rPr>
          <w:b/>
          <w:u w:val="single"/>
        </w:rPr>
        <w:t>:</w:t>
      </w:r>
    </w:p>
    <w:p w14:paraId="22DCE424" w14:textId="2FDDE936" w:rsidR="007F0D6B" w:rsidRDefault="0007231C">
      <w:pPr>
        <w:rPr>
          <w:b/>
          <w:u w:val="single"/>
        </w:rPr>
      </w:pPr>
      <w:r>
        <w:rPr>
          <w:b/>
          <w:u w:val="single"/>
        </w:rPr>
        <w:lastRenderedPageBreak/>
        <w:t>Observation</w:t>
      </w:r>
      <w:r w:rsidR="00580D3A">
        <w:rPr>
          <w:b/>
          <w:u w:val="single"/>
        </w:rPr>
        <w:t xml:space="preserve"> </w:t>
      </w:r>
      <w:r w:rsidR="009E0336">
        <w:rPr>
          <w:b/>
          <w:u w:val="single"/>
        </w:rPr>
        <w:t>1a</w:t>
      </w:r>
      <w:r w:rsidR="00580D3A">
        <w:rPr>
          <w:b/>
          <w:u w:val="single"/>
        </w:rPr>
        <w:t>) RAN2 understanding is that keep alive procedure was designed mainly for the RX UE, but can be used also at the TX UE.</w:t>
      </w:r>
    </w:p>
    <w:p w14:paraId="0F290150" w14:textId="4C346109" w:rsidR="007F0D6B" w:rsidRDefault="0007231C">
      <w:pPr>
        <w:rPr>
          <w:b/>
          <w:u w:val="single"/>
        </w:rPr>
      </w:pPr>
      <w:r>
        <w:rPr>
          <w:b/>
          <w:u w:val="single"/>
        </w:rPr>
        <w:t>Observation</w:t>
      </w:r>
      <w:r w:rsidR="00580D3A">
        <w:rPr>
          <w:b/>
          <w:u w:val="single"/>
        </w:rPr>
        <w:t xml:space="preserve"> </w:t>
      </w:r>
      <w:r w:rsidR="009E0336">
        <w:rPr>
          <w:b/>
          <w:u w:val="single"/>
        </w:rPr>
        <w:t>1</w:t>
      </w:r>
      <w:r w:rsidR="00580D3A">
        <w:rPr>
          <w:b/>
          <w:u w:val="single"/>
        </w:rPr>
        <w:t>b) RAN2 understanding is that TX-based RLF can coexist with keep alive signalling at the TX UE, and has benefits to AS layer and upper layers.</w:t>
      </w:r>
    </w:p>
    <w:p w14:paraId="4B9BA470" w14:textId="692443E1" w:rsidR="0007231C" w:rsidRDefault="0007231C">
      <w:pPr>
        <w:rPr>
          <w:b/>
          <w:u w:val="single"/>
        </w:rPr>
      </w:pPr>
      <w:r>
        <w:rPr>
          <w:b/>
          <w:u w:val="single"/>
        </w:rPr>
        <w:t xml:space="preserve">Observation </w:t>
      </w:r>
      <w:r w:rsidR="009E0336">
        <w:rPr>
          <w:b/>
          <w:u w:val="single"/>
        </w:rPr>
        <w:t>1</w:t>
      </w:r>
      <w:r>
        <w:rPr>
          <w:b/>
          <w:u w:val="single"/>
        </w:rPr>
        <w:t>c) It is possible to rely on keep alive signaling to perform link maintenance at the TX UE.  However, HARQ-based RLF can be used to:</w:t>
      </w:r>
    </w:p>
    <w:p w14:paraId="53933652" w14:textId="6FFBEDA7" w:rsidR="0007231C" w:rsidRDefault="0007231C" w:rsidP="0007231C">
      <w:pPr>
        <w:pStyle w:val="ListParagraph"/>
        <w:numPr>
          <w:ilvl w:val="0"/>
          <w:numId w:val="13"/>
        </w:numPr>
        <w:rPr>
          <w:b/>
          <w:u w:val="single"/>
        </w:rPr>
      </w:pPr>
      <w:r>
        <w:rPr>
          <w:b/>
          <w:u w:val="single"/>
        </w:rPr>
        <w:t>Avoid unnecessary sidelink transmissions by the TX UE when the unicast link is failed</w:t>
      </w:r>
    </w:p>
    <w:p w14:paraId="2ED90100" w14:textId="54608520" w:rsidR="0007231C" w:rsidRDefault="0007231C" w:rsidP="0007231C">
      <w:pPr>
        <w:pStyle w:val="ListParagraph"/>
        <w:numPr>
          <w:ilvl w:val="0"/>
          <w:numId w:val="13"/>
        </w:numPr>
        <w:rPr>
          <w:b/>
          <w:u w:val="single"/>
        </w:rPr>
      </w:pPr>
      <w:r>
        <w:rPr>
          <w:b/>
          <w:u w:val="single"/>
        </w:rPr>
        <w:t xml:space="preserve">Avoid large latency </w:t>
      </w:r>
      <w:r w:rsidR="00784EF7">
        <w:rPr>
          <w:b/>
          <w:u w:val="single"/>
        </w:rPr>
        <w:t xml:space="preserve">at the TX UE </w:t>
      </w:r>
      <w:r>
        <w:rPr>
          <w:b/>
          <w:u w:val="single"/>
        </w:rPr>
        <w:t>to perform upper layer actions by the UE when a unicast link fails (e.g. switch an application to use Uu, inform application layer of a released unicast link)</w:t>
      </w:r>
    </w:p>
    <w:p w14:paraId="51433931" w14:textId="129FE3B7" w:rsidR="0007231C" w:rsidRPr="0007231C" w:rsidRDefault="0007231C" w:rsidP="0007231C">
      <w:pPr>
        <w:pStyle w:val="ListParagraph"/>
        <w:numPr>
          <w:ilvl w:val="0"/>
          <w:numId w:val="13"/>
        </w:numPr>
        <w:rPr>
          <w:b/>
          <w:u w:val="single"/>
        </w:rPr>
      </w:pPr>
      <w:r>
        <w:rPr>
          <w:b/>
          <w:u w:val="single"/>
        </w:rPr>
        <w:t>Reduces overhead associated with keep alive transmission</w:t>
      </w:r>
      <w:r w:rsidR="00CA5C48">
        <w:rPr>
          <w:b/>
          <w:u w:val="single"/>
        </w:rPr>
        <w:t xml:space="preserve"> at the TX UE</w:t>
      </w:r>
    </w:p>
    <w:p w14:paraId="33241170" w14:textId="77777777" w:rsidR="007F0D6B" w:rsidRDefault="007F0D6B"/>
    <w:p w14:paraId="09BDB215" w14:textId="77777777" w:rsidR="007F0D6B" w:rsidRDefault="007F0D6B"/>
    <w:p w14:paraId="4D65928A" w14:textId="77777777" w:rsidR="007F0D6B" w:rsidRDefault="007F0D6B"/>
    <w:p w14:paraId="4CB399D7" w14:textId="77777777" w:rsidR="007F0D6B" w:rsidRDefault="007F0D6B"/>
    <w:p w14:paraId="2121A18D" w14:textId="77777777" w:rsidR="007F0D6B" w:rsidRDefault="00580D3A">
      <w:r>
        <w:t xml:space="preserve">RLF based on maximum number of RLC retransmissions is limited to PC5-RRC connections where the SLRB(s) are configured with RLC AM.  This mechanism cannot be used in the case of RLC UM to address each of the issues in Q3.  </w:t>
      </w:r>
    </w:p>
    <w:p w14:paraId="223F6CE6" w14:textId="77777777" w:rsidR="007F0D6B" w:rsidRDefault="00580D3A">
      <w:r>
        <w:t xml:space="preserve">To address the RLC UM case, HARQ feedback can instead be used.  Specifically, the UE TX UE can use HARQ feedback (or the absence of HARQ feedback) to know the status of a unicast link.  </w:t>
      </w:r>
    </w:p>
    <w:p w14:paraId="764182C0" w14:textId="77777777" w:rsidR="007F0D6B" w:rsidRDefault="00580D3A">
      <w:r>
        <w:t xml:space="preserve">HARQ feedback can be used as long as HARQ is enabled for the unicast link. Based on latest RAN1/RAN2 agreements, the network can control whether HARQ feedback is enabled/disabled both per pool (by configuring PSFCH resources for the TX pool) and per SLRB </w:t>
      </w:r>
      <w:r>
        <w:fldChar w:fldCharType="begin"/>
      </w:r>
      <w:r>
        <w:instrText xml:space="preserve"> REF _Ref19701505 \r \h </w:instrText>
      </w:r>
      <w:r>
        <w:fldChar w:fldCharType="separate"/>
      </w:r>
      <w:r>
        <w:t>[6]</w:t>
      </w:r>
      <w:r>
        <w:fldChar w:fldCharType="end"/>
      </w:r>
      <w:r>
        <w:t xml:space="preserve">: </w:t>
      </w:r>
    </w:p>
    <w:p w14:paraId="4A41FFBA" w14:textId="77777777" w:rsidR="007F0D6B" w:rsidRDefault="00580D3A">
      <w:pPr>
        <w:pStyle w:val="ListParagraph"/>
        <w:numPr>
          <w:ilvl w:val="1"/>
          <w:numId w:val="15"/>
        </w:numPr>
        <w:contextualSpacing w:val="0"/>
        <w:rPr>
          <w:rFonts w:ascii="Times New Roman" w:hAnsi="Times New Roman"/>
          <w:sz w:val="20"/>
          <w:szCs w:val="20"/>
          <w:lang w:val="en-GB" w:eastAsia="ko-KR"/>
        </w:rPr>
      </w:pPr>
      <w:r>
        <w:rPr>
          <w:rFonts w:ascii="Times New Roman" w:hAnsi="Times New Roman"/>
          <w:sz w:val="20"/>
          <w:szCs w:val="20"/>
          <w:lang w:val="en-GB" w:eastAsia="ko-KR"/>
        </w:rPr>
        <w:t>For unicast/groupcast, the network shall configure the HARQ enable/disable to Tx-UE:</w:t>
      </w:r>
    </w:p>
    <w:p w14:paraId="60FC65B3"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RRC_CONNECTED UEs: the gNB configure via RRC message.</w:t>
      </w:r>
    </w:p>
    <w:p w14:paraId="4DD669C8"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RRC_Idle/RRC_Inactive Ues: the gNB configure via SIB.</w:t>
      </w:r>
    </w:p>
    <w:p w14:paraId="35A4EAC2"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OOC Ues: via pre-configure.</w:t>
      </w:r>
    </w:p>
    <w:p w14:paraId="12CEEACC" w14:textId="77777777" w:rsidR="007F0D6B" w:rsidRDefault="00580D3A">
      <w:pPr>
        <w:pStyle w:val="ListParagraph"/>
        <w:numPr>
          <w:ilvl w:val="1"/>
          <w:numId w:val="15"/>
        </w:numPr>
        <w:contextualSpacing w:val="0"/>
        <w:rPr>
          <w:rFonts w:ascii="Times New Roman" w:hAnsi="Times New Roman"/>
          <w:sz w:val="20"/>
          <w:szCs w:val="20"/>
          <w:lang w:val="en-GB" w:eastAsia="ko-KR"/>
        </w:rPr>
      </w:pPr>
      <w:r>
        <w:rPr>
          <w:rFonts w:ascii="Times New Roman" w:hAnsi="Times New Roman"/>
          <w:sz w:val="20"/>
          <w:szCs w:val="20"/>
          <w:lang w:val="en-GB" w:eastAsia="ko-KR"/>
        </w:rPr>
        <w:t>RAN2 to support SL HARQ feedback enable/disable configures in SLRB level:</w:t>
      </w:r>
    </w:p>
    <w:p w14:paraId="2712512E"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both mode1&amp;mode2 Ues: SLRB level in RRC message.</w:t>
      </w:r>
    </w:p>
    <w:p w14:paraId="04C1069D"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Idle/Inactive/OOC Ues: SLRB level in SIB/pre-configuration message.</w:t>
      </w:r>
    </w:p>
    <w:p w14:paraId="7C2771A6" w14:textId="77777777" w:rsidR="007F0D6B" w:rsidRDefault="007F0D6B">
      <w:pPr>
        <w:pStyle w:val="ListParagraph"/>
        <w:rPr>
          <w:rFonts w:ascii="Times New Roman" w:hAnsi="Times New Roman"/>
          <w:sz w:val="20"/>
          <w:szCs w:val="20"/>
          <w:lang w:val="en-GB" w:eastAsia="ko-KR"/>
        </w:rPr>
      </w:pPr>
    </w:p>
    <w:tbl>
      <w:tblPr>
        <w:tblW w:w="7200" w:type="dxa"/>
        <w:tblInd w:w="-5" w:type="dxa"/>
        <w:tblLayout w:type="fixed"/>
        <w:tblCellMar>
          <w:left w:w="0" w:type="dxa"/>
          <w:right w:w="0" w:type="dxa"/>
        </w:tblCellMar>
        <w:tblLook w:val="04A0" w:firstRow="1" w:lastRow="0" w:firstColumn="1" w:lastColumn="0" w:noHBand="0" w:noVBand="1"/>
      </w:tblPr>
      <w:tblGrid>
        <w:gridCol w:w="1826"/>
        <w:gridCol w:w="5374"/>
      </w:tblGrid>
      <w:tr w:rsidR="007F0D6B" w14:paraId="66EFD6E5" w14:textId="77777777">
        <w:trPr>
          <w:trHeight w:val="3150"/>
        </w:trPr>
        <w:tc>
          <w:tcPr>
            <w:tcW w:w="1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FEB7D" w14:textId="77777777" w:rsidR="007F0D6B" w:rsidRDefault="00580D3A">
            <w:pPr>
              <w:rPr>
                <w:rFonts w:cs="Arial"/>
                <w:color w:val="000000"/>
                <w:sz w:val="16"/>
                <w:szCs w:val="16"/>
              </w:rPr>
            </w:pPr>
            <w:r>
              <w:rPr>
                <w:rFonts w:cs="Arial"/>
                <w:color w:val="000000"/>
                <w:sz w:val="16"/>
                <w:szCs w:val="16"/>
              </w:rPr>
              <w:t>periodPSFCHresource</w:t>
            </w:r>
          </w:p>
        </w:tc>
        <w:tc>
          <w:tcPr>
            <w:tcW w:w="53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9C963" w14:textId="77777777" w:rsidR="007F0D6B" w:rsidRDefault="00580D3A">
            <w:pPr>
              <w:rPr>
                <w:rFonts w:cs="Arial"/>
                <w:color w:val="000000"/>
                <w:sz w:val="16"/>
                <w:szCs w:val="16"/>
              </w:rPr>
            </w:pPr>
            <w:r>
              <w:rPr>
                <w:rFonts w:cs="Arial"/>
                <w:color w:val="000000"/>
                <w:sz w:val="16"/>
                <w:szCs w:val="16"/>
              </w:rPr>
              <w:t>Period of PSFCH resource in the unit of slots within this resource pool. If set to 0, no resource for PSFCH, and HARQ feedback for all transmissions in the resource pool is disabled.</w:t>
            </w:r>
          </w:p>
        </w:tc>
      </w:tr>
    </w:tbl>
    <w:p w14:paraId="1A13F9D1" w14:textId="77777777" w:rsidR="007F0D6B" w:rsidRDefault="007F0D6B">
      <w:pPr>
        <w:pStyle w:val="ListParagraph"/>
        <w:rPr>
          <w:sz w:val="12"/>
          <w:szCs w:val="12"/>
        </w:rPr>
      </w:pPr>
    </w:p>
    <w:p w14:paraId="0B638C9D" w14:textId="77777777" w:rsidR="007F0D6B" w:rsidRDefault="00580D3A">
      <w:r>
        <w:lastRenderedPageBreak/>
        <w:t xml:space="preserve">Use of HARQ feedback is limited only to cases where the NW configured the UE’s TX pool with PSFCH resources and configures HARQ for at least one of its RLC UM SLRB(s).  However, RLC UM with HARQ feedback enabled may be a common configuration for certain use cases requiring high reliability and low latency, and such configuration may occur quite often.       </w:t>
      </w:r>
    </w:p>
    <w:p w14:paraId="051613AB" w14:textId="77777777" w:rsidR="007F0D6B" w:rsidRDefault="00580D3A">
      <w:pPr>
        <w:rPr>
          <w:b/>
        </w:rPr>
      </w:pPr>
      <w:r>
        <w:rPr>
          <w:b/>
        </w:rPr>
        <w:t xml:space="preserve">Question 4: Do you agree that HARQ feedback at the TX UE can be used to achieve benefits in Q3 for the case where the unicast link has at least one SLRB(s) configured with HARQ feedback enabled? </w:t>
      </w:r>
    </w:p>
    <w:tbl>
      <w:tblPr>
        <w:tblStyle w:val="TableGrid"/>
        <w:tblW w:w="9629" w:type="dxa"/>
        <w:tblLayout w:type="fixed"/>
        <w:tblLook w:val="04A0" w:firstRow="1" w:lastRow="0" w:firstColumn="1" w:lastColumn="0" w:noHBand="0" w:noVBand="1"/>
      </w:tblPr>
      <w:tblGrid>
        <w:gridCol w:w="1358"/>
        <w:gridCol w:w="1337"/>
        <w:gridCol w:w="6934"/>
      </w:tblGrid>
      <w:tr w:rsidR="007F0D6B" w14:paraId="086B6CA1" w14:textId="77777777">
        <w:tc>
          <w:tcPr>
            <w:tcW w:w="1358" w:type="dxa"/>
            <w:shd w:val="clear" w:color="auto" w:fill="DEEAF6" w:themeFill="accent1" w:themeFillTint="33"/>
          </w:tcPr>
          <w:p w14:paraId="3AFD362D"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1F1438E3"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65D71C74" w14:textId="77777777" w:rsidR="007F0D6B" w:rsidRDefault="00580D3A">
            <w:pPr>
              <w:rPr>
                <w:rFonts w:eastAsia="Calibri"/>
                <w:lang w:val="en-US"/>
              </w:rPr>
            </w:pPr>
            <w:r>
              <w:rPr>
                <w:rFonts w:eastAsia="Calibri"/>
                <w:lang w:val="en-US"/>
              </w:rPr>
              <w:t>Comments</w:t>
            </w:r>
          </w:p>
        </w:tc>
      </w:tr>
      <w:tr w:rsidR="007F0D6B" w14:paraId="77C67D1D" w14:textId="77777777">
        <w:tc>
          <w:tcPr>
            <w:tcW w:w="1358" w:type="dxa"/>
          </w:tcPr>
          <w:p w14:paraId="1C3311D7" w14:textId="77777777" w:rsidR="007F0D6B" w:rsidRDefault="00580D3A">
            <w:pPr>
              <w:rPr>
                <w:lang w:val="en-US"/>
              </w:rPr>
            </w:pPr>
            <w:ins w:id="437" w:author="Zhongda Du" w:date="2020-01-25T16:49:00Z">
              <w:r>
                <w:rPr>
                  <w:rFonts w:hint="eastAsia"/>
                  <w:lang w:val="en-US"/>
                </w:rPr>
                <w:t>O</w:t>
              </w:r>
              <w:r>
                <w:rPr>
                  <w:lang w:val="en-US"/>
                </w:rPr>
                <w:t>PPO</w:t>
              </w:r>
            </w:ins>
          </w:p>
        </w:tc>
        <w:tc>
          <w:tcPr>
            <w:tcW w:w="1337" w:type="dxa"/>
          </w:tcPr>
          <w:p w14:paraId="6E40252B" w14:textId="77777777" w:rsidR="007F0D6B" w:rsidRDefault="00580D3A">
            <w:pPr>
              <w:rPr>
                <w:lang w:val="en-US"/>
              </w:rPr>
            </w:pPr>
            <w:ins w:id="438" w:author="Zhongda Du" w:date="2020-01-25T16:50:00Z">
              <w:r>
                <w:rPr>
                  <w:lang w:val="en-US"/>
                </w:rPr>
                <w:t>N</w:t>
              </w:r>
            </w:ins>
            <w:ins w:id="439" w:author="Zhongda Du" w:date="2020-01-25T16:51:00Z">
              <w:r>
                <w:rPr>
                  <w:lang w:val="en-US"/>
                </w:rPr>
                <w:t>o</w:t>
              </w:r>
            </w:ins>
          </w:p>
        </w:tc>
        <w:tc>
          <w:tcPr>
            <w:tcW w:w="6934" w:type="dxa"/>
          </w:tcPr>
          <w:p w14:paraId="2DDEC813" w14:textId="77777777" w:rsidR="007F0D6B" w:rsidRDefault="00580D3A">
            <w:pPr>
              <w:rPr>
                <w:ins w:id="440" w:author="Zhongda Du" w:date="2020-01-25T17:11:00Z"/>
                <w:lang w:val="en-US"/>
              </w:rPr>
            </w:pPr>
            <w:ins w:id="441" w:author="Zhongda Du" w:date="2020-01-25T17:11:00Z">
              <w:r>
                <w:rPr>
                  <w:rFonts w:hint="eastAsia"/>
                  <w:lang w:val="en-US"/>
                </w:rPr>
                <w:t>F</w:t>
              </w:r>
              <w:r>
                <w:rPr>
                  <w:lang w:val="en-US"/>
                </w:rPr>
                <w:t>irst of all, the benefit in Q3 is because of RLC scheme, but it doesn’t imply any scheme in TX side is beneficial.</w:t>
              </w:r>
            </w:ins>
          </w:p>
          <w:p w14:paraId="56AE58A4" w14:textId="77777777" w:rsidR="007F0D6B" w:rsidRDefault="00580D3A">
            <w:pPr>
              <w:rPr>
                <w:ins w:id="442" w:author="Zhongda Du" w:date="2020-01-26T15:47:00Z"/>
                <w:lang w:val="en-US"/>
              </w:rPr>
            </w:pPr>
            <w:ins w:id="443" w:author="Zhongda Du" w:date="2020-01-25T17:12:00Z">
              <w:r>
                <w:rPr>
                  <w:lang w:val="en-US"/>
                </w:rPr>
                <w:t xml:space="preserve">Then for the question itself, </w:t>
              </w:r>
            </w:ins>
            <w:ins w:id="444" w:author="Zhongda Du" w:date="2020-01-25T16:49:00Z">
              <w:r>
                <w:rPr>
                  <w:lang w:val="en-US"/>
                </w:rPr>
                <w:t xml:space="preserve">If the SLRB’s RLC mode is AM mode, then it is </w:t>
              </w:r>
            </w:ins>
            <w:ins w:id="445" w:author="Zhongda Du" w:date="2020-01-25T17:18:00Z">
              <w:r>
                <w:rPr>
                  <w:lang w:val="en-US"/>
                </w:rPr>
                <w:t>not so helpful</w:t>
              </w:r>
            </w:ins>
            <w:ins w:id="446" w:author="Zhongda Du" w:date="2020-01-25T16:49:00Z">
              <w:r>
                <w:rPr>
                  <w:lang w:val="en-US"/>
                </w:rPr>
                <w:t xml:space="preserve"> because RLC layer scheme will be anyway there. </w:t>
              </w:r>
            </w:ins>
            <w:ins w:id="447" w:author="Zhongda Du" w:date="2020-01-26T15:42:00Z">
              <w:r>
                <w:rPr>
                  <w:lang w:val="en-US"/>
                </w:rPr>
                <w:t>Note for unicast at least SRB will be configured with AM mode</w:t>
              </w:r>
            </w:ins>
            <w:ins w:id="448" w:author="Zhongda Du" w:date="2020-01-26T15:43:00Z">
              <w:r>
                <w:rPr>
                  <w:lang w:val="en-US"/>
                </w:rPr>
                <w:t xml:space="preserve"> i.e. there is no such case that only UM mode SLRB is configured.</w:t>
              </w:r>
            </w:ins>
            <w:ins w:id="449" w:author="Zhongda Du" w:date="2020-01-25T16:50:00Z">
              <w:r>
                <w:rPr>
                  <w:lang w:val="en-US"/>
                </w:rPr>
                <w:t xml:space="preserve">If it is UM mode, </w:t>
              </w:r>
            </w:ins>
            <w:ins w:id="450" w:author="Zhongda Du" w:date="2020-01-25T17:13:00Z">
              <w:r>
                <w:rPr>
                  <w:lang w:val="en-US"/>
                </w:rPr>
                <w:t xml:space="preserve">it doesn’t help RX UE because </w:t>
              </w:r>
            </w:ins>
            <w:ins w:id="451" w:author="Zhongda Du" w:date="2020-01-26T15:41:00Z">
              <w:r>
                <w:rPr>
                  <w:lang w:val="en-US"/>
                </w:rPr>
                <w:t xml:space="preserve">decrement </w:t>
              </w:r>
            </w:ins>
            <w:ins w:id="452" w:author="Zhongda Du" w:date="2020-01-25T17:14:00Z">
              <w:r>
                <w:rPr>
                  <w:lang w:val="en-US"/>
                </w:rPr>
                <w:t xml:space="preserve">of the keep alive signaling in upper layer </w:t>
              </w:r>
            </w:ins>
            <w:ins w:id="453" w:author="Zhongda Du" w:date="2020-01-26T15:47:00Z">
              <w:r>
                <w:rPr>
                  <w:lang w:val="en-US"/>
                </w:rPr>
                <w:t xml:space="preserve">can </w:t>
              </w:r>
            </w:ins>
            <w:ins w:id="454" w:author="Zhongda Du" w:date="2020-01-25T17:14:00Z">
              <w:r>
                <w:rPr>
                  <w:lang w:val="en-US"/>
                </w:rPr>
                <w:t>rel</w:t>
              </w:r>
            </w:ins>
            <w:ins w:id="455" w:author="Zhongda Du" w:date="2020-01-26T15:47:00Z">
              <w:r>
                <w:rPr>
                  <w:lang w:val="en-US"/>
                </w:rPr>
                <w:t>y</w:t>
              </w:r>
            </w:ins>
            <w:ins w:id="456" w:author="Zhongda Du" w:date="2020-01-25T17:14:00Z">
              <w:r>
                <w:rPr>
                  <w:lang w:val="en-US"/>
                </w:rPr>
                <w:t xml:space="preserve"> on successfully decoded MAC PDU </w:t>
              </w:r>
            </w:ins>
            <w:ins w:id="457" w:author="Zhongda Du" w:date="2020-01-26T15:47:00Z">
              <w:r>
                <w:rPr>
                  <w:lang w:val="en-US"/>
                </w:rPr>
                <w:t>already</w:t>
              </w:r>
            </w:ins>
            <w:ins w:id="458" w:author="Zhongda Du" w:date="2020-01-25T17:14:00Z">
              <w:r>
                <w:rPr>
                  <w:lang w:val="en-US"/>
                </w:rPr>
                <w:t>. For TX UE,</w:t>
              </w:r>
            </w:ins>
            <w:ins w:id="459" w:author="Zhongda Du" w:date="2020-01-26T15:45:00Z">
              <w:r>
                <w:rPr>
                  <w:lang w:val="en-US"/>
                </w:rPr>
                <w:t>it could be helpful to detect the link problem faster compared to RLC layer</w:t>
              </w:r>
            </w:ins>
            <w:ins w:id="460" w:author="Zhongda Du" w:date="2020-01-25T17:16:00Z">
              <w:r>
                <w:rPr>
                  <w:lang w:val="en-US"/>
                </w:rPr>
                <w:t>.</w:t>
              </w:r>
            </w:ins>
            <w:ins w:id="461" w:author="Zhongda Du" w:date="2020-01-25T17:19:00Z">
              <w:r>
                <w:rPr>
                  <w:lang w:val="en-US"/>
                </w:rPr>
                <w:t xml:space="preserve"> </w:t>
              </w:r>
            </w:ins>
            <w:ins w:id="462" w:author="Zhongda Du" w:date="2020-01-25T17:21:00Z">
              <w:r>
                <w:rPr>
                  <w:lang w:val="en-US"/>
                </w:rPr>
                <w:t xml:space="preserve">Plus </w:t>
              </w:r>
            </w:ins>
            <w:ins w:id="463" w:author="Zhongda Du" w:date="2020-01-25T17:22:00Z">
              <w:r>
                <w:rPr>
                  <w:lang w:val="en-US"/>
                </w:rPr>
                <w:t>if HARQ is disabled then</w:t>
              </w:r>
            </w:ins>
            <w:ins w:id="464" w:author="Zhongda Du" w:date="2020-01-26T15:48:00Z">
              <w:r>
                <w:rPr>
                  <w:lang w:val="en-US"/>
                </w:rPr>
                <w:t xml:space="preserve"> it doesn’t work at all.</w:t>
              </w:r>
            </w:ins>
          </w:p>
          <w:p w14:paraId="3CD7B342" w14:textId="77777777" w:rsidR="007F0D6B" w:rsidRDefault="00580D3A">
            <w:pPr>
              <w:rPr>
                <w:lang w:val="en-US"/>
              </w:rPr>
            </w:pPr>
            <w:ins w:id="465" w:author="Zhongda Du" w:date="2020-01-26T15:49:00Z">
              <w:r>
                <w:rPr>
                  <w:rFonts w:hint="eastAsia"/>
                  <w:lang w:val="en-US"/>
                </w:rPr>
                <w:t>S</w:t>
              </w:r>
              <w:r>
                <w:rPr>
                  <w:lang w:val="en-US"/>
                </w:rPr>
                <w:t xml:space="preserve">o overall we think the benefit is limited and no function is broken without such solution. Considering next RAN2 meeting is last meeting to conclude all stage3 issues, we think RAN2 should not pursue </w:t>
              </w:r>
            </w:ins>
            <w:ins w:id="466" w:author="Zhongda Du" w:date="2020-01-26T15:50:00Z">
              <w:r>
                <w:rPr>
                  <w:lang w:val="en-US"/>
                </w:rPr>
                <w:t>this in Rel-16.</w:t>
              </w:r>
            </w:ins>
          </w:p>
          <w:p w14:paraId="798B8050" w14:textId="6F8D31AE" w:rsidR="00A20231" w:rsidRDefault="00784EF7">
            <w:pPr>
              <w:rPr>
                <w:lang w:val="en-US"/>
              </w:rPr>
            </w:pPr>
            <w:r>
              <w:rPr>
                <w:lang w:val="en-US"/>
              </w:rPr>
              <w:t>We think HARQ-based scheme will results in false alarm due to PSFCH collision or priority issue in PHY layer.  The consequence of false alarm is that PC5 link maybe teared down even when link is normal.</w:t>
            </w:r>
          </w:p>
        </w:tc>
      </w:tr>
      <w:tr w:rsidR="007F0D6B" w14:paraId="5497FA91" w14:textId="77777777">
        <w:tc>
          <w:tcPr>
            <w:tcW w:w="1358" w:type="dxa"/>
          </w:tcPr>
          <w:p w14:paraId="14BAABB6" w14:textId="77777777" w:rsidR="007F0D6B" w:rsidRDefault="00580D3A">
            <w:pPr>
              <w:rPr>
                <w:rFonts w:eastAsia="Calibri"/>
                <w:lang w:val="en-US"/>
              </w:rPr>
            </w:pPr>
            <w:ins w:id="467" w:author="CATT" w:date="2020-01-27T15:21:00Z">
              <w:r>
                <w:rPr>
                  <w:rFonts w:hint="eastAsia"/>
                  <w:lang w:val="en-US"/>
                </w:rPr>
                <w:t>CATT</w:t>
              </w:r>
            </w:ins>
          </w:p>
        </w:tc>
        <w:tc>
          <w:tcPr>
            <w:tcW w:w="1337" w:type="dxa"/>
          </w:tcPr>
          <w:p w14:paraId="585A276D" w14:textId="77777777" w:rsidR="007F0D6B" w:rsidRDefault="00580D3A">
            <w:pPr>
              <w:rPr>
                <w:rFonts w:eastAsia="Calibri"/>
                <w:lang w:val="en-US"/>
              </w:rPr>
            </w:pPr>
            <w:ins w:id="468" w:author="CATT" w:date="2020-01-27T15:21:00Z">
              <w:r>
                <w:rPr>
                  <w:rFonts w:hint="eastAsia"/>
                  <w:lang w:val="en-US"/>
                </w:rPr>
                <w:t>Yes</w:t>
              </w:r>
            </w:ins>
          </w:p>
        </w:tc>
        <w:tc>
          <w:tcPr>
            <w:tcW w:w="6934" w:type="dxa"/>
          </w:tcPr>
          <w:p w14:paraId="15A77749" w14:textId="77777777" w:rsidR="007F0D6B" w:rsidRDefault="00580D3A">
            <w:pPr>
              <w:rPr>
                <w:rFonts w:eastAsia="Calibri"/>
                <w:lang w:val="en-US"/>
              </w:rPr>
            </w:pPr>
            <w:ins w:id="469" w:author="CATT" w:date="2020-01-27T15:21:00Z">
              <w:r>
                <w:rPr>
                  <w:rFonts w:hint="eastAsia"/>
                </w:rPr>
                <w:t xml:space="preserve">Agree with </w:t>
              </w:r>
              <w:r>
                <w:rPr>
                  <w:rFonts w:eastAsia="Calibri"/>
                  <w:lang w:val="en-US"/>
                </w:rPr>
                <w:t>Rapporteur</w:t>
              </w:r>
              <w:r>
                <w:rPr>
                  <w:lang w:val="en-US"/>
                </w:rPr>
                <w:t>’s view.</w:t>
              </w:r>
              <w:r>
                <w:t xml:space="preserve"> F</w:t>
              </w:r>
              <w:r>
                <w:rPr>
                  <w:rFonts w:hint="eastAsia"/>
                </w:rPr>
                <w:t xml:space="preserve">rom Tx UE perspective, if Tx UE cannot support RLM/RLF </w:t>
              </w:r>
              <w:r>
                <w:rPr>
                  <w:rFonts w:eastAsia="SimSun"/>
                </w:rPr>
                <w:t>detection mechanism</w:t>
              </w:r>
              <w:r>
                <w:rPr>
                  <w:rFonts w:hint="eastAsia"/>
                </w:rPr>
                <w:t>, it will continue to occupy the SL resource to transmit signalling when the unicast link already has some problem. Even V2X layer have the keep alive message, there are still the issues mentioned by Q3 especially for</w:t>
              </w:r>
              <w:r>
                <w:rPr>
                  <w:rFonts w:eastAsia="Calibri"/>
                  <w:lang w:val="en-US"/>
                </w:rPr>
                <w:t xml:space="preserve"> the RLC UM mode</w:t>
              </w:r>
              <w:r>
                <w:rPr>
                  <w:rFonts w:hint="eastAsia"/>
                  <w:lang w:val="en-US"/>
                </w:rPr>
                <w:t>, i</w:t>
              </w:r>
              <w:r>
                <w:rPr>
                  <w:rFonts w:eastAsia="Calibri"/>
                  <w:lang w:val="en-US"/>
                </w:rPr>
                <w:t>f we only have the SL RLF mechanism based on RLC retransmission.</w:t>
              </w:r>
              <w:r>
                <w:rPr>
                  <w:rFonts w:hint="eastAsia"/>
                  <w:lang w:val="en-US"/>
                </w:rPr>
                <w:t xml:space="preserve"> </w:t>
              </w:r>
              <w:r>
                <w:rPr>
                  <w:rFonts w:eastAsia="Calibri"/>
                  <w:lang w:val="en-US"/>
                </w:rPr>
                <w:t>One possible solution is based on HARQ feedback for RLF mechanism</w:t>
              </w:r>
              <w:r>
                <w:rPr>
                  <w:rFonts w:hint="eastAsia"/>
                  <w:lang w:val="en-US"/>
                </w:rPr>
                <w:t>, s</w:t>
              </w:r>
              <w:r>
                <w:rPr>
                  <w:rFonts w:eastAsia="Calibri"/>
                  <w:lang w:val="en-US"/>
                </w:rPr>
                <w:t>ince Tx UE can explicitly know the timing when receiving the HARQ feedback.</w:t>
              </w:r>
            </w:ins>
          </w:p>
        </w:tc>
      </w:tr>
      <w:tr w:rsidR="007F0D6B" w14:paraId="32E68066" w14:textId="77777777">
        <w:tc>
          <w:tcPr>
            <w:tcW w:w="1358" w:type="dxa"/>
          </w:tcPr>
          <w:p w14:paraId="65747EB7" w14:textId="77777777" w:rsidR="007F0D6B" w:rsidRDefault="00580D3A">
            <w:pPr>
              <w:rPr>
                <w:lang w:val="en-US"/>
              </w:rPr>
            </w:pPr>
            <w:ins w:id="470" w:author="Ericsson" w:date="2020-01-27T12:58:00Z">
              <w:r>
                <w:rPr>
                  <w:rFonts w:eastAsia="Calibri"/>
                  <w:lang w:val="en-US"/>
                </w:rPr>
                <w:t>Ericsson</w:t>
              </w:r>
            </w:ins>
          </w:p>
        </w:tc>
        <w:tc>
          <w:tcPr>
            <w:tcW w:w="1337" w:type="dxa"/>
          </w:tcPr>
          <w:p w14:paraId="412E1DDA" w14:textId="77777777" w:rsidR="007F0D6B" w:rsidRDefault="00580D3A">
            <w:pPr>
              <w:rPr>
                <w:lang w:val="en-US"/>
              </w:rPr>
            </w:pPr>
            <w:ins w:id="471" w:author="Ericsson" w:date="2020-01-27T12:58:00Z">
              <w:r>
                <w:rPr>
                  <w:rFonts w:eastAsia="Calibri"/>
                  <w:lang w:val="en-US"/>
                </w:rPr>
                <w:t>No with comments</w:t>
              </w:r>
            </w:ins>
          </w:p>
        </w:tc>
        <w:tc>
          <w:tcPr>
            <w:tcW w:w="6934" w:type="dxa"/>
          </w:tcPr>
          <w:p w14:paraId="213C1933" w14:textId="77777777" w:rsidR="007F0D6B" w:rsidRDefault="00580D3A">
            <w:pPr>
              <w:rPr>
                <w:ins w:id="472" w:author="Ericsson" w:date="2020-01-27T12:58:00Z"/>
                <w:rFonts w:eastAsia="Calibri"/>
                <w:lang w:val="en-US"/>
              </w:rPr>
            </w:pPr>
            <w:ins w:id="473" w:author="Ericsson" w:date="2020-01-27T12:58:00Z">
              <w:r>
                <w:rPr>
                  <w:rFonts w:eastAsia="Calibri"/>
                  <w:lang w:val="en-US"/>
                </w:rPr>
                <w:t>For RLC UM with HARQ feedback enabled, we understand the intention to use HARQ feedback as another mechanism for TX UE to actively release the link since RLC feedback is missing. However, it is unclear how to make use of it considering the facts:</w:t>
              </w:r>
            </w:ins>
          </w:p>
          <w:p w14:paraId="199F8DAD" w14:textId="77777777" w:rsidR="007F0D6B" w:rsidRDefault="00580D3A">
            <w:pPr>
              <w:pStyle w:val="ListParagraph"/>
              <w:numPr>
                <w:ilvl w:val="0"/>
                <w:numId w:val="13"/>
              </w:numPr>
              <w:rPr>
                <w:ins w:id="474" w:author="Ericsson" w:date="2020-01-27T12:58:00Z"/>
                <w:rFonts w:ascii="Arial" w:eastAsia="Calibri" w:hAnsi="Arial" w:cs="Times New Roman"/>
                <w:lang w:val="en-US"/>
              </w:rPr>
            </w:pPr>
            <w:ins w:id="475" w:author="Ericsson" w:date="2020-01-27T12:58:00Z">
              <w:r>
                <w:rPr>
                  <w:rFonts w:ascii="Arial" w:eastAsia="Calibri" w:hAnsi="Arial" w:cs="Times New Roman"/>
                  <w:lang w:val="en-US"/>
                </w:rPr>
                <w:t>Failed transmission of one TB does not mean a failed link</w:t>
              </w:r>
            </w:ins>
          </w:p>
          <w:p w14:paraId="190AD8A7" w14:textId="77777777" w:rsidR="007F0D6B" w:rsidRDefault="00580D3A">
            <w:pPr>
              <w:pStyle w:val="ListParagraph"/>
              <w:numPr>
                <w:ilvl w:val="0"/>
                <w:numId w:val="13"/>
              </w:numPr>
              <w:rPr>
                <w:ins w:id="476" w:author="Ericsson" w:date="2020-01-27T12:58:00Z"/>
                <w:rFonts w:ascii="Arial" w:eastAsia="Calibri" w:hAnsi="Arial" w:cs="Times New Roman"/>
                <w:lang w:val="en-US"/>
              </w:rPr>
            </w:pPr>
            <w:ins w:id="477" w:author="Ericsson" w:date="2020-01-27T12:58:00Z">
              <w:r>
                <w:rPr>
                  <w:rFonts w:ascii="Arial" w:eastAsia="Calibri" w:hAnsi="Arial" w:cs="Times New Roman"/>
                  <w:lang w:val="en-US"/>
                </w:rPr>
                <w:t xml:space="preserve">The implication of consecutive NACK feedbacks from all transmitted TBs highly depends on the current traffic, e.g. 100 failed TB transmissions in 100 ms or 10 failed TB transmissions in 100 ms </w:t>
              </w:r>
            </w:ins>
          </w:p>
          <w:p w14:paraId="502637FD" w14:textId="77777777" w:rsidR="007F0D6B" w:rsidRDefault="00580D3A">
            <w:pPr>
              <w:pStyle w:val="ListParagraph"/>
              <w:numPr>
                <w:ilvl w:val="0"/>
                <w:numId w:val="13"/>
              </w:numPr>
              <w:rPr>
                <w:ins w:id="478" w:author="Ericsson" w:date="2020-01-27T12:58:00Z"/>
                <w:rFonts w:ascii="Arial" w:eastAsia="Calibri" w:hAnsi="Arial" w:cs="Times New Roman"/>
                <w:lang w:val="en-US"/>
              </w:rPr>
            </w:pPr>
            <w:ins w:id="479" w:author="Ericsson" w:date="2020-01-27T12:58:00Z">
              <w:r>
                <w:rPr>
                  <w:rFonts w:ascii="Arial" w:eastAsia="Calibri" w:hAnsi="Arial" w:cs="Times New Roman"/>
                  <w:lang w:val="en-US"/>
                </w:rPr>
                <w:t>HARQ feedback is not associated with any SLRB</w:t>
              </w:r>
            </w:ins>
          </w:p>
          <w:p w14:paraId="653EBD06" w14:textId="77777777" w:rsidR="007F0D6B" w:rsidRDefault="00580D3A">
            <w:pPr>
              <w:rPr>
                <w:lang w:val="en-US"/>
              </w:rPr>
            </w:pPr>
            <w:ins w:id="480" w:author="Ericsson" w:date="2020-01-27T12:58:00Z">
              <w:r>
                <w:rPr>
                  <w:rFonts w:eastAsia="Calibri"/>
                </w:rPr>
                <w:t xml:space="preserve">On top of this, the reason on why we may use HARQ feedbacks as a possible RLM solution is ONLY for the case of RLC UM, where RLC </w:t>
              </w:r>
              <w:r>
                <w:rPr>
                  <w:rFonts w:eastAsia="Calibri"/>
                </w:rPr>
                <w:lastRenderedPageBreak/>
                <w:t>retransmissions cannot be used. Nevertheless, if keep alive messages are already supported, this means that no other solutions may be needed,</w:t>
              </w:r>
            </w:ins>
          </w:p>
        </w:tc>
      </w:tr>
      <w:tr w:rsidR="007F0D6B" w14:paraId="11D789E9" w14:textId="77777777">
        <w:tc>
          <w:tcPr>
            <w:tcW w:w="1358" w:type="dxa"/>
          </w:tcPr>
          <w:p w14:paraId="4FD88E23" w14:textId="77777777" w:rsidR="007F0D6B" w:rsidRDefault="00580D3A">
            <w:pPr>
              <w:rPr>
                <w:lang w:val="en-US"/>
              </w:rPr>
            </w:pPr>
            <w:ins w:id="481" w:author="Hao Bi" w:date="2020-01-27T13:58:00Z">
              <w:r>
                <w:rPr>
                  <w:lang w:val="en-US"/>
                </w:rPr>
                <w:lastRenderedPageBreak/>
                <w:t>Futurewei</w:t>
              </w:r>
            </w:ins>
          </w:p>
        </w:tc>
        <w:tc>
          <w:tcPr>
            <w:tcW w:w="1337" w:type="dxa"/>
          </w:tcPr>
          <w:p w14:paraId="41D1C0B0" w14:textId="77777777" w:rsidR="007F0D6B" w:rsidRDefault="00580D3A">
            <w:pPr>
              <w:rPr>
                <w:lang w:val="en-US"/>
              </w:rPr>
            </w:pPr>
            <w:ins w:id="482" w:author="Hao Bi" w:date="2020-01-27T13:59:00Z">
              <w:r>
                <w:rPr>
                  <w:lang w:val="en-US"/>
                </w:rPr>
                <w:t>Yes</w:t>
              </w:r>
            </w:ins>
          </w:p>
        </w:tc>
        <w:tc>
          <w:tcPr>
            <w:tcW w:w="6934" w:type="dxa"/>
          </w:tcPr>
          <w:p w14:paraId="26D9EFF6" w14:textId="77777777" w:rsidR="007F0D6B" w:rsidRDefault="00580D3A">
            <w:pPr>
              <w:rPr>
                <w:lang w:val="en-US"/>
              </w:rPr>
            </w:pPr>
            <w:ins w:id="483" w:author="Hao Bi" w:date="2020-01-27T14:00:00Z">
              <w:r>
                <w:rPr>
                  <w:lang w:val="en-US"/>
                </w:rPr>
                <w:t xml:space="preserve">It enables AS layer control of the unicast link failure detection, especially for low latency </w:t>
              </w:r>
            </w:ins>
            <w:ins w:id="484" w:author="Hao Bi" w:date="2020-01-27T14:01:00Z">
              <w:r>
                <w:rPr>
                  <w:lang w:val="en-US"/>
                </w:rPr>
                <w:t>high reliability services.</w:t>
              </w:r>
            </w:ins>
          </w:p>
        </w:tc>
      </w:tr>
      <w:tr w:rsidR="007F0D6B" w14:paraId="2884197E" w14:textId="77777777">
        <w:tc>
          <w:tcPr>
            <w:tcW w:w="1358" w:type="dxa"/>
          </w:tcPr>
          <w:p w14:paraId="14D26572" w14:textId="77777777" w:rsidR="007F0D6B" w:rsidRDefault="00580D3A">
            <w:pPr>
              <w:rPr>
                <w:lang w:val="en-US"/>
              </w:rPr>
            </w:pPr>
            <w:ins w:id="485" w:author="Qualcomm" w:date="2020-01-27T15:14:00Z">
              <w:r>
                <w:rPr>
                  <w:lang w:val="en-US"/>
                </w:rPr>
                <w:t>Qualcomm</w:t>
              </w:r>
            </w:ins>
          </w:p>
        </w:tc>
        <w:tc>
          <w:tcPr>
            <w:tcW w:w="1337" w:type="dxa"/>
          </w:tcPr>
          <w:p w14:paraId="668A89EC" w14:textId="77777777" w:rsidR="007F0D6B" w:rsidRDefault="00580D3A">
            <w:pPr>
              <w:rPr>
                <w:lang w:val="en-US"/>
              </w:rPr>
            </w:pPr>
            <w:ins w:id="486" w:author="Qualcomm" w:date="2020-01-27T15:14:00Z">
              <w:r>
                <w:rPr>
                  <w:lang w:val="en-US"/>
                </w:rPr>
                <w:t>No</w:t>
              </w:r>
            </w:ins>
          </w:p>
        </w:tc>
        <w:tc>
          <w:tcPr>
            <w:tcW w:w="6934" w:type="dxa"/>
          </w:tcPr>
          <w:p w14:paraId="6BDA15D2" w14:textId="77777777" w:rsidR="007F0D6B" w:rsidRDefault="00580D3A">
            <w:pPr>
              <w:rPr>
                <w:lang w:val="en-US"/>
              </w:rPr>
            </w:pPr>
            <w:ins w:id="487" w:author="Qualcomm" w:date="2020-01-27T15:14:00Z">
              <w:r>
                <w:rPr>
                  <w:lang w:val="en-US"/>
                </w:rPr>
                <w:t>Agree with Ericsson and OPPO</w:t>
              </w:r>
            </w:ins>
          </w:p>
        </w:tc>
      </w:tr>
      <w:tr w:rsidR="007F0D6B" w14:paraId="1731C1CE" w14:textId="77777777">
        <w:trPr>
          <w:ins w:id="488" w:author="LG: Giwon Park" w:date="2020-01-29T09:29:00Z"/>
        </w:trPr>
        <w:tc>
          <w:tcPr>
            <w:tcW w:w="1358" w:type="dxa"/>
          </w:tcPr>
          <w:p w14:paraId="6ED2C885" w14:textId="77777777" w:rsidR="007F0D6B" w:rsidRDefault="00580D3A">
            <w:pPr>
              <w:rPr>
                <w:ins w:id="489" w:author="LG: Giwon Park" w:date="2020-01-29T09:29:00Z"/>
                <w:lang w:val="en-US"/>
              </w:rPr>
            </w:pPr>
            <w:ins w:id="490" w:author="LG: Giwon Park" w:date="2020-01-29T09:29:00Z">
              <w:r>
                <w:rPr>
                  <w:rFonts w:eastAsia="Malgun Gothic" w:hint="eastAsia"/>
                  <w:lang w:val="en-US" w:eastAsia="ko-KR"/>
                </w:rPr>
                <w:t>LG</w:t>
              </w:r>
            </w:ins>
          </w:p>
        </w:tc>
        <w:tc>
          <w:tcPr>
            <w:tcW w:w="1337" w:type="dxa"/>
          </w:tcPr>
          <w:p w14:paraId="276376AD" w14:textId="77777777" w:rsidR="007F0D6B" w:rsidRDefault="00580D3A">
            <w:pPr>
              <w:rPr>
                <w:ins w:id="491" w:author="LG: Giwon Park" w:date="2020-01-29T09:29:00Z"/>
                <w:lang w:val="en-US"/>
              </w:rPr>
            </w:pPr>
            <w:ins w:id="492" w:author="LG: Giwon Park" w:date="2020-01-29T09:29:00Z">
              <w:r>
                <w:rPr>
                  <w:rFonts w:eastAsia="Malgun Gothic" w:hint="eastAsia"/>
                  <w:lang w:val="en-US" w:eastAsia="ko-KR"/>
                </w:rPr>
                <w:t>Yes</w:t>
              </w:r>
            </w:ins>
          </w:p>
        </w:tc>
        <w:tc>
          <w:tcPr>
            <w:tcW w:w="6934" w:type="dxa"/>
          </w:tcPr>
          <w:p w14:paraId="2DCC951A" w14:textId="77777777" w:rsidR="007F0D6B" w:rsidRDefault="00580D3A">
            <w:pPr>
              <w:rPr>
                <w:ins w:id="493" w:author="LG: Giwon Park" w:date="2020-01-29T09:29:00Z"/>
                <w:lang w:val="en-US"/>
              </w:rPr>
            </w:pPr>
            <w:ins w:id="494" w:author="LG: Giwon Park" w:date="2020-01-29T09:29:00Z">
              <w:r>
                <w:rPr>
                  <w:rFonts w:eastAsia="Calibri"/>
                  <w:lang w:val="en-US"/>
                </w:rPr>
                <w:t>HARQ feedback based SL RLM</w:t>
              </w:r>
              <w:r>
                <w:rPr>
                  <w:rFonts w:hint="eastAsia"/>
                  <w:lang w:val="en-US"/>
                </w:rPr>
                <w:t xml:space="preserve"> can </w:t>
              </w:r>
              <w:r>
                <w:rPr>
                  <w:lang w:val="en-US"/>
                </w:rPr>
                <w:t>more quickly detect the SL RLF than RLC retransmission mechanism. For example, if a PC5 release message expriences RLF and TX UE only relies on RLC failure, it would take some time until TX UE finally detect SL RLF of the release message, especially since keep-alive procedure does not operate during this release procedure.</w:t>
              </w:r>
            </w:ins>
          </w:p>
          <w:p w14:paraId="1C80E083" w14:textId="77777777" w:rsidR="007F0D6B" w:rsidRDefault="00580D3A">
            <w:pPr>
              <w:rPr>
                <w:ins w:id="495" w:author="LG: Giwon Park" w:date="2020-01-29T09:29:00Z"/>
                <w:lang w:val="en-US"/>
              </w:rPr>
            </w:pPr>
            <w:ins w:id="496" w:author="LG: Giwon Park" w:date="2020-01-29T09:29:00Z">
              <w:r>
                <w:rPr>
                  <w:lang w:val="en-US"/>
                </w:rPr>
                <w:t>We assume that if HARQ feedback based SL RLM is used, the mechanism could be independent from the amount of traffic.</w:t>
              </w:r>
            </w:ins>
          </w:p>
        </w:tc>
      </w:tr>
      <w:tr w:rsidR="007F0D6B" w14:paraId="3C15E9BB" w14:textId="77777777">
        <w:trPr>
          <w:ins w:id="497" w:author="Huawei" w:date="2020-01-29T13:22:00Z"/>
        </w:trPr>
        <w:tc>
          <w:tcPr>
            <w:tcW w:w="1358" w:type="dxa"/>
          </w:tcPr>
          <w:p w14:paraId="6AE4C8DC" w14:textId="77777777" w:rsidR="007F0D6B" w:rsidRDefault="00580D3A">
            <w:pPr>
              <w:rPr>
                <w:ins w:id="498" w:author="Huawei" w:date="2020-01-29T13:22:00Z"/>
                <w:lang w:val="en-US"/>
              </w:rPr>
            </w:pPr>
            <w:ins w:id="499" w:author="Huawei" w:date="2020-01-29T13:22:00Z">
              <w:r>
                <w:rPr>
                  <w:rFonts w:hint="eastAsia"/>
                  <w:lang w:val="en-US"/>
                </w:rPr>
                <w:t>H</w:t>
              </w:r>
              <w:r>
                <w:rPr>
                  <w:lang w:val="en-US"/>
                </w:rPr>
                <w:t>uawei</w:t>
              </w:r>
            </w:ins>
          </w:p>
        </w:tc>
        <w:tc>
          <w:tcPr>
            <w:tcW w:w="1337" w:type="dxa"/>
          </w:tcPr>
          <w:p w14:paraId="65FA95A2" w14:textId="77777777" w:rsidR="007F0D6B" w:rsidRDefault="00580D3A">
            <w:pPr>
              <w:rPr>
                <w:ins w:id="500" w:author="Huawei" w:date="2020-01-29T13:22:00Z"/>
                <w:lang w:val="en-US"/>
              </w:rPr>
            </w:pPr>
            <w:ins w:id="501" w:author="Huawei" w:date="2020-01-29T13:22:00Z">
              <w:r>
                <w:rPr>
                  <w:rFonts w:hint="eastAsia"/>
                  <w:lang w:val="en-US"/>
                </w:rPr>
                <w:t>Y</w:t>
              </w:r>
              <w:r>
                <w:rPr>
                  <w:lang w:val="en-US"/>
                </w:rPr>
                <w:t>es</w:t>
              </w:r>
            </w:ins>
          </w:p>
        </w:tc>
        <w:tc>
          <w:tcPr>
            <w:tcW w:w="6934" w:type="dxa"/>
          </w:tcPr>
          <w:p w14:paraId="594B4F7A" w14:textId="77777777" w:rsidR="007F0D6B" w:rsidRDefault="00580D3A">
            <w:pPr>
              <w:rPr>
                <w:ins w:id="502" w:author="Huawei" w:date="2020-01-29T13:27:00Z"/>
                <w:rFonts w:eastAsia="Calibri"/>
                <w:lang w:val="en-US"/>
              </w:rPr>
            </w:pPr>
            <w:ins w:id="503" w:author="Huawei" w:date="2020-01-29T13:23:00Z">
              <w:r>
                <w:rPr>
                  <w:rFonts w:eastAsia="Calibri" w:hint="eastAsia"/>
                  <w:lang w:val="en-US"/>
                </w:rPr>
                <w:t>I</w:t>
              </w:r>
              <w:r>
                <w:rPr>
                  <w:rFonts w:eastAsia="Calibri"/>
                  <w:lang w:val="en-US"/>
                </w:rPr>
                <w:t xml:space="preserve">n Uu, both IS/OOS and </w:t>
              </w:r>
            </w:ins>
            <w:ins w:id="504" w:author="Huawei" w:date="2020-01-29T13:24:00Z">
              <w:r>
                <w:rPr>
                  <w:rFonts w:eastAsia="Calibri"/>
                  <w:lang w:val="en-US"/>
                </w:rPr>
                <w:t xml:space="preserve">maximum number of RLC </w:t>
              </w:r>
            </w:ins>
            <w:ins w:id="505" w:author="Huawei" w:date="2020-01-29T13:25:00Z">
              <w:r>
                <w:rPr>
                  <w:rFonts w:eastAsia="Calibri"/>
                  <w:lang w:val="en-US"/>
                </w:rPr>
                <w:t>retransmission are  considered as triggers of RLF,</w:t>
              </w:r>
            </w:ins>
            <w:ins w:id="506" w:author="Huawei" w:date="2020-01-29T13:26:00Z">
              <w:r>
                <w:rPr>
                  <w:rFonts w:eastAsia="Calibri"/>
                  <w:lang w:val="en-US"/>
                </w:rPr>
                <w:t xml:space="preserve"> maximum number of RLC retransmission is perform</w:t>
              </w:r>
            </w:ins>
            <w:ins w:id="507" w:author="Huawei" w:date="2020-01-29T13:27:00Z">
              <w:r>
                <w:rPr>
                  <w:rFonts w:eastAsia="Calibri"/>
                  <w:lang w:val="en-US"/>
                </w:rPr>
                <w:t>ed</w:t>
              </w:r>
            </w:ins>
            <w:ins w:id="508" w:author="Huawei" w:date="2020-01-29T13:26:00Z">
              <w:r>
                <w:rPr>
                  <w:rFonts w:eastAsia="Calibri"/>
                  <w:lang w:val="en-US"/>
                </w:rPr>
                <w:t xml:space="preserve"> in RLC lay</w:t>
              </w:r>
            </w:ins>
            <w:ins w:id="509" w:author="Huawei" w:date="2020-01-29T13:27:00Z">
              <w:r>
                <w:rPr>
                  <w:rFonts w:eastAsia="Calibri"/>
                  <w:lang w:val="en-US"/>
                </w:rPr>
                <w:t>er while IS/OOS is performed in PHY layer.</w:t>
              </w:r>
            </w:ins>
          </w:p>
          <w:p w14:paraId="3934DD2D" w14:textId="77777777" w:rsidR="007F0D6B" w:rsidRDefault="00580D3A">
            <w:pPr>
              <w:rPr>
                <w:ins w:id="510" w:author="Huawei" w:date="2020-01-29T13:22:00Z"/>
                <w:lang w:val="en-US"/>
              </w:rPr>
            </w:pPr>
            <w:ins w:id="511" w:author="Huawei" w:date="2020-01-29T13:27:00Z">
              <w:r>
                <w:rPr>
                  <w:rFonts w:eastAsia="Calibri"/>
                  <w:lang w:val="en-US"/>
                </w:rPr>
                <w:t xml:space="preserve">For NR V2X, only </w:t>
              </w:r>
            </w:ins>
            <w:ins w:id="512" w:author="Huawei" w:date="2020-01-29T13:28:00Z">
              <w:r>
                <w:rPr>
                  <w:rFonts w:eastAsia="Calibri"/>
                  <w:lang w:val="en-US"/>
                </w:rPr>
                <w:t>the RLC based RLF is supported</w:t>
              </w:r>
            </w:ins>
            <w:ins w:id="513" w:author="Huawei" w:date="2020-01-29T14:13:00Z">
              <w:r>
                <w:rPr>
                  <w:rFonts w:eastAsia="Calibri"/>
                  <w:lang w:val="en-US"/>
                </w:rPr>
                <w:t xml:space="preserve"> now</w:t>
              </w:r>
            </w:ins>
            <w:ins w:id="514" w:author="Huawei" w:date="2020-01-29T13:28:00Z">
              <w:r>
                <w:rPr>
                  <w:rFonts w:eastAsia="Calibri"/>
                  <w:lang w:val="en-US"/>
                </w:rPr>
                <w:t xml:space="preserve">, </w:t>
              </w:r>
            </w:ins>
            <w:ins w:id="515" w:author="Huawei" w:date="2020-01-29T13:29:00Z">
              <w:r>
                <w:rPr>
                  <w:rFonts w:eastAsia="Calibri"/>
                  <w:lang w:val="en-US"/>
                </w:rPr>
                <w:t xml:space="preserve">but </w:t>
              </w:r>
            </w:ins>
            <w:ins w:id="516" w:author="Huawei" w:date="2020-01-29T13:30:00Z">
              <w:r>
                <w:rPr>
                  <w:rFonts w:eastAsia="Calibri"/>
                  <w:lang w:val="en-US"/>
                </w:rPr>
                <w:t xml:space="preserve">it is only used for RLC AM, therefore, </w:t>
              </w:r>
            </w:ins>
            <w:ins w:id="517" w:author="Huawei" w:date="2020-01-29T13:28:00Z">
              <w:r>
                <w:rPr>
                  <w:rFonts w:eastAsia="Calibri"/>
                  <w:lang w:val="en-US"/>
                </w:rPr>
                <w:t>some PHY based RL</w:t>
              </w:r>
            </w:ins>
            <w:ins w:id="518" w:author="Huawei" w:date="2020-01-29T13:29:00Z">
              <w:r>
                <w:rPr>
                  <w:rFonts w:eastAsia="Calibri"/>
                  <w:lang w:val="en-US"/>
                </w:rPr>
                <w:t xml:space="preserve">F </w:t>
              </w:r>
            </w:ins>
            <w:ins w:id="519" w:author="Huawei" w:date="2020-01-29T13:30:00Z">
              <w:r>
                <w:rPr>
                  <w:rFonts w:eastAsia="Calibri"/>
                  <w:lang w:val="en-US"/>
                </w:rPr>
                <w:t>mechanisms are</w:t>
              </w:r>
            </w:ins>
            <w:ins w:id="520" w:author="Huawei" w:date="2020-01-29T13:29:00Z">
              <w:r>
                <w:rPr>
                  <w:rFonts w:eastAsia="Calibri"/>
                  <w:lang w:val="en-US"/>
                </w:rPr>
                <w:t xml:space="preserve"> needed to enable AS layer control of the sidelink detection </w:t>
              </w:r>
            </w:ins>
            <w:ins w:id="521" w:author="Huawei" w:date="2020-01-29T13:32:00Z">
              <w:r>
                <w:rPr>
                  <w:rFonts w:eastAsia="Calibri"/>
                  <w:lang w:val="en-US"/>
                </w:rPr>
                <w:t>applicable for more cases.</w:t>
              </w:r>
            </w:ins>
            <w:ins w:id="522" w:author="Huawei" w:date="2020-01-29T14:13:00Z">
              <w:r>
                <w:rPr>
                  <w:rFonts w:eastAsia="Calibri"/>
                  <w:lang w:val="en-US"/>
                </w:rPr>
                <w:t xml:space="preserve"> </w:t>
              </w:r>
            </w:ins>
            <w:ins w:id="523" w:author="Huawei" w:date="2020-01-29T14:14:00Z">
              <w:r>
                <w:rPr>
                  <w:rFonts w:eastAsia="Calibri"/>
                  <w:lang w:val="en-US"/>
                </w:rPr>
                <w:t>Therefore, HARQ based RLF should be supported,</w:t>
              </w:r>
            </w:ins>
            <w:ins w:id="524" w:author="Huawei" w:date="2020-01-29T14:15:00Z">
              <w:r>
                <w:rPr>
                  <w:rFonts w:eastAsia="Calibri"/>
                  <w:lang w:val="en-US"/>
                </w:rPr>
                <w:t xml:space="preserve"> moreover,</w:t>
              </w:r>
            </w:ins>
            <w:ins w:id="525" w:author="Huawei" w:date="2020-01-29T14:14:00Z">
              <w:r>
                <w:rPr>
                  <w:rFonts w:eastAsia="Calibri"/>
                  <w:lang w:val="en-US"/>
                </w:rPr>
                <w:t xml:space="preserve"> as pointed by LG, HARQ based RLF can more quickl</w:t>
              </w:r>
            </w:ins>
            <w:ins w:id="526" w:author="Huawei" w:date="2020-01-29T14:15:00Z">
              <w:r>
                <w:rPr>
                  <w:rFonts w:eastAsia="Calibri"/>
                  <w:lang w:val="en-US"/>
                </w:rPr>
                <w:t xml:space="preserve">y </w:t>
              </w:r>
            </w:ins>
            <w:ins w:id="527" w:author="Huawei" w:date="2020-01-29T14:14:00Z">
              <w:r>
                <w:rPr>
                  <w:rFonts w:eastAsia="Calibri"/>
                  <w:lang w:val="en-US"/>
                </w:rPr>
                <w:t>dete</w:t>
              </w:r>
            </w:ins>
            <w:ins w:id="528" w:author="Huawei" w:date="2020-01-29T14:15:00Z">
              <w:r>
                <w:rPr>
                  <w:rFonts w:eastAsia="Calibri"/>
                  <w:lang w:val="en-US"/>
                </w:rPr>
                <w:t>ct the SL RLF.</w:t>
              </w:r>
            </w:ins>
          </w:p>
        </w:tc>
      </w:tr>
      <w:tr w:rsidR="007F0D6B" w14:paraId="2D6B5EF4" w14:textId="77777777">
        <w:trPr>
          <w:ins w:id="529" w:author="Nokia" w:date="2020-01-29T13:14:00Z"/>
        </w:trPr>
        <w:tc>
          <w:tcPr>
            <w:tcW w:w="1358" w:type="dxa"/>
          </w:tcPr>
          <w:p w14:paraId="2FB4715E" w14:textId="77777777" w:rsidR="007F0D6B" w:rsidRDefault="00580D3A">
            <w:pPr>
              <w:rPr>
                <w:ins w:id="530" w:author="Nokia" w:date="2020-01-29T13:14:00Z"/>
                <w:lang w:val="en-US"/>
              </w:rPr>
            </w:pPr>
            <w:ins w:id="531" w:author="Nokia" w:date="2020-01-29T13:14:00Z">
              <w:r>
                <w:rPr>
                  <w:lang w:val="en-US"/>
                </w:rPr>
                <w:t>Nokia</w:t>
              </w:r>
            </w:ins>
          </w:p>
        </w:tc>
        <w:tc>
          <w:tcPr>
            <w:tcW w:w="1337" w:type="dxa"/>
          </w:tcPr>
          <w:p w14:paraId="386DF319" w14:textId="77777777" w:rsidR="007F0D6B" w:rsidRDefault="00580D3A">
            <w:pPr>
              <w:rPr>
                <w:ins w:id="532" w:author="Nokia" w:date="2020-01-29T13:14:00Z"/>
                <w:lang w:val="en-US"/>
              </w:rPr>
            </w:pPr>
            <w:ins w:id="533" w:author="Nokia" w:date="2020-01-29T13:14:00Z">
              <w:r>
                <w:rPr>
                  <w:lang w:val="en-US"/>
                </w:rPr>
                <w:t>Yes</w:t>
              </w:r>
            </w:ins>
          </w:p>
        </w:tc>
        <w:tc>
          <w:tcPr>
            <w:tcW w:w="6934" w:type="dxa"/>
          </w:tcPr>
          <w:p w14:paraId="6D13D8A7" w14:textId="77777777" w:rsidR="007F0D6B" w:rsidRDefault="00580D3A">
            <w:pPr>
              <w:rPr>
                <w:ins w:id="534" w:author="Nokia" w:date="2020-01-29T13:14:00Z"/>
                <w:rFonts w:eastAsia="Calibri"/>
                <w:lang w:val="en-US"/>
              </w:rPr>
            </w:pPr>
            <w:ins w:id="535" w:author="Nokia" w:date="2020-01-29T13:14:00Z">
              <w:r>
                <w:rPr>
                  <w:lang w:val="en-US"/>
                </w:rPr>
                <w:t>We agree it is useful for RLC UM. On the other hand, we share some other comments regarding the very late stage of the WI and perhaps without such mechanism, SL unicast is still sufficiently reliable and operational.</w:t>
              </w:r>
            </w:ins>
          </w:p>
        </w:tc>
      </w:tr>
      <w:tr w:rsidR="007F0D6B" w14:paraId="242888C5" w14:textId="77777777">
        <w:trPr>
          <w:ins w:id="536" w:author="Intel-AA" w:date="2020-01-29T10:55:00Z"/>
        </w:trPr>
        <w:tc>
          <w:tcPr>
            <w:tcW w:w="1358" w:type="dxa"/>
          </w:tcPr>
          <w:p w14:paraId="0B2679DB" w14:textId="77777777" w:rsidR="007F0D6B" w:rsidRDefault="00580D3A">
            <w:pPr>
              <w:rPr>
                <w:ins w:id="537" w:author="Intel-AA" w:date="2020-01-29T10:55:00Z"/>
                <w:lang w:val="en-US"/>
              </w:rPr>
            </w:pPr>
            <w:ins w:id="538" w:author="Intel-AA" w:date="2020-01-29T10:56:00Z">
              <w:r>
                <w:rPr>
                  <w:lang w:val="en-US"/>
                </w:rPr>
                <w:t>Intel</w:t>
              </w:r>
            </w:ins>
          </w:p>
        </w:tc>
        <w:tc>
          <w:tcPr>
            <w:tcW w:w="1337" w:type="dxa"/>
          </w:tcPr>
          <w:p w14:paraId="5E1D7769" w14:textId="77777777" w:rsidR="007F0D6B" w:rsidRDefault="00580D3A">
            <w:pPr>
              <w:rPr>
                <w:ins w:id="539" w:author="Intel-AA" w:date="2020-01-29T10:55:00Z"/>
                <w:lang w:val="en-US"/>
              </w:rPr>
            </w:pPr>
            <w:ins w:id="540" w:author="Intel-AA" w:date="2020-01-29T10:56:00Z">
              <w:r>
                <w:rPr>
                  <w:lang w:val="en-US"/>
                </w:rPr>
                <w:t>No</w:t>
              </w:r>
            </w:ins>
          </w:p>
        </w:tc>
        <w:tc>
          <w:tcPr>
            <w:tcW w:w="6934" w:type="dxa"/>
          </w:tcPr>
          <w:p w14:paraId="2B7AE178" w14:textId="77777777" w:rsidR="007F0D6B" w:rsidRDefault="00580D3A">
            <w:pPr>
              <w:rPr>
                <w:ins w:id="541" w:author="Intel-AA" w:date="2020-01-29T10:55:00Z"/>
                <w:lang w:val="en-US"/>
              </w:rPr>
            </w:pPr>
            <w:ins w:id="542" w:author="Intel-AA" w:date="2020-01-29T10:56:00Z">
              <w:r>
                <w:rPr>
                  <w:lang w:val="en-US"/>
                </w:rPr>
                <w:t xml:space="preserve">We fully agree with the views from Oppo and Ericsson in that </w:t>
              </w:r>
            </w:ins>
            <w:ins w:id="543" w:author="Intel-AA" w:date="2020-01-29T10:57:00Z">
              <w:r>
                <w:rPr>
                  <w:lang w:val="en-US"/>
                </w:rPr>
                <w:t xml:space="preserve">keep alive signaling should be sufficient for supporting RLC UM use case, even when HARQ feedback is enabled. Furthermore, as pointed out above, </w:t>
              </w:r>
            </w:ins>
            <w:ins w:id="544" w:author="Intel-AA" w:date="2020-01-29T10:58:00Z">
              <w:r>
                <w:rPr>
                  <w:lang w:val="en-US"/>
                </w:rPr>
                <w:t xml:space="preserve">the lack of clear benefits </w:t>
              </w:r>
            </w:ins>
            <w:ins w:id="545" w:author="Intel-AA" w:date="2020-01-29T10:59:00Z">
              <w:r>
                <w:rPr>
                  <w:lang w:val="en-US"/>
                </w:rPr>
                <w:t>of using such a scheme on top of keep alive signalin</w:t>
              </w:r>
            </w:ins>
            <w:ins w:id="546" w:author="Intel-AA" w:date="2020-01-29T11:00:00Z">
              <w:r>
                <w:rPr>
                  <w:lang w:val="en-US"/>
                </w:rPr>
                <w:t>g as well as</w:t>
              </w:r>
            </w:ins>
            <w:ins w:id="547" w:author="Intel-AA" w:date="2020-01-29T10:59:00Z">
              <w:r>
                <w:rPr>
                  <w:lang w:val="en-US"/>
                </w:rPr>
                <w:t xml:space="preserve"> the lack of time </w:t>
              </w:r>
            </w:ins>
            <w:ins w:id="548" w:author="Intel-AA" w:date="2020-01-29T11:00:00Z">
              <w:r>
                <w:rPr>
                  <w:lang w:val="en-US"/>
                </w:rPr>
                <w:t xml:space="preserve">remaining </w:t>
              </w:r>
            </w:ins>
            <w:ins w:id="549" w:author="Intel-AA" w:date="2020-01-29T10:59:00Z">
              <w:r>
                <w:rPr>
                  <w:lang w:val="en-US"/>
                </w:rPr>
                <w:t xml:space="preserve">for this WI </w:t>
              </w:r>
            </w:ins>
            <w:ins w:id="550" w:author="Intel-AA" w:date="2020-01-29T11:00:00Z">
              <w:r>
                <w:rPr>
                  <w:lang w:val="en-US"/>
                </w:rPr>
                <w:t>should dictate that no new solutions are req</w:t>
              </w:r>
            </w:ins>
            <w:ins w:id="551" w:author="Intel-AA" w:date="2020-01-29T11:01:00Z">
              <w:r>
                <w:rPr>
                  <w:lang w:val="en-US"/>
                </w:rPr>
                <w:t>uired for this release.</w:t>
              </w:r>
            </w:ins>
          </w:p>
        </w:tc>
      </w:tr>
      <w:tr w:rsidR="007F0D6B" w14:paraId="0EB1FDB9" w14:textId="77777777">
        <w:trPr>
          <w:ins w:id="552" w:author="Interdigital" w:date="2020-01-30T12:17:00Z"/>
        </w:trPr>
        <w:tc>
          <w:tcPr>
            <w:tcW w:w="1358" w:type="dxa"/>
          </w:tcPr>
          <w:p w14:paraId="4213AEAE" w14:textId="77777777" w:rsidR="007F0D6B" w:rsidRDefault="00580D3A">
            <w:pPr>
              <w:rPr>
                <w:ins w:id="553" w:author="Interdigital" w:date="2020-01-30T12:17:00Z"/>
                <w:lang w:val="en-US"/>
              </w:rPr>
            </w:pPr>
            <w:ins w:id="554" w:author="Interdigital" w:date="2020-01-30T12:17:00Z">
              <w:r>
                <w:rPr>
                  <w:lang w:val="en-US"/>
                </w:rPr>
                <w:t>Interdigital</w:t>
              </w:r>
            </w:ins>
          </w:p>
        </w:tc>
        <w:tc>
          <w:tcPr>
            <w:tcW w:w="1337" w:type="dxa"/>
          </w:tcPr>
          <w:p w14:paraId="08211D22" w14:textId="77777777" w:rsidR="007F0D6B" w:rsidRDefault="00580D3A">
            <w:pPr>
              <w:rPr>
                <w:ins w:id="555" w:author="Interdigital" w:date="2020-01-30T12:17:00Z"/>
                <w:lang w:val="en-US"/>
              </w:rPr>
            </w:pPr>
            <w:ins w:id="556" w:author="Interdigital" w:date="2020-01-30T12:17:00Z">
              <w:r>
                <w:rPr>
                  <w:lang w:val="en-US"/>
                </w:rPr>
                <w:t>Yes</w:t>
              </w:r>
            </w:ins>
          </w:p>
        </w:tc>
        <w:tc>
          <w:tcPr>
            <w:tcW w:w="6934" w:type="dxa"/>
          </w:tcPr>
          <w:p w14:paraId="7967659C" w14:textId="77777777" w:rsidR="007F0D6B" w:rsidRDefault="00580D3A">
            <w:pPr>
              <w:rPr>
                <w:ins w:id="557" w:author="Interdigital" w:date="2020-01-30T12:17:00Z"/>
                <w:lang w:val="en-US"/>
              </w:rPr>
            </w:pPr>
            <w:ins w:id="558" w:author="Interdigital" w:date="2020-01-30T12:23:00Z">
              <w:r>
                <w:rPr>
                  <w:lang w:val="en-US"/>
                </w:rPr>
                <w:t xml:space="preserve">Use of the keep alive signaling at the TX UE has issues of resources usage/waste when a unicast link is </w:t>
              </w:r>
            </w:ins>
            <w:ins w:id="559" w:author="Interdigital" w:date="2020-01-30T12:24:00Z">
              <w:r>
                <w:rPr>
                  <w:lang w:val="en-US"/>
                </w:rPr>
                <w:t>not usable.</w:t>
              </w:r>
            </w:ins>
            <w:ins w:id="560" w:author="Interdigital" w:date="2020-01-30T12:25:00Z">
              <w:r>
                <w:rPr>
                  <w:lang w:val="en-US"/>
                </w:rPr>
                <w:t xml:space="preserve">  </w:t>
              </w:r>
            </w:ins>
            <w:ins w:id="561" w:author="Interdigital" w:date="2020-01-30T12:27:00Z">
              <w:r>
                <w:rPr>
                  <w:lang w:val="en-US"/>
                </w:rPr>
                <w:t>While waiting for the keep alive procedure to be triggered, ongoing transmissions at the TX UE may waste resources unnecessarily.  HARQ-based RLF can avoid this both for R</w:t>
              </w:r>
            </w:ins>
            <w:ins w:id="562" w:author="Interdigital" w:date="2020-01-30T12:28:00Z">
              <w:r>
                <w:rPr>
                  <w:lang w:val="en-US"/>
                </w:rPr>
                <w:t xml:space="preserve">LC UM and RLC AM (since HARQ-based RLF will be triggered faster than RLC-based). </w:t>
              </w:r>
            </w:ins>
          </w:p>
        </w:tc>
      </w:tr>
      <w:tr w:rsidR="007F0D6B" w14:paraId="68C09C3D" w14:textId="77777777">
        <w:trPr>
          <w:ins w:id="563" w:author="Convida" w:date="2020-01-30T22:02:00Z"/>
        </w:trPr>
        <w:tc>
          <w:tcPr>
            <w:tcW w:w="1358" w:type="dxa"/>
          </w:tcPr>
          <w:p w14:paraId="5D5F52FC" w14:textId="77777777" w:rsidR="007F0D6B" w:rsidRDefault="00580D3A">
            <w:pPr>
              <w:rPr>
                <w:ins w:id="564" w:author="Convida" w:date="2020-01-30T22:02:00Z"/>
                <w:lang w:val="en-US"/>
              </w:rPr>
            </w:pPr>
            <w:ins w:id="565" w:author="Convida" w:date="2020-01-30T22:02:00Z">
              <w:r>
                <w:rPr>
                  <w:lang w:val="en-US"/>
                </w:rPr>
                <w:t>Convida Wireless</w:t>
              </w:r>
            </w:ins>
          </w:p>
        </w:tc>
        <w:tc>
          <w:tcPr>
            <w:tcW w:w="1337" w:type="dxa"/>
          </w:tcPr>
          <w:p w14:paraId="2CFF70E7" w14:textId="77777777" w:rsidR="007F0D6B" w:rsidRDefault="00580D3A">
            <w:pPr>
              <w:rPr>
                <w:ins w:id="566" w:author="Convida" w:date="2020-01-30T22:02:00Z"/>
                <w:lang w:val="en-US"/>
              </w:rPr>
            </w:pPr>
            <w:ins w:id="567" w:author="Convida" w:date="2020-01-30T22:02:00Z">
              <w:r>
                <w:rPr>
                  <w:lang w:val="en-US"/>
                </w:rPr>
                <w:t>Yes</w:t>
              </w:r>
            </w:ins>
          </w:p>
        </w:tc>
        <w:tc>
          <w:tcPr>
            <w:tcW w:w="6934" w:type="dxa"/>
          </w:tcPr>
          <w:p w14:paraId="5E9B2236" w14:textId="77777777" w:rsidR="007F0D6B" w:rsidRDefault="00580D3A">
            <w:pPr>
              <w:rPr>
                <w:ins w:id="568" w:author="Convida" w:date="2020-01-30T22:02:00Z"/>
                <w:lang w:val="en-US"/>
              </w:rPr>
            </w:pPr>
            <w:ins w:id="569" w:author="Convida" w:date="2020-01-30T22:02:00Z">
              <w:r>
                <w:rPr>
                  <w:lang w:val="en-US"/>
                </w:rPr>
                <w:t xml:space="preserve">We agree that HARQ feedback based SL RLM is useful. </w:t>
              </w:r>
            </w:ins>
          </w:p>
          <w:p w14:paraId="007C58B9" w14:textId="77777777" w:rsidR="007F0D6B" w:rsidRDefault="00580D3A">
            <w:pPr>
              <w:pStyle w:val="ListParagraph"/>
              <w:numPr>
                <w:ilvl w:val="0"/>
                <w:numId w:val="12"/>
              </w:numPr>
              <w:rPr>
                <w:ins w:id="570" w:author="Convida" w:date="2020-01-30T22:02:00Z"/>
                <w:lang w:val="en-US"/>
              </w:rPr>
            </w:pPr>
            <w:ins w:id="571" w:author="Convida" w:date="2020-01-30T22:02:00Z">
              <w:r>
                <w:rPr>
                  <w:lang w:val="en-US"/>
                </w:rPr>
                <w:t>The mechanism would be much quicker than the keep alive mechanism.</w:t>
              </w:r>
            </w:ins>
          </w:p>
          <w:p w14:paraId="3D646249" w14:textId="77777777" w:rsidR="007F0D6B" w:rsidRDefault="00580D3A">
            <w:pPr>
              <w:pStyle w:val="ListParagraph"/>
              <w:numPr>
                <w:ilvl w:val="0"/>
                <w:numId w:val="12"/>
              </w:numPr>
              <w:rPr>
                <w:ins w:id="572" w:author="Convida" w:date="2020-01-30T22:02:00Z"/>
                <w:lang w:val="en-US"/>
              </w:rPr>
            </w:pPr>
            <w:ins w:id="573" w:author="Convida" w:date="2020-01-30T22:02:00Z">
              <w:r>
                <w:rPr>
                  <w:lang w:val="en-US"/>
                </w:rPr>
                <w:t>The mechanism would be applicable to RLC-UM traffic (as well as RLC-AM traffic).</w:t>
              </w:r>
            </w:ins>
          </w:p>
          <w:p w14:paraId="4F1B6363" w14:textId="77777777" w:rsidR="007F0D6B" w:rsidRDefault="00580D3A">
            <w:pPr>
              <w:pStyle w:val="ListParagraph"/>
              <w:numPr>
                <w:ilvl w:val="0"/>
                <w:numId w:val="12"/>
              </w:numPr>
              <w:rPr>
                <w:ins w:id="574" w:author="Convida" w:date="2020-01-30T22:02:00Z"/>
                <w:lang w:val="en-US"/>
              </w:rPr>
            </w:pPr>
            <w:ins w:id="575" w:author="Convida" w:date="2020-01-30T22:02:00Z">
              <w:r>
                <w:rPr>
                  <w:lang w:val="en-US"/>
                </w:rPr>
                <w:lastRenderedPageBreak/>
                <w:t>The mechanism can be enabled with HARQ feedback. If HARQ feedback is enabled, the traffic is likely to have a reliability requirement. For this traffic, it may be useful to know as quickly as possible, when the PC5 unicast link is invalid.</w:t>
              </w:r>
            </w:ins>
          </w:p>
        </w:tc>
      </w:tr>
      <w:tr w:rsidR="007F0D6B" w14:paraId="12E2BFDA" w14:textId="77777777">
        <w:trPr>
          <w:ins w:id="576" w:author="Guanyu Lin (林冠宇)" w:date="2020-01-31T13:40:00Z"/>
        </w:trPr>
        <w:tc>
          <w:tcPr>
            <w:tcW w:w="1358" w:type="dxa"/>
          </w:tcPr>
          <w:p w14:paraId="4036B0BE" w14:textId="77777777" w:rsidR="007F0D6B" w:rsidRPr="007F0D6B" w:rsidRDefault="00580D3A">
            <w:pPr>
              <w:rPr>
                <w:ins w:id="577" w:author="Guanyu Lin (林冠宇)" w:date="2020-01-31T13:40:00Z"/>
                <w:rFonts w:eastAsia="PMingLiU"/>
                <w:lang w:val="en-US" w:eastAsia="zh-TW"/>
                <w:rPrChange w:id="578" w:author="Guanyu Lin (林冠宇)" w:date="2020-01-31T13:40:00Z">
                  <w:rPr>
                    <w:ins w:id="579" w:author="Guanyu Lin (林冠宇)" w:date="2020-01-31T13:40:00Z"/>
                    <w:lang w:val="en-US"/>
                  </w:rPr>
                </w:rPrChange>
              </w:rPr>
            </w:pPr>
            <w:ins w:id="580" w:author="Guanyu Lin (林冠宇)" w:date="2020-01-31T13:40:00Z">
              <w:r>
                <w:rPr>
                  <w:rFonts w:eastAsia="PMingLiU" w:hint="eastAsia"/>
                  <w:lang w:val="en-US" w:eastAsia="zh-TW"/>
                </w:rPr>
                <w:lastRenderedPageBreak/>
                <w:t>MediaTek</w:t>
              </w:r>
            </w:ins>
          </w:p>
        </w:tc>
        <w:tc>
          <w:tcPr>
            <w:tcW w:w="1337" w:type="dxa"/>
          </w:tcPr>
          <w:p w14:paraId="0D274809" w14:textId="77777777" w:rsidR="007F0D6B" w:rsidRDefault="00580D3A">
            <w:pPr>
              <w:rPr>
                <w:ins w:id="581" w:author="Guanyu Lin (林冠宇)" w:date="2020-01-31T13:40:00Z"/>
                <w:lang w:val="en-US"/>
              </w:rPr>
            </w:pPr>
            <w:ins w:id="582" w:author="Guanyu Lin (林冠宇)" w:date="2020-01-31T13:40:00Z">
              <w:r>
                <w:rPr>
                  <w:lang w:val="en-US"/>
                </w:rPr>
                <w:t>Yes</w:t>
              </w:r>
            </w:ins>
          </w:p>
        </w:tc>
        <w:tc>
          <w:tcPr>
            <w:tcW w:w="6934" w:type="dxa"/>
          </w:tcPr>
          <w:p w14:paraId="37034109" w14:textId="77777777" w:rsidR="007F0D6B" w:rsidRDefault="00580D3A">
            <w:pPr>
              <w:rPr>
                <w:ins w:id="583" w:author="Guanyu Lin (林冠宇)" w:date="2020-01-31T13:40:00Z"/>
                <w:lang w:val="en-US"/>
              </w:rPr>
            </w:pPr>
            <w:ins w:id="584" w:author="Guanyu Lin (林冠宇)" w:date="2020-01-31T13:42:00Z">
              <w:r>
                <w:rPr>
                  <w:lang w:val="en-US"/>
                </w:rPr>
                <w:t xml:space="preserve">We </w:t>
              </w:r>
            </w:ins>
            <w:ins w:id="585" w:author="Guanyu Lin (林冠宇)" w:date="2020-01-31T13:43:00Z">
              <w:r>
                <w:rPr>
                  <w:lang w:val="en-US"/>
                </w:rPr>
                <w:t xml:space="preserve">think HARQ feedback based SL RLM is useful - </w:t>
              </w:r>
            </w:ins>
            <w:ins w:id="586" w:author="Guanyu Lin (林冠宇)" w:date="2020-01-31T13:44:00Z">
              <w:r>
                <w:rPr>
                  <w:lang w:val="en-US"/>
                </w:rPr>
                <w:t>a</w:t>
              </w:r>
            </w:ins>
            <w:ins w:id="587" w:author="Guanyu Lin (林冠宇)" w:date="2020-01-31T13:43:00Z">
              <w:r>
                <w:rPr>
                  <w:lang w:val="en-US"/>
                </w:rPr>
                <w:t xml:space="preserve">s </w:t>
              </w:r>
            </w:ins>
            <w:ins w:id="588" w:author="Guanyu Lin (林冠宇)" w:date="2020-01-31T13:44:00Z">
              <w:r>
                <w:rPr>
                  <w:lang w:val="en-US"/>
                </w:rPr>
                <w:t xml:space="preserve">already </w:t>
              </w:r>
            </w:ins>
            <w:ins w:id="589" w:author="Guanyu Lin (林冠宇)" w:date="2020-01-31T13:43:00Z">
              <w:r>
                <w:rPr>
                  <w:lang w:val="en-US"/>
                </w:rPr>
                <w:t>addressed by companies, it can be used for RLC UM and can provide faster RLF detection than keep-alive message.</w:t>
              </w:r>
            </w:ins>
          </w:p>
        </w:tc>
      </w:tr>
      <w:tr w:rsidR="007F0D6B" w14:paraId="6064EA8F" w14:textId="77777777">
        <w:trPr>
          <w:ins w:id="590" w:author="Apple" w:date="2020-01-31T16:23:00Z"/>
        </w:trPr>
        <w:tc>
          <w:tcPr>
            <w:tcW w:w="1358" w:type="dxa"/>
          </w:tcPr>
          <w:p w14:paraId="1FE6CFE9" w14:textId="77777777" w:rsidR="007F0D6B" w:rsidRDefault="00580D3A">
            <w:pPr>
              <w:rPr>
                <w:ins w:id="591" w:author="Apple" w:date="2020-01-31T16:23:00Z"/>
                <w:rFonts w:eastAsia="PMingLiU"/>
                <w:lang w:val="en-US" w:eastAsia="zh-TW"/>
              </w:rPr>
            </w:pPr>
            <w:ins w:id="592" w:author="Apple" w:date="2020-01-31T16:23:00Z">
              <w:r>
                <w:rPr>
                  <w:rFonts w:eastAsia="PMingLiU"/>
                  <w:lang w:val="en-US" w:eastAsia="zh-TW"/>
                </w:rPr>
                <w:t>Apple</w:t>
              </w:r>
            </w:ins>
          </w:p>
        </w:tc>
        <w:tc>
          <w:tcPr>
            <w:tcW w:w="1337" w:type="dxa"/>
          </w:tcPr>
          <w:p w14:paraId="74C2DC95" w14:textId="77777777" w:rsidR="007F0D6B" w:rsidRDefault="00580D3A">
            <w:pPr>
              <w:rPr>
                <w:ins w:id="593" w:author="Apple" w:date="2020-01-31T16:23:00Z"/>
                <w:lang w:val="en-US"/>
              </w:rPr>
            </w:pPr>
            <w:ins w:id="594" w:author="Apple" w:date="2020-01-31T16:23:00Z">
              <w:r>
                <w:rPr>
                  <w:lang w:val="en-US"/>
                </w:rPr>
                <w:t>No</w:t>
              </w:r>
            </w:ins>
          </w:p>
        </w:tc>
        <w:tc>
          <w:tcPr>
            <w:tcW w:w="6934" w:type="dxa"/>
          </w:tcPr>
          <w:p w14:paraId="72953025" w14:textId="77777777" w:rsidR="007F0D6B" w:rsidRDefault="00580D3A">
            <w:pPr>
              <w:rPr>
                <w:ins w:id="595" w:author="Apple" w:date="2020-01-31T16:23:00Z"/>
                <w:lang w:val="en-US"/>
              </w:rPr>
            </w:pPr>
            <w:ins w:id="596" w:author="Apple" w:date="2020-01-31T16:23:00Z">
              <w:r>
                <w:rPr>
                  <w:lang w:val="en-US"/>
                </w:rPr>
                <w:t xml:space="preserve">We believe the HARQ based RLM can provide </w:t>
              </w:r>
            </w:ins>
            <w:ins w:id="597" w:author="Apple" w:date="2020-01-31T16:24:00Z">
              <w:r>
                <w:rPr>
                  <w:lang w:val="en-US"/>
                </w:rPr>
                <w:t>some signs of the link quality, but it is not reliable enough to trigger RLF.</w:t>
              </w:r>
            </w:ins>
            <w:ins w:id="598" w:author="Apple" w:date="2020-01-31T17:03:00Z">
              <w:r>
                <w:rPr>
                  <w:lang w:val="en-US"/>
                </w:rPr>
                <w:t xml:space="preserve"> For example, the RX UE may not be able to transmit PSFCH due to its engagement with a high-priority transmission, or due to half-duplex. So, it is not proper to use DTX to trigger RLF. </w:t>
              </w:r>
            </w:ins>
            <w:ins w:id="599" w:author="Apple" w:date="2020-01-31T16:24:00Z">
              <w:r>
                <w:rPr>
                  <w:lang w:val="en-US"/>
                </w:rPr>
                <w:t xml:space="preserve">So, </w:t>
              </w:r>
            </w:ins>
            <w:ins w:id="600" w:author="Apple" w:date="2020-01-31T17:03:00Z">
              <w:r>
                <w:rPr>
                  <w:lang w:val="en-US"/>
                </w:rPr>
                <w:t>HARQ failures</w:t>
              </w:r>
            </w:ins>
            <w:ins w:id="601" w:author="Apple" w:date="2020-01-31T16:24:00Z">
              <w:r>
                <w:rPr>
                  <w:lang w:val="en-US"/>
                </w:rPr>
                <w:t xml:space="preserve"> cannot be used to achieve the benefits listed in Q3</w:t>
              </w:r>
            </w:ins>
            <w:ins w:id="602" w:author="Apple" w:date="2020-01-31T17:03:00Z">
              <w:r>
                <w:rPr>
                  <w:lang w:val="en-US"/>
                </w:rPr>
                <w:t>.</w:t>
              </w:r>
            </w:ins>
            <w:ins w:id="603" w:author="Apple" w:date="2020-01-31T16:23:00Z">
              <w:r>
                <w:rPr>
                  <w:lang w:val="en-US"/>
                </w:rPr>
                <w:t xml:space="preserve"> </w:t>
              </w:r>
            </w:ins>
          </w:p>
        </w:tc>
      </w:tr>
      <w:tr w:rsidR="007F0D6B" w14:paraId="4F31A37A" w14:textId="77777777">
        <w:trPr>
          <w:ins w:id="604" w:author="ZTE" w:date="2020-02-02T12:21:00Z"/>
        </w:trPr>
        <w:tc>
          <w:tcPr>
            <w:tcW w:w="1358" w:type="dxa"/>
          </w:tcPr>
          <w:p w14:paraId="1A87582D" w14:textId="77777777" w:rsidR="007F0D6B" w:rsidRDefault="00580D3A">
            <w:pPr>
              <w:rPr>
                <w:ins w:id="605" w:author="ZTE" w:date="2020-02-02T12:21:00Z"/>
                <w:lang w:val="en-US"/>
              </w:rPr>
            </w:pPr>
            <w:ins w:id="606" w:author="ZTE" w:date="2020-02-02T12:21:00Z">
              <w:r>
                <w:rPr>
                  <w:rFonts w:hint="eastAsia"/>
                  <w:lang w:val="en-US"/>
                </w:rPr>
                <w:t>ZTE</w:t>
              </w:r>
            </w:ins>
          </w:p>
        </w:tc>
        <w:tc>
          <w:tcPr>
            <w:tcW w:w="1337" w:type="dxa"/>
          </w:tcPr>
          <w:p w14:paraId="554E8339" w14:textId="77777777" w:rsidR="007F0D6B" w:rsidRDefault="00580D3A">
            <w:pPr>
              <w:rPr>
                <w:ins w:id="607" w:author="ZTE" w:date="2020-02-02T12:21:00Z"/>
                <w:lang w:val="en-US"/>
              </w:rPr>
            </w:pPr>
            <w:ins w:id="608" w:author="ZTE" w:date="2020-02-02T12:21:00Z">
              <w:r>
                <w:rPr>
                  <w:rFonts w:hint="eastAsia"/>
                  <w:lang w:val="en-US"/>
                </w:rPr>
                <w:t>Yes</w:t>
              </w:r>
            </w:ins>
          </w:p>
        </w:tc>
        <w:tc>
          <w:tcPr>
            <w:tcW w:w="6934" w:type="dxa"/>
          </w:tcPr>
          <w:p w14:paraId="400D097C" w14:textId="77777777" w:rsidR="007F0D6B" w:rsidRDefault="00580D3A">
            <w:pPr>
              <w:rPr>
                <w:ins w:id="609" w:author="ZTE" w:date="2020-02-02T12:21:00Z"/>
                <w:lang w:val="en-US"/>
              </w:rPr>
            </w:pPr>
            <w:ins w:id="610" w:author="ZTE" w:date="2020-02-02T12:21:00Z">
              <w:r>
                <w:rPr>
                  <w:rFonts w:ascii="Arial" w:hAnsi="Arial" w:cs="Arial"/>
                  <w:lang w:val="en-US"/>
                </w:rPr>
                <w:t xml:space="preserve">When no RLC AM SLRB is configured, Tx UE can only detect the link quality via the HARQ-NACK. So we think it might be useful </w:t>
              </w:r>
              <w:r>
                <w:rPr>
                  <w:rFonts w:cs="Arial" w:hint="eastAsia"/>
                  <w:lang w:val="en-US"/>
                </w:rPr>
                <w:t xml:space="preserve">to consider HARQ-NACK </w:t>
              </w:r>
              <w:r>
                <w:rPr>
                  <w:rFonts w:ascii="Arial" w:hAnsi="Arial" w:cs="Arial"/>
                  <w:lang w:val="en-US"/>
                </w:rPr>
                <w:t xml:space="preserve">for the RLF detection. </w:t>
              </w:r>
            </w:ins>
          </w:p>
        </w:tc>
      </w:tr>
      <w:tr w:rsidR="004370AC" w14:paraId="051884C3" w14:textId="77777777">
        <w:trPr>
          <w:ins w:id="611" w:author="Jing HAN" w:date="2020-02-04T21:58:00Z"/>
        </w:trPr>
        <w:tc>
          <w:tcPr>
            <w:tcW w:w="1358" w:type="dxa"/>
          </w:tcPr>
          <w:p w14:paraId="3BE103E7" w14:textId="68137503" w:rsidR="004370AC" w:rsidRDefault="004370AC" w:rsidP="004370AC">
            <w:pPr>
              <w:rPr>
                <w:ins w:id="612" w:author="Jing HAN" w:date="2020-02-04T21:58:00Z"/>
              </w:rPr>
            </w:pPr>
            <w:ins w:id="613" w:author="Jing HAN" w:date="2020-02-04T21:58:00Z">
              <w:r>
                <w:rPr>
                  <w:rFonts w:hint="eastAsia"/>
                </w:rPr>
                <w:t>L</w:t>
              </w:r>
              <w:r>
                <w:t>enovo &amp; Motorola Mobility</w:t>
              </w:r>
            </w:ins>
          </w:p>
        </w:tc>
        <w:tc>
          <w:tcPr>
            <w:tcW w:w="1337" w:type="dxa"/>
          </w:tcPr>
          <w:p w14:paraId="425F8F0F" w14:textId="24DD1FC3" w:rsidR="004370AC" w:rsidRDefault="004370AC" w:rsidP="004370AC">
            <w:pPr>
              <w:rPr>
                <w:ins w:id="614" w:author="Jing HAN" w:date="2020-02-04T21:58:00Z"/>
              </w:rPr>
            </w:pPr>
            <w:ins w:id="615" w:author="Jing HAN" w:date="2020-02-04T21:58:00Z">
              <w:r w:rsidRPr="004370AC">
                <w:t>Yes</w:t>
              </w:r>
            </w:ins>
          </w:p>
        </w:tc>
        <w:tc>
          <w:tcPr>
            <w:tcW w:w="6934" w:type="dxa"/>
          </w:tcPr>
          <w:p w14:paraId="4BC3FD51" w14:textId="77777777" w:rsidR="004370AC" w:rsidRPr="004370AC" w:rsidRDefault="004370AC" w:rsidP="004370AC">
            <w:pPr>
              <w:rPr>
                <w:ins w:id="616" w:author="Jing HAN" w:date="2020-02-04T21:58:00Z"/>
                <w:rFonts w:cstheme="minorHAnsi"/>
              </w:rPr>
            </w:pPr>
            <w:ins w:id="617" w:author="Jing HAN" w:date="2020-02-04T21:58:00Z">
              <w:r w:rsidRPr="004370AC">
                <w:rPr>
                  <w:rFonts w:cstheme="minorHAnsi"/>
                </w:rPr>
                <w:t>Many companies including those who replied with “No” have also indicated that HARQ feedback based RLM is (or can be) useful for RLC UM mode. Assuming it is useful for RLC UM, this can be adopted for AM as well and then we will have one uniform solution across UE.</w:t>
              </w:r>
            </w:ins>
          </w:p>
          <w:p w14:paraId="66FFF9A1" w14:textId="38D9FADF" w:rsidR="004370AC" w:rsidRPr="004370AC" w:rsidRDefault="004370AC" w:rsidP="004370AC">
            <w:pPr>
              <w:rPr>
                <w:ins w:id="618" w:author="Jing HAN" w:date="2020-02-04T21:58:00Z"/>
                <w:rFonts w:cstheme="minorHAnsi"/>
              </w:rPr>
            </w:pPr>
            <w:ins w:id="619" w:author="Jing HAN" w:date="2020-02-04T21:58:00Z">
              <w:r w:rsidRPr="004370AC">
                <w:rPr>
                  <w:rFonts w:cstheme="minorHAnsi"/>
                </w:rPr>
                <w:t>Now, companies are right in pointing out that the sheer counting of number of “missed” or “received” HARQ feedback may not suffice and therefore one may generally need to decide how long the link has been down. But it is certainly do-able and in RAN2 means.</w:t>
              </w:r>
            </w:ins>
          </w:p>
        </w:tc>
      </w:tr>
    </w:tbl>
    <w:p w14:paraId="3E595976" w14:textId="77777777" w:rsidR="007F0D6B" w:rsidRDefault="007F0D6B">
      <w:pPr>
        <w:rPr>
          <w:del w:id="620" w:author="Convida" w:date="2020-01-30T22:02:00Z"/>
          <w:b/>
        </w:rPr>
      </w:pPr>
    </w:p>
    <w:p w14:paraId="04C9CB0E" w14:textId="77777777" w:rsidR="007F0D6B" w:rsidRDefault="00580D3A">
      <w:pPr>
        <w:rPr>
          <w:b/>
        </w:rPr>
      </w:pPr>
      <w:r>
        <w:t xml:space="preserve">There are at least two ways to minimize keep alive signalling and achieve the benefits in Q3 using HARQ feedback.  One way would be to use HARQ feedback (or the absence of HARQ feedback) to generate an RLF condition at the AS layer and inform upper layers to cancel the keep alive procedure and release the unicast link.  This method would be consistent with RLF triggering by RLC layer which is already performed by the TX UE.  A second option would be to inform upper layers of the successful reception of HARQ feedback to reset the keep alive timer.  This method would be similar to what the RX UE does to inform upper layers upon data reception (as discussed in Q1), but instead implemented at the TX UE.  </w:t>
      </w:r>
    </w:p>
    <w:p w14:paraId="4C7F7AA1" w14:textId="77777777" w:rsidR="007F0D6B" w:rsidRDefault="00580D3A">
      <w:pPr>
        <w:rPr>
          <w:b/>
        </w:rPr>
      </w:pPr>
      <w:r>
        <w:rPr>
          <w:b/>
        </w:rPr>
        <w:t>Question 5: If the answer to Q4 is yes, which mechanism do you prefer to reduce signaling overhead associated with keep alive signaling at the TX UE, and address issues in Q3?</w:t>
      </w:r>
    </w:p>
    <w:p w14:paraId="51904236" w14:textId="77777777" w:rsidR="007F0D6B" w:rsidRDefault="00580D3A">
      <w:pPr>
        <w:pStyle w:val="ListParagraph"/>
        <w:numPr>
          <w:ilvl w:val="0"/>
          <w:numId w:val="16"/>
        </w:numPr>
        <w:rPr>
          <w:b/>
          <w:lang w:val="en-US"/>
        </w:rPr>
      </w:pPr>
      <w:r>
        <w:rPr>
          <w:b/>
          <w:lang w:val="en-US"/>
        </w:rPr>
        <w:t xml:space="preserve">AS layer can trigger RLF based on HARQ feedback reception/absence </w:t>
      </w:r>
    </w:p>
    <w:p w14:paraId="2648F5A6" w14:textId="77777777" w:rsidR="007F0D6B" w:rsidRDefault="00580D3A">
      <w:pPr>
        <w:pStyle w:val="ListParagraph"/>
        <w:numPr>
          <w:ilvl w:val="0"/>
          <w:numId w:val="16"/>
        </w:numPr>
        <w:rPr>
          <w:ins w:id="621" w:author="Ericsson" w:date="2020-01-27T12:58:00Z"/>
          <w:b/>
          <w:lang w:val="en-US"/>
        </w:rPr>
      </w:pPr>
      <w:r>
        <w:rPr>
          <w:b/>
          <w:lang w:val="en-US"/>
        </w:rPr>
        <w:t>AS layer informs upper layers of the reception of HARQ feedback associated with a unicast link</w:t>
      </w:r>
    </w:p>
    <w:p w14:paraId="5804A796" w14:textId="77777777" w:rsidR="007F0D6B" w:rsidRDefault="00580D3A">
      <w:pPr>
        <w:pStyle w:val="ListParagraph"/>
        <w:numPr>
          <w:ilvl w:val="0"/>
          <w:numId w:val="16"/>
        </w:numPr>
        <w:rPr>
          <w:b/>
          <w:lang w:val="en-US"/>
        </w:rPr>
      </w:pPr>
      <w:ins w:id="622" w:author="Ericsson" w:date="2020-01-27T12:58:00Z">
        <w:r>
          <w:rPr>
            <w:b/>
            <w:lang w:val="en-US"/>
          </w:rPr>
          <w:t>None, rely on the keep alive message solution.</w:t>
        </w:r>
      </w:ins>
    </w:p>
    <w:tbl>
      <w:tblPr>
        <w:tblStyle w:val="TableGrid"/>
        <w:tblW w:w="9629" w:type="dxa"/>
        <w:tblLayout w:type="fixed"/>
        <w:tblLook w:val="04A0" w:firstRow="1" w:lastRow="0" w:firstColumn="1" w:lastColumn="0" w:noHBand="0" w:noVBand="1"/>
      </w:tblPr>
      <w:tblGrid>
        <w:gridCol w:w="1358"/>
        <w:gridCol w:w="1337"/>
        <w:gridCol w:w="6934"/>
      </w:tblGrid>
      <w:tr w:rsidR="007F0D6B" w14:paraId="10A1679A" w14:textId="77777777">
        <w:tc>
          <w:tcPr>
            <w:tcW w:w="1358" w:type="dxa"/>
            <w:shd w:val="clear" w:color="auto" w:fill="DEEAF6" w:themeFill="accent1" w:themeFillTint="33"/>
          </w:tcPr>
          <w:p w14:paraId="459E0DDE"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B86D876"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F2B0666" w14:textId="77777777" w:rsidR="007F0D6B" w:rsidRDefault="00580D3A">
            <w:pPr>
              <w:rPr>
                <w:rFonts w:eastAsia="Calibri"/>
                <w:lang w:val="en-US"/>
              </w:rPr>
            </w:pPr>
            <w:r>
              <w:rPr>
                <w:rFonts w:eastAsia="Calibri"/>
                <w:lang w:val="en-US"/>
              </w:rPr>
              <w:t>Comments</w:t>
            </w:r>
          </w:p>
        </w:tc>
      </w:tr>
      <w:tr w:rsidR="007F0D6B" w14:paraId="7B126575" w14:textId="77777777">
        <w:tc>
          <w:tcPr>
            <w:tcW w:w="1358" w:type="dxa"/>
          </w:tcPr>
          <w:p w14:paraId="1B102BAE" w14:textId="77777777" w:rsidR="007F0D6B" w:rsidRDefault="00580D3A">
            <w:pPr>
              <w:rPr>
                <w:lang w:val="en-US"/>
              </w:rPr>
            </w:pPr>
            <w:ins w:id="623" w:author="Zhongda Du" w:date="2020-01-26T15:53:00Z">
              <w:r>
                <w:rPr>
                  <w:rFonts w:hint="eastAsia"/>
                  <w:lang w:val="en-US"/>
                </w:rPr>
                <w:t>O</w:t>
              </w:r>
              <w:r>
                <w:rPr>
                  <w:lang w:val="en-US"/>
                </w:rPr>
                <w:t>PPO</w:t>
              </w:r>
            </w:ins>
          </w:p>
        </w:tc>
        <w:tc>
          <w:tcPr>
            <w:tcW w:w="1337" w:type="dxa"/>
          </w:tcPr>
          <w:p w14:paraId="5668768B" w14:textId="77777777" w:rsidR="007F0D6B" w:rsidRDefault="007F0D6B">
            <w:pPr>
              <w:rPr>
                <w:rFonts w:eastAsia="Calibri"/>
                <w:lang w:val="en-US"/>
              </w:rPr>
            </w:pPr>
          </w:p>
        </w:tc>
        <w:tc>
          <w:tcPr>
            <w:tcW w:w="6934" w:type="dxa"/>
          </w:tcPr>
          <w:p w14:paraId="0098A584" w14:textId="77777777" w:rsidR="007F0D6B" w:rsidRDefault="00580D3A">
            <w:pPr>
              <w:rPr>
                <w:lang w:val="en-US"/>
              </w:rPr>
            </w:pPr>
            <w:ins w:id="624" w:author="Zhongda Du" w:date="2020-01-26T15:53:00Z">
              <w:r>
                <w:rPr>
                  <w:lang w:val="en-US"/>
                </w:rPr>
                <w:t xml:space="preserve">Not sure this is a valid question. </w:t>
              </w:r>
            </w:ins>
            <w:ins w:id="625" w:author="Zhongda Du" w:date="2020-01-26T15:54:00Z">
              <w:r>
                <w:rPr>
                  <w:lang w:val="en-US"/>
                </w:rPr>
                <w:t>What is the reason for TX UE to trigger keep alive signaling?</w:t>
              </w:r>
            </w:ins>
          </w:p>
        </w:tc>
      </w:tr>
      <w:tr w:rsidR="007F0D6B" w14:paraId="27DD600C" w14:textId="77777777">
        <w:tc>
          <w:tcPr>
            <w:tcW w:w="1358" w:type="dxa"/>
          </w:tcPr>
          <w:p w14:paraId="0BCB35AA" w14:textId="77777777" w:rsidR="007F0D6B" w:rsidRDefault="00580D3A">
            <w:pPr>
              <w:rPr>
                <w:rFonts w:eastAsia="Calibri"/>
                <w:lang w:val="en-US"/>
              </w:rPr>
            </w:pPr>
            <w:ins w:id="626" w:author="CATT" w:date="2020-01-27T15:22:00Z">
              <w:r>
                <w:rPr>
                  <w:rFonts w:hint="eastAsia"/>
                  <w:lang w:val="en-US"/>
                </w:rPr>
                <w:lastRenderedPageBreak/>
                <w:t>CATT</w:t>
              </w:r>
            </w:ins>
          </w:p>
        </w:tc>
        <w:tc>
          <w:tcPr>
            <w:tcW w:w="1337" w:type="dxa"/>
          </w:tcPr>
          <w:p w14:paraId="0DD67907" w14:textId="77777777" w:rsidR="007F0D6B" w:rsidRDefault="00580D3A">
            <w:pPr>
              <w:rPr>
                <w:rFonts w:eastAsia="Calibri"/>
                <w:lang w:val="en-US"/>
              </w:rPr>
            </w:pPr>
            <w:ins w:id="627" w:author="CATT" w:date="2020-01-27T15:22:00Z">
              <w:r>
                <w:rPr>
                  <w:rFonts w:hint="eastAsia"/>
                  <w:lang w:val="en-US"/>
                </w:rPr>
                <w:t>A</w:t>
              </w:r>
            </w:ins>
          </w:p>
        </w:tc>
        <w:tc>
          <w:tcPr>
            <w:tcW w:w="6934" w:type="dxa"/>
          </w:tcPr>
          <w:p w14:paraId="77EDB2D8" w14:textId="77777777" w:rsidR="007F0D6B" w:rsidRDefault="00580D3A">
            <w:pPr>
              <w:rPr>
                <w:ins w:id="628" w:author="CATT" w:date="2020-01-27T15:22:00Z"/>
                <w:lang w:val="en-US"/>
              </w:rPr>
            </w:pPr>
            <w:ins w:id="629" w:author="CATT" w:date="2020-01-27T15:22:00Z">
              <w:r>
                <w:rPr>
                  <w:rFonts w:hint="eastAsia"/>
                  <w:lang w:val="en-US"/>
                </w:rPr>
                <w:t xml:space="preserve">We prefer option A, which is align with </w:t>
              </w:r>
              <w:r>
                <w:rPr>
                  <w:rFonts w:eastAsia="Calibri"/>
                  <w:lang w:val="en-US"/>
                </w:rPr>
                <w:t>SL RLF mechanism based on RLC retransmission</w:t>
              </w:r>
              <w:r>
                <w:rPr>
                  <w:rFonts w:hint="eastAsia"/>
                  <w:lang w:val="en-US"/>
                </w:rPr>
                <w:t xml:space="preserve">. </w:t>
              </w:r>
              <w:r>
                <w:rPr>
                  <w:lang w:val="en-US"/>
                </w:rPr>
                <w:t>W</w:t>
              </w:r>
              <w:r>
                <w:rPr>
                  <w:rFonts w:hint="eastAsia"/>
                  <w:lang w:val="en-US"/>
                </w:rPr>
                <w:t xml:space="preserve">hen RLF declares, we can use the same RLF indication to indicate </w:t>
              </w:r>
              <w:r>
                <w:rPr>
                  <w:lang w:val="en-US"/>
                </w:rPr>
                <w:t>upper</w:t>
              </w:r>
              <w:r>
                <w:rPr>
                  <w:rFonts w:hint="eastAsia"/>
                  <w:lang w:val="en-US"/>
                </w:rPr>
                <w:t xml:space="preserve"> layer which we already agreed.</w:t>
              </w:r>
            </w:ins>
          </w:p>
          <w:p w14:paraId="74F2F63C" w14:textId="77777777" w:rsidR="007F0D6B" w:rsidRDefault="00580D3A">
            <w:pPr>
              <w:rPr>
                <w:rFonts w:eastAsia="Calibri"/>
                <w:lang w:val="en-US"/>
              </w:rPr>
            </w:pPr>
            <w:ins w:id="630" w:author="CATT" w:date="2020-01-27T15:22:00Z">
              <w:r>
                <w:rPr>
                  <w:lang w:val="en-US"/>
                </w:rPr>
                <w:t>F</w:t>
              </w:r>
              <w:r>
                <w:rPr>
                  <w:rFonts w:hint="eastAsia"/>
                  <w:lang w:val="en-US"/>
                </w:rPr>
                <w:t>or option B, we think it</w:t>
              </w:r>
              <w:r>
                <w:rPr>
                  <w:lang w:val="en-US"/>
                </w:rPr>
                <w:t>’</w:t>
              </w:r>
              <w:r>
                <w:rPr>
                  <w:rFonts w:hint="eastAsia"/>
                  <w:lang w:val="en-US"/>
                </w:rPr>
                <w:t xml:space="preserve">s not actually </w:t>
              </w:r>
              <w:r>
                <w:rPr>
                  <w:lang w:val="en-US"/>
                </w:rPr>
                <w:t>accurate</w:t>
              </w:r>
              <w:r>
                <w:rPr>
                  <w:rFonts w:hint="eastAsia"/>
                  <w:lang w:val="en-US"/>
                </w:rPr>
                <w:t xml:space="preserve">. </w:t>
              </w:r>
              <w:r>
                <w:rPr>
                  <w:lang w:val="en-US"/>
                </w:rPr>
                <w:t>F</w:t>
              </w:r>
              <w:r>
                <w:rPr>
                  <w:rFonts w:hint="eastAsia"/>
                  <w:lang w:val="en-US"/>
                </w:rPr>
                <w:t xml:space="preserve">or example, if the </w:t>
              </w:r>
              <w:r>
                <w:rPr>
                  <w:rFonts w:hint="eastAsia"/>
                </w:rPr>
                <w:t xml:space="preserve">sidelink physical channel quality decreases, the Tx UE may receive both DTX (i.e., </w:t>
              </w:r>
              <w:r>
                <w:rPr>
                  <w:rFonts w:eastAsia="Calibri"/>
                </w:rPr>
                <w:t>the absence of HARQ feedback</w:t>
              </w:r>
              <w:r>
                <w:rPr>
                  <w:rFonts w:hint="eastAsia"/>
                </w:rPr>
                <w:t xml:space="preserve">) and NACK. The number of DTX may be larger then the number of NACK. In this case, if we use option B, seems the unicast link is still alive. However, the link actually needs to be </w:t>
              </w:r>
              <w:r>
                <w:t>released</w:t>
              </w:r>
              <w:r>
                <w:rPr>
                  <w:rFonts w:hint="eastAsia"/>
                </w:rPr>
                <w:t xml:space="preserve"> to avoid the issues mentioned in Q3. Thus, option A is </w:t>
              </w:r>
              <w:r>
                <w:t>preferred</w:t>
              </w:r>
              <w:r>
                <w:rPr>
                  <w:rFonts w:hint="eastAsia"/>
                </w:rPr>
                <w:t>.</w:t>
              </w:r>
            </w:ins>
          </w:p>
        </w:tc>
      </w:tr>
      <w:tr w:rsidR="007F0D6B" w14:paraId="643E5062" w14:textId="77777777">
        <w:tc>
          <w:tcPr>
            <w:tcW w:w="1358" w:type="dxa"/>
          </w:tcPr>
          <w:p w14:paraId="72BA76C3" w14:textId="77777777" w:rsidR="007F0D6B" w:rsidRDefault="00580D3A">
            <w:pPr>
              <w:rPr>
                <w:lang w:val="en-US"/>
              </w:rPr>
            </w:pPr>
            <w:ins w:id="631" w:author="Ericsson" w:date="2020-01-27T12:58:00Z">
              <w:r>
                <w:rPr>
                  <w:rFonts w:eastAsia="Calibri"/>
                  <w:lang w:val="en-US"/>
                </w:rPr>
                <w:t>Ericsson</w:t>
              </w:r>
            </w:ins>
          </w:p>
        </w:tc>
        <w:tc>
          <w:tcPr>
            <w:tcW w:w="1337" w:type="dxa"/>
          </w:tcPr>
          <w:p w14:paraId="766AFED6" w14:textId="77777777" w:rsidR="007F0D6B" w:rsidRDefault="00580D3A">
            <w:pPr>
              <w:rPr>
                <w:lang w:val="en-US"/>
              </w:rPr>
            </w:pPr>
            <w:ins w:id="632" w:author="Ericsson" w:date="2020-01-27T12:58:00Z">
              <w:r>
                <w:rPr>
                  <w:rFonts w:eastAsia="Calibri"/>
                  <w:lang w:val="en-US"/>
                </w:rPr>
                <w:t>C)</w:t>
              </w:r>
            </w:ins>
          </w:p>
        </w:tc>
        <w:tc>
          <w:tcPr>
            <w:tcW w:w="6934" w:type="dxa"/>
          </w:tcPr>
          <w:p w14:paraId="01BF5C72" w14:textId="77777777" w:rsidR="007F0D6B" w:rsidRDefault="00580D3A">
            <w:pPr>
              <w:rPr>
                <w:ins w:id="633" w:author="Ericsson" w:date="2020-01-27T12:58:00Z"/>
                <w:rFonts w:eastAsia="Calibri"/>
                <w:lang w:val="en-US"/>
              </w:rPr>
            </w:pPr>
            <w:ins w:id="634" w:author="Ericsson" w:date="2020-01-27T12:58:00Z">
              <w:r>
                <w:rPr>
                  <w:rFonts w:eastAsia="Calibri"/>
                  <w:lang w:val="en-US"/>
                </w:rPr>
                <w:t xml:space="preserve">Even though HARQ feedback based RLF has the potential to optimize the RLC UM with HARQ enabled scenario, we still doubt how pragmatic it is in reality that a unicast link has both RLC AM SLRB (at least for PC5-RRC/PC5-S) and RLC UM SLRB. In particular, at PHY/MAC layer a UE cannot distingsuigh if the HARQ feedback is for RLC AM or UM SLRB. RLF based on HARQ feedback might conflict with RLF based on RLC failure. Besides, as commented in Q4, it is unclear how to make use of HARQ feedback to serve the purpose. </w:t>
              </w:r>
            </w:ins>
          </w:p>
          <w:p w14:paraId="254A28E7" w14:textId="77777777" w:rsidR="007F0D6B" w:rsidRDefault="00580D3A">
            <w:pPr>
              <w:rPr>
                <w:ins w:id="635" w:author="Ericsson" w:date="2020-01-27T12:58:00Z"/>
                <w:lang w:val="en-US"/>
              </w:rPr>
            </w:pPr>
            <w:ins w:id="636" w:author="Ericsson" w:date="2020-01-27T12:58:00Z">
              <w:r>
                <w:rPr>
                  <w:rFonts w:eastAsia="Calibri"/>
                  <w:lang w:val="en-US"/>
                </w:rPr>
                <w:t xml:space="preserve">In short, specifying HARQ feedback based RLF will need quite some specification effort, but might not be pragmatic in reality or only solve a corner case. </w:t>
              </w:r>
            </w:ins>
          </w:p>
          <w:p w14:paraId="290FF532" w14:textId="77777777" w:rsidR="007F0D6B" w:rsidRDefault="00580D3A">
            <w:pPr>
              <w:rPr>
                <w:lang w:val="en-US"/>
              </w:rPr>
            </w:pPr>
            <w:ins w:id="637" w:author="Ericsson" w:date="2020-01-27T12:58:00Z">
              <w:r>
                <w:rPr>
                  <w:rFonts w:eastAsia="Calibri"/>
                </w:rPr>
                <w:t>Further, since keep alive message will be already specified, we prefer to not have any optimization at this stage since the use of HARQ-based RLF solution it seems not necessary.</w:t>
              </w:r>
            </w:ins>
          </w:p>
        </w:tc>
      </w:tr>
      <w:tr w:rsidR="007F0D6B" w14:paraId="2E31E8A3" w14:textId="77777777">
        <w:tc>
          <w:tcPr>
            <w:tcW w:w="1358" w:type="dxa"/>
          </w:tcPr>
          <w:p w14:paraId="459EBBE8" w14:textId="77777777" w:rsidR="007F0D6B" w:rsidRDefault="00580D3A">
            <w:pPr>
              <w:rPr>
                <w:lang w:val="en-US"/>
              </w:rPr>
            </w:pPr>
            <w:ins w:id="638" w:author="Hao Bi" w:date="2020-01-27T14:05:00Z">
              <w:r>
                <w:rPr>
                  <w:lang w:val="en-US"/>
                </w:rPr>
                <w:t>Futurewei</w:t>
              </w:r>
            </w:ins>
          </w:p>
        </w:tc>
        <w:tc>
          <w:tcPr>
            <w:tcW w:w="1337" w:type="dxa"/>
          </w:tcPr>
          <w:p w14:paraId="759B9A3B" w14:textId="77777777" w:rsidR="007F0D6B" w:rsidRDefault="00580D3A">
            <w:pPr>
              <w:rPr>
                <w:lang w:val="en-US"/>
              </w:rPr>
            </w:pPr>
            <w:ins w:id="639" w:author="Hao Bi" w:date="2020-01-27T14:05:00Z">
              <w:r>
                <w:rPr>
                  <w:lang w:val="en-US"/>
                </w:rPr>
                <w:t>A)</w:t>
              </w:r>
            </w:ins>
          </w:p>
        </w:tc>
        <w:tc>
          <w:tcPr>
            <w:tcW w:w="6934" w:type="dxa"/>
          </w:tcPr>
          <w:p w14:paraId="6D78B94D" w14:textId="77777777" w:rsidR="007F0D6B" w:rsidRDefault="00580D3A">
            <w:pPr>
              <w:rPr>
                <w:ins w:id="640" w:author="Hao Bi" w:date="2020-01-27T14:10:00Z"/>
                <w:lang w:val="en-US"/>
              </w:rPr>
            </w:pPr>
            <w:ins w:id="641" w:author="Hao Bi" w:date="2020-01-27T14:05:00Z">
              <w:r>
                <w:rPr>
                  <w:lang w:val="en-US"/>
                </w:rPr>
                <w:t xml:space="preserve">HARQ </w:t>
              </w:r>
            </w:ins>
            <w:ins w:id="642" w:author="Hao Bi" w:date="2020-01-27T14:06:00Z">
              <w:r>
                <w:rPr>
                  <w:lang w:val="en-US"/>
                </w:rPr>
                <w:t xml:space="preserve">feedback can be used at AS layer for TX UE to detect the failure of SL </w:t>
              </w:r>
            </w:ins>
            <w:ins w:id="643" w:author="Hao Bi" w:date="2020-01-27T14:07:00Z">
              <w:r>
                <w:rPr>
                  <w:lang w:val="en-US"/>
                </w:rPr>
                <w:t xml:space="preserve">connection. It is complimentary to RLC failure detection, </w:t>
              </w:r>
            </w:ins>
            <w:ins w:id="644" w:author="Hao Bi" w:date="2020-01-27T14:09:00Z">
              <w:r>
                <w:rPr>
                  <w:lang w:val="en-US"/>
                </w:rPr>
                <w:t xml:space="preserve">especially when RLC feedback </w:t>
              </w:r>
            </w:ins>
            <w:ins w:id="645" w:author="Hao Bi" w:date="2020-01-27T14:10:00Z">
              <w:r>
                <w:rPr>
                  <w:lang w:val="en-US"/>
                </w:rPr>
                <w:t>is not</w:t>
              </w:r>
            </w:ins>
            <w:ins w:id="646" w:author="Hao Bi" w:date="2020-01-27T14:09:00Z">
              <w:r>
                <w:rPr>
                  <w:lang w:val="en-US"/>
                </w:rPr>
                <w:t xml:space="preserve"> present for UM SLRB, e.g., </w:t>
              </w:r>
            </w:ins>
            <w:ins w:id="647" w:author="Hao Bi" w:date="2020-01-27T14:10:00Z">
              <w:r>
                <w:rPr>
                  <w:lang w:val="en-US"/>
                </w:rPr>
                <w:t xml:space="preserve">to carry </w:t>
              </w:r>
            </w:ins>
            <w:ins w:id="648" w:author="Hao Bi" w:date="2020-01-27T14:09:00Z">
              <w:r>
                <w:rPr>
                  <w:lang w:val="en-US"/>
                </w:rPr>
                <w:t>low latency high reliabilit</w:t>
              </w:r>
            </w:ins>
            <w:ins w:id="649" w:author="Hao Bi" w:date="2020-01-27T14:10:00Z">
              <w:r>
                <w:rPr>
                  <w:lang w:val="en-US"/>
                </w:rPr>
                <w:t>y traffic.</w:t>
              </w:r>
            </w:ins>
          </w:p>
          <w:p w14:paraId="4B69A027" w14:textId="77777777" w:rsidR="007F0D6B" w:rsidRDefault="00580D3A">
            <w:pPr>
              <w:rPr>
                <w:lang w:val="en-US"/>
              </w:rPr>
            </w:pPr>
            <w:ins w:id="650" w:author="Hao Bi" w:date="2020-01-27T14:10:00Z">
              <w:r>
                <w:rPr>
                  <w:lang w:val="en-US"/>
                </w:rPr>
                <w:t>T</w:t>
              </w:r>
            </w:ins>
            <w:ins w:id="651" w:author="Hao Bi" w:date="2020-01-27T14:11:00Z">
              <w:r>
                <w:rPr>
                  <w:lang w:val="en-US"/>
                </w:rPr>
                <w:t>hough SL SRB is configured with RLC AM mode, its transmission may be sporadic</w:t>
              </w:r>
            </w:ins>
            <w:ins w:id="652" w:author="Hao Bi" w:date="2020-01-27T14:13:00Z">
              <w:r>
                <w:rPr>
                  <w:lang w:val="en-US"/>
                </w:rPr>
                <w:t xml:space="preserve"> and intermittent</w:t>
              </w:r>
            </w:ins>
            <w:ins w:id="653" w:author="Hao Bi" w:date="2020-01-27T14:12:00Z">
              <w:r>
                <w:rPr>
                  <w:lang w:val="en-US"/>
                </w:rPr>
                <w:t>. It is not reliable, nor timely to rely on RLC feedback of SL SRB to detect SL fail</w:t>
              </w:r>
            </w:ins>
            <w:ins w:id="654" w:author="Hao Bi" w:date="2020-01-27T14:13:00Z">
              <w:r>
                <w:rPr>
                  <w:lang w:val="en-US"/>
                </w:rPr>
                <w:t>ure.</w:t>
              </w:r>
            </w:ins>
          </w:p>
        </w:tc>
      </w:tr>
      <w:tr w:rsidR="007F0D6B" w14:paraId="257DA1C5" w14:textId="77777777">
        <w:tc>
          <w:tcPr>
            <w:tcW w:w="1358" w:type="dxa"/>
          </w:tcPr>
          <w:p w14:paraId="4BB68157" w14:textId="77777777" w:rsidR="007F0D6B" w:rsidRDefault="00580D3A">
            <w:pPr>
              <w:rPr>
                <w:lang w:val="en-US"/>
              </w:rPr>
            </w:pPr>
            <w:ins w:id="655" w:author="Qualcomm" w:date="2020-01-27T15:14:00Z">
              <w:r>
                <w:rPr>
                  <w:lang w:val="en-US"/>
                </w:rPr>
                <w:t>Qualcomm</w:t>
              </w:r>
            </w:ins>
          </w:p>
        </w:tc>
        <w:tc>
          <w:tcPr>
            <w:tcW w:w="1337" w:type="dxa"/>
          </w:tcPr>
          <w:p w14:paraId="338CD56D" w14:textId="77777777" w:rsidR="007F0D6B" w:rsidRDefault="00580D3A">
            <w:pPr>
              <w:rPr>
                <w:lang w:val="en-US"/>
              </w:rPr>
            </w:pPr>
            <w:ins w:id="656" w:author="Qualcomm" w:date="2020-01-27T15:14:00Z">
              <w:r>
                <w:rPr>
                  <w:lang w:val="en-US"/>
                </w:rPr>
                <w:t>C)</w:t>
              </w:r>
            </w:ins>
          </w:p>
        </w:tc>
        <w:tc>
          <w:tcPr>
            <w:tcW w:w="6934" w:type="dxa"/>
          </w:tcPr>
          <w:p w14:paraId="3CE482E0" w14:textId="77777777" w:rsidR="007F0D6B" w:rsidRDefault="00580D3A">
            <w:pPr>
              <w:rPr>
                <w:lang w:val="en-US"/>
              </w:rPr>
            </w:pPr>
            <w:ins w:id="657" w:author="Qualcomm" w:date="2020-01-27T15:14:00Z">
              <w:r>
                <w:rPr>
                  <w:lang w:val="en-US"/>
                </w:rPr>
                <w:t>See answer to Q4</w:t>
              </w:r>
            </w:ins>
          </w:p>
        </w:tc>
      </w:tr>
      <w:tr w:rsidR="007F0D6B" w14:paraId="02DA9EA1" w14:textId="77777777">
        <w:trPr>
          <w:ins w:id="658" w:author="LG: Giwon Park" w:date="2020-01-29T09:29:00Z"/>
        </w:trPr>
        <w:tc>
          <w:tcPr>
            <w:tcW w:w="1358" w:type="dxa"/>
          </w:tcPr>
          <w:p w14:paraId="5FB3C69A" w14:textId="77777777" w:rsidR="007F0D6B" w:rsidRDefault="00580D3A">
            <w:pPr>
              <w:rPr>
                <w:ins w:id="659" w:author="LG: Giwon Park" w:date="2020-01-29T09:29:00Z"/>
                <w:lang w:val="en-US"/>
              </w:rPr>
            </w:pPr>
            <w:ins w:id="660" w:author="LG: Giwon Park" w:date="2020-01-29T09:30:00Z">
              <w:r>
                <w:rPr>
                  <w:rFonts w:eastAsia="Malgun Gothic" w:hint="eastAsia"/>
                  <w:lang w:val="en-US" w:eastAsia="ko-KR"/>
                </w:rPr>
                <w:t>LG</w:t>
              </w:r>
            </w:ins>
          </w:p>
        </w:tc>
        <w:tc>
          <w:tcPr>
            <w:tcW w:w="1337" w:type="dxa"/>
          </w:tcPr>
          <w:p w14:paraId="0ED6D917" w14:textId="77777777" w:rsidR="007F0D6B" w:rsidRDefault="00580D3A">
            <w:pPr>
              <w:rPr>
                <w:ins w:id="661" w:author="LG: Giwon Park" w:date="2020-01-29T09:29:00Z"/>
                <w:lang w:val="en-US"/>
              </w:rPr>
            </w:pPr>
            <w:ins w:id="662" w:author="LG: Giwon Park" w:date="2020-01-29T09:30:00Z">
              <w:r>
                <w:rPr>
                  <w:rFonts w:eastAsia="Malgun Gothic" w:hint="eastAsia"/>
                  <w:lang w:val="en-US" w:eastAsia="ko-KR"/>
                </w:rPr>
                <w:t>A</w:t>
              </w:r>
              <w:r>
                <w:rPr>
                  <w:rFonts w:eastAsia="Malgun Gothic"/>
                  <w:lang w:val="en-US" w:eastAsia="ko-KR"/>
                </w:rPr>
                <w:t xml:space="preserve"> or B</w:t>
              </w:r>
            </w:ins>
          </w:p>
        </w:tc>
        <w:tc>
          <w:tcPr>
            <w:tcW w:w="6934" w:type="dxa"/>
          </w:tcPr>
          <w:p w14:paraId="63530458" w14:textId="77777777" w:rsidR="007F0D6B" w:rsidRDefault="00580D3A">
            <w:pPr>
              <w:rPr>
                <w:ins w:id="663" w:author="LG: Giwon Park" w:date="2020-01-29T09:29:00Z"/>
                <w:lang w:val="en-US"/>
              </w:rPr>
            </w:pPr>
            <w:ins w:id="664" w:author="LG: Giwon Park" w:date="2020-01-29T09:30:00Z">
              <w:r>
                <w:rPr>
                  <w:rFonts w:eastAsia="Malgun Gothic"/>
                  <w:lang w:val="en-US" w:eastAsia="ko-KR"/>
                </w:rPr>
                <w:t>Both A and B could work well with HARQ based SL RLM.</w:t>
              </w:r>
            </w:ins>
          </w:p>
        </w:tc>
      </w:tr>
      <w:tr w:rsidR="007F0D6B" w14:paraId="415641B0" w14:textId="77777777">
        <w:trPr>
          <w:ins w:id="665" w:author="Huawei" w:date="2020-01-29T13:33:00Z"/>
        </w:trPr>
        <w:tc>
          <w:tcPr>
            <w:tcW w:w="1358" w:type="dxa"/>
          </w:tcPr>
          <w:p w14:paraId="1804473B" w14:textId="77777777" w:rsidR="007F0D6B" w:rsidRDefault="00580D3A">
            <w:pPr>
              <w:rPr>
                <w:ins w:id="666" w:author="Huawei" w:date="2020-01-29T13:33:00Z"/>
                <w:lang w:val="en-US"/>
              </w:rPr>
            </w:pPr>
            <w:ins w:id="667" w:author="Huawei" w:date="2020-01-29T13:33:00Z">
              <w:r>
                <w:rPr>
                  <w:rFonts w:hint="eastAsia"/>
                  <w:lang w:val="en-US"/>
                </w:rPr>
                <w:t>H</w:t>
              </w:r>
              <w:r>
                <w:rPr>
                  <w:lang w:val="en-US"/>
                </w:rPr>
                <w:t>uawei</w:t>
              </w:r>
            </w:ins>
          </w:p>
        </w:tc>
        <w:tc>
          <w:tcPr>
            <w:tcW w:w="1337" w:type="dxa"/>
          </w:tcPr>
          <w:p w14:paraId="772D5383" w14:textId="77777777" w:rsidR="007F0D6B" w:rsidRDefault="00580D3A">
            <w:pPr>
              <w:rPr>
                <w:ins w:id="668" w:author="Huawei" w:date="2020-01-29T13:33:00Z"/>
                <w:lang w:val="en-US"/>
              </w:rPr>
            </w:pPr>
            <w:ins w:id="669" w:author="Huawei" w:date="2020-01-29T14:22:00Z">
              <w:r>
                <w:rPr>
                  <w:lang w:val="en-US"/>
                </w:rPr>
                <w:t>A</w:t>
              </w:r>
            </w:ins>
          </w:p>
        </w:tc>
        <w:tc>
          <w:tcPr>
            <w:tcW w:w="6934" w:type="dxa"/>
          </w:tcPr>
          <w:p w14:paraId="20E9B876" w14:textId="77777777" w:rsidR="007F0D6B" w:rsidRDefault="00580D3A">
            <w:pPr>
              <w:rPr>
                <w:ins w:id="670" w:author="Huawei" w:date="2020-01-29T13:33:00Z"/>
                <w:lang w:val="en-US"/>
              </w:rPr>
            </w:pPr>
            <w:ins w:id="671" w:author="Huawei" w:date="2020-01-29T14:23:00Z">
              <w:r>
                <w:rPr>
                  <w:lang w:val="en-US"/>
                </w:rPr>
                <w:t>Similar</w:t>
              </w:r>
            </w:ins>
            <w:ins w:id="672" w:author="Huawei" w:date="2020-01-29T14:24:00Z">
              <w:r>
                <w:rPr>
                  <w:lang w:val="en-US"/>
                </w:rPr>
                <w:t xml:space="preserve"> as</w:t>
              </w:r>
            </w:ins>
            <w:ins w:id="673" w:author="Huawei" w:date="2020-01-29T13:36:00Z">
              <w:r>
                <w:rPr>
                  <w:rFonts w:hint="eastAsia"/>
                  <w:lang w:val="en-US"/>
                </w:rPr>
                <w:t xml:space="preserve"> </w:t>
              </w:r>
            </w:ins>
            <w:ins w:id="674" w:author="Huawei" w:date="2020-01-29T13:37:00Z">
              <w:r>
                <w:rPr>
                  <w:rFonts w:eastAsia="Calibri"/>
                  <w:lang w:val="en-US"/>
                </w:rPr>
                <w:t xml:space="preserve">RLC retransmission based </w:t>
              </w:r>
            </w:ins>
            <w:ins w:id="675" w:author="Huawei" w:date="2020-01-29T13:36:00Z">
              <w:r>
                <w:rPr>
                  <w:rFonts w:eastAsia="Calibri"/>
                  <w:lang w:val="en-US"/>
                </w:rPr>
                <w:t>SL RLF</w:t>
              </w:r>
            </w:ins>
            <w:ins w:id="676" w:author="Huawei" w:date="2020-01-29T13:38:00Z">
              <w:r>
                <w:rPr>
                  <w:lang w:val="en-US"/>
                </w:rPr>
                <w:t>, SL RLF</w:t>
              </w:r>
            </w:ins>
            <w:ins w:id="677" w:author="Huawei" w:date="2020-01-29T14:25:00Z">
              <w:r>
                <w:rPr>
                  <w:lang w:val="en-US"/>
                </w:rPr>
                <w:t xml:space="preserve"> can be detected when the </w:t>
              </w:r>
            </w:ins>
            <w:ins w:id="678" w:author="Huawei" w:date="2020-01-29T14:26:00Z">
              <w:r>
                <w:rPr>
                  <w:lang w:val="en-US"/>
                </w:rPr>
                <w:t>conditions of HARQ-based RLF</w:t>
              </w:r>
            </w:ins>
            <w:ins w:id="679" w:author="Huawei" w:date="2020-01-29T14:28:00Z">
              <w:r>
                <w:rPr>
                  <w:lang w:val="en-US"/>
                </w:rPr>
                <w:t xml:space="preserve"> (e.g. maximum number of consecutive DTX)</w:t>
              </w:r>
            </w:ins>
            <w:ins w:id="680" w:author="Huawei" w:date="2020-01-29T14:26:00Z">
              <w:r>
                <w:rPr>
                  <w:lang w:val="en-US"/>
                </w:rPr>
                <w:t xml:space="preserve"> are satisfied, then AS layer will inform </w:t>
              </w:r>
            </w:ins>
            <w:ins w:id="681" w:author="Huawei" w:date="2020-01-29T14:27:00Z">
              <w:r>
                <w:rPr>
                  <w:lang w:val="en-US"/>
                </w:rPr>
                <w:t>the upper layer that RLF is detected.</w:t>
              </w:r>
            </w:ins>
          </w:p>
        </w:tc>
      </w:tr>
      <w:tr w:rsidR="007F0D6B" w14:paraId="69C5CAB3" w14:textId="77777777">
        <w:trPr>
          <w:ins w:id="682" w:author="Nokia" w:date="2020-01-29T13:14:00Z"/>
        </w:trPr>
        <w:tc>
          <w:tcPr>
            <w:tcW w:w="1358" w:type="dxa"/>
          </w:tcPr>
          <w:p w14:paraId="2522C6F8" w14:textId="77777777" w:rsidR="007F0D6B" w:rsidRDefault="00580D3A">
            <w:pPr>
              <w:rPr>
                <w:ins w:id="683" w:author="Nokia" w:date="2020-01-29T13:14:00Z"/>
                <w:lang w:val="en-US"/>
              </w:rPr>
            </w:pPr>
            <w:ins w:id="684" w:author="Nokia" w:date="2020-01-29T13:14:00Z">
              <w:r>
                <w:rPr>
                  <w:lang w:val="en-US"/>
                </w:rPr>
                <w:t>Nokia</w:t>
              </w:r>
            </w:ins>
          </w:p>
        </w:tc>
        <w:tc>
          <w:tcPr>
            <w:tcW w:w="1337" w:type="dxa"/>
          </w:tcPr>
          <w:p w14:paraId="4237DD41" w14:textId="77777777" w:rsidR="007F0D6B" w:rsidRDefault="00580D3A">
            <w:pPr>
              <w:rPr>
                <w:ins w:id="685" w:author="Nokia" w:date="2020-01-29T13:14:00Z"/>
                <w:lang w:val="en-US"/>
              </w:rPr>
            </w:pPr>
            <w:ins w:id="686" w:author="Nokia" w:date="2020-01-29T13:14:00Z">
              <w:r>
                <w:rPr>
                  <w:lang w:val="en-US"/>
                </w:rPr>
                <w:t>A</w:t>
              </w:r>
            </w:ins>
          </w:p>
        </w:tc>
        <w:tc>
          <w:tcPr>
            <w:tcW w:w="6934" w:type="dxa"/>
          </w:tcPr>
          <w:p w14:paraId="742FD330" w14:textId="77777777" w:rsidR="007F0D6B" w:rsidRDefault="00580D3A">
            <w:pPr>
              <w:rPr>
                <w:ins w:id="687" w:author="Nokia" w:date="2020-01-29T13:14:00Z"/>
                <w:lang w:val="en-US"/>
              </w:rPr>
            </w:pPr>
            <w:ins w:id="688" w:author="Nokia" w:date="2020-01-29T13:14:00Z">
              <w:r>
                <w:rPr>
                  <w:lang w:val="en-US"/>
                </w:rPr>
                <w:t>No need to interact with upper layers. AS layer can trigger RLF by itself.</w:t>
              </w:r>
            </w:ins>
          </w:p>
        </w:tc>
      </w:tr>
      <w:tr w:rsidR="007F0D6B" w14:paraId="0DF3FE29" w14:textId="77777777">
        <w:trPr>
          <w:ins w:id="689" w:author="Intel-AA" w:date="2020-01-29T11:01:00Z"/>
        </w:trPr>
        <w:tc>
          <w:tcPr>
            <w:tcW w:w="1358" w:type="dxa"/>
          </w:tcPr>
          <w:p w14:paraId="63FE3561" w14:textId="77777777" w:rsidR="007F0D6B" w:rsidRDefault="00580D3A">
            <w:pPr>
              <w:rPr>
                <w:ins w:id="690" w:author="Intel-AA" w:date="2020-01-29T11:01:00Z"/>
                <w:lang w:val="en-US"/>
              </w:rPr>
            </w:pPr>
            <w:ins w:id="691" w:author="Intel-AA" w:date="2020-01-29T11:01:00Z">
              <w:r>
                <w:rPr>
                  <w:lang w:val="en-US"/>
                </w:rPr>
                <w:t>Intel</w:t>
              </w:r>
            </w:ins>
          </w:p>
        </w:tc>
        <w:tc>
          <w:tcPr>
            <w:tcW w:w="1337" w:type="dxa"/>
          </w:tcPr>
          <w:p w14:paraId="2A52A9D9" w14:textId="77777777" w:rsidR="007F0D6B" w:rsidRDefault="00580D3A">
            <w:pPr>
              <w:rPr>
                <w:ins w:id="692" w:author="Intel-AA" w:date="2020-01-29T11:01:00Z"/>
                <w:lang w:val="en-US"/>
              </w:rPr>
            </w:pPr>
            <w:ins w:id="693" w:author="Intel-AA" w:date="2020-01-29T11:01:00Z">
              <w:r>
                <w:rPr>
                  <w:lang w:val="en-US"/>
                </w:rPr>
                <w:t>C</w:t>
              </w:r>
            </w:ins>
          </w:p>
        </w:tc>
        <w:tc>
          <w:tcPr>
            <w:tcW w:w="6934" w:type="dxa"/>
          </w:tcPr>
          <w:p w14:paraId="404ABAFB" w14:textId="77777777" w:rsidR="007F0D6B" w:rsidRDefault="00580D3A">
            <w:pPr>
              <w:rPr>
                <w:ins w:id="694" w:author="Intel-AA" w:date="2020-01-29T11:01:00Z"/>
                <w:lang w:val="en-US"/>
              </w:rPr>
            </w:pPr>
            <w:ins w:id="695" w:author="Intel-AA" w:date="2020-01-29T11:02:00Z">
              <w:r>
                <w:rPr>
                  <w:lang w:val="en-US"/>
                </w:rPr>
                <w:t xml:space="preserve">As we have commented in the previous question, we share Ericsson’s view that </w:t>
              </w:r>
            </w:ins>
            <w:ins w:id="696" w:author="Intel-AA" w:date="2020-01-29T11:23:00Z">
              <w:r>
                <w:rPr>
                  <w:lang w:val="en-US"/>
                </w:rPr>
                <w:t>use of</w:t>
              </w:r>
            </w:ins>
            <w:ins w:id="697" w:author="Intel-AA" w:date="2020-01-29T11:02:00Z">
              <w:r>
                <w:rPr>
                  <w:lang w:val="en-US"/>
                </w:rPr>
                <w:t xml:space="preserve"> HAR</w:t>
              </w:r>
            </w:ins>
            <w:ins w:id="698" w:author="Intel-AA" w:date="2020-01-29T11:03:00Z">
              <w:r>
                <w:rPr>
                  <w:lang w:val="en-US"/>
                </w:rPr>
                <w:t>Q feedback based RL</w:t>
              </w:r>
            </w:ins>
            <w:ins w:id="699" w:author="Intel-AA" w:date="2020-01-29T11:04:00Z">
              <w:r>
                <w:rPr>
                  <w:lang w:val="en-US"/>
                </w:rPr>
                <w:t>M/RLF</w:t>
              </w:r>
            </w:ins>
            <w:ins w:id="700" w:author="Intel-AA" w:date="2020-01-29T11:03:00Z">
              <w:r>
                <w:rPr>
                  <w:lang w:val="en-US"/>
                </w:rPr>
                <w:t xml:space="preserve"> </w:t>
              </w:r>
            </w:ins>
            <w:ins w:id="701" w:author="Intel-AA" w:date="2020-01-29T11:04:00Z">
              <w:r>
                <w:rPr>
                  <w:lang w:val="en-US"/>
                </w:rPr>
                <w:t>when keep alive singaling is already sup</w:t>
              </w:r>
            </w:ins>
            <w:ins w:id="702" w:author="Intel-AA" w:date="2020-01-29T11:05:00Z">
              <w:r>
                <w:rPr>
                  <w:lang w:val="en-US"/>
                </w:rPr>
                <w:t>ported is not needed.</w:t>
              </w:r>
            </w:ins>
          </w:p>
        </w:tc>
      </w:tr>
      <w:tr w:rsidR="007F0D6B" w14:paraId="26D71A18" w14:textId="77777777">
        <w:trPr>
          <w:ins w:id="703" w:author="Interdigital" w:date="2020-01-30T12:29:00Z"/>
        </w:trPr>
        <w:tc>
          <w:tcPr>
            <w:tcW w:w="1358" w:type="dxa"/>
          </w:tcPr>
          <w:p w14:paraId="646A2F9A" w14:textId="77777777" w:rsidR="007F0D6B" w:rsidRDefault="00580D3A">
            <w:pPr>
              <w:rPr>
                <w:ins w:id="704" w:author="Interdigital" w:date="2020-01-30T12:29:00Z"/>
                <w:lang w:val="en-US"/>
              </w:rPr>
            </w:pPr>
            <w:ins w:id="705" w:author="Interdigital" w:date="2020-01-30T12:29:00Z">
              <w:r>
                <w:rPr>
                  <w:lang w:val="en-US"/>
                </w:rPr>
                <w:lastRenderedPageBreak/>
                <w:t>Interdigital</w:t>
              </w:r>
            </w:ins>
          </w:p>
        </w:tc>
        <w:tc>
          <w:tcPr>
            <w:tcW w:w="1337" w:type="dxa"/>
          </w:tcPr>
          <w:p w14:paraId="58B11670" w14:textId="77777777" w:rsidR="007F0D6B" w:rsidRDefault="00580D3A">
            <w:pPr>
              <w:rPr>
                <w:ins w:id="706" w:author="Interdigital" w:date="2020-01-30T12:29:00Z"/>
                <w:lang w:val="en-US"/>
              </w:rPr>
            </w:pPr>
            <w:ins w:id="707" w:author="Interdigital" w:date="2020-01-30T12:29:00Z">
              <w:r>
                <w:rPr>
                  <w:lang w:val="en-US"/>
                </w:rPr>
                <w:t>A</w:t>
              </w:r>
            </w:ins>
          </w:p>
        </w:tc>
        <w:tc>
          <w:tcPr>
            <w:tcW w:w="6934" w:type="dxa"/>
          </w:tcPr>
          <w:p w14:paraId="1CB6AB52" w14:textId="77777777" w:rsidR="007F0D6B" w:rsidRDefault="00580D3A">
            <w:pPr>
              <w:rPr>
                <w:ins w:id="708" w:author="Interdigital" w:date="2020-01-30T12:29:00Z"/>
                <w:lang w:val="en-US"/>
              </w:rPr>
            </w:pPr>
            <w:ins w:id="709" w:author="Interdigital" w:date="2020-01-30T12:30:00Z">
              <w:r>
                <w:rPr>
                  <w:lang w:val="en-US"/>
                </w:rPr>
                <w:t xml:space="preserve">We think A is </w:t>
              </w:r>
            </w:ins>
            <w:ins w:id="710" w:author="Interdigital" w:date="2020-01-30T12:32:00Z">
              <w:r>
                <w:rPr>
                  <w:lang w:val="en-US"/>
                </w:rPr>
                <w:t>preferable as it is closer aligned with RLC-based approach</w:t>
              </w:r>
            </w:ins>
            <w:ins w:id="711" w:author="Interdigital" w:date="2020-01-30T12:34:00Z">
              <w:r>
                <w:rPr>
                  <w:lang w:val="en-US"/>
                </w:rPr>
                <w:t xml:space="preserve"> which is also used at the TX UE.  We agree with Nokia that the AS layer itself can trigger the RLF in this case.</w:t>
              </w:r>
            </w:ins>
          </w:p>
        </w:tc>
      </w:tr>
      <w:tr w:rsidR="007F0D6B" w14:paraId="2C995884" w14:textId="77777777">
        <w:trPr>
          <w:ins w:id="712" w:author="Convida" w:date="2020-01-30T22:02:00Z"/>
        </w:trPr>
        <w:tc>
          <w:tcPr>
            <w:tcW w:w="1358" w:type="dxa"/>
          </w:tcPr>
          <w:p w14:paraId="2510D221" w14:textId="77777777" w:rsidR="007F0D6B" w:rsidRDefault="00580D3A">
            <w:pPr>
              <w:rPr>
                <w:ins w:id="713" w:author="Convida" w:date="2020-01-30T22:02:00Z"/>
                <w:lang w:val="en-US"/>
              </w:rPr>
            </w:pPr>
            <w:ins w:id="714" w:author="Convida" w:date="2020-01-30T22:02:00Z">
              <w:r>
                <w:rPr>
                  <w:lang w:val="en-US"/>
                </w:rPr>
                <w:t>Convida Wireless</w:t>
              </w:r>
            </w:ins>
          </w:p>
        </w:tc>
        <w:tc>
          <w:tcPr>
            <w:tcW w:w="1337" w:type="dxa"/>
          </w:tcPr>
          <w:p w14:paraId="1159F370" w14:textId="77777777" w:rsidR="007F0D6B" w:rsidRDefault="00580D3A">
            <w:pPr>
              <w:rPr>
                <w:ins w:id="715" w:author="Convida" w:date="2020-01-30T22:02:00Z"/>
                <w:lang w:val="en-US"/>
              </w:rPr>
            </w:pPr>
            <w:ins w:id="716" w:author="Convida" w:date="2020-01-30T22:02:00Z">
              <w:r>
                <w:rPr>
                  <w:lang w:val="en-US"/>
                </w:rPr>
                <w:t>A</w:t>
              </w:r>
            </w:ins>
          </w:p>
        </w:tc>
        <w:tc>
          <w:tcPr>
            <w:tcW w:w="6934" w:type="dxa"/>
          </w:tcPr>
          <w:p w14:paraId="42DCD30C" w14:textId="77777777" w:rsidR="007F0D6B" w:rsidRDefault="00580D3A">
            <w:pPr>
              <w:rPr>
                <w:ins w:id="717" w:author="Convida" w:date="2020-01-30T22:02:00Z"/>
                <w:lang w:val="en-US"/>
              </w:rPr>
            </w:pPr>
            <w:ins w:id="718" w:author="Convida" w:date="2020-01-30T22:02:00Z">
              <w:r>
                <w:rPr>
                  <w:lang w:val="en-US"/>
                </w:rPr>
                <w:t>We feel that the HARQ feedback may be used to declare RLF at the AS layer. The AS layer may then send an indication to the upper layer about the RLF condition.</w:t>
              </w:r>
            </w:ins>
          </w:p>
        </w:tc>
      </w:tr>
      <w:tr w:rsidR="007F0D6B" w14:paraId="284AE30E" w14:textId="77777777">
        <w:trPr>
          <w:ins w:id="719" w:author="Guanyu Lin (林冠宇)" w:date="2020-01-31T13:51:00Z"/>
        </w:trPr>
        <w:tc>
          <w:tcPr>
            <w:tcW w:w="1358" w:type="dxa"/>
          </w:tcPr>
          <w:p w14:paraId="11E57BAD" w14:textId="77777777" w:rsidR="007F0D6B" w:rsidRDefault="00580D3A">
            <w:pPr>
              <w:rPr>
                <w:ins w:id="720" w:author="Guanyu Lin (林冠宇)" w:date="2020-01-31T13:51:00Z"/>
                <w:lang w:val="en-US"/>
              </w:rPr>
            </w:pPr>
            <w:ins w:id="721" w:author="Guanyu Lin (林冠宇)" w:date="2020-01-31T13:51:00Z">
              <w:r>
                <w:rPr>
                  <w:lang w:val="en-US"/>
                </w:rPr>
                <w:t>MediaTek</w:t>
              </w:r>
            </w:ins>
          </w:p>
        </w:tc>
        <w:tc>
          <w:tcPr>
            <w:tcW w:w="1337" w:type="dxa"/>
          </w:tcPr>
          <w:p w14:paraId="2BC64669" w14:textId="77777777" w:rsidR="007F0D6B" w:rsidRDefault="00580D3A">
            <w:pPr>
              <w:rPr>
                <w:ins w:id="722" w:author="Guanyu Lin (林冠宇)" w:date="2020-01-31T13:51:00Z"/>
                <w:lang w:val="en-US"/>
              </w:rPr>
            </w:pPr>
            <w:ins w:id="723" w:author="Guanyu Lin (林冠宇)" w:date="2020-01-31T13:51:00Z">
              <w:r>
                <w:rPr>
                  <w:lang w:val="en-US"/>
                </w:rPr>
                <w:t>A</w:t>
              </w:r>
            </w:ins>
          </w:p>
        </w:tc>
        <w:tc>
          <w:tcPr>
            <w:tcW w:w="6934" w:type="dxa"/>
          </w:tcPr>
          <w:p w14:paraId="7087E436" w14:textId="77777777" w:rsidR="007F0D6B" w:rsidRPr="007F0D6B" w:rsidRDefault="00580D3A">
            <w:pPr>
              <w:rPr>
                <w:ins w:id="724" w:author="Guanyu Lin (林冠宇)" w:date="2020-01-31T13:51:00Z"/>
                <w:rFonts w:eastAsia="Calibri"/>
                <w:lang w:val="en-GB"/>
                <w:rPrChange w:id="725" w:author="Guanyu Lin (林冠宇)" w:date="2020-01-31T13:51:00Z">
                  <w:rPr>
                    <w:ins w:id="726" w:author="Guanyu Lin (林冠宇)" w:date="2020-01-31T13:51:00Z"/>
                    <w:lang w:val="en-US"/>
                  </w:rPr>
                </w:rPrChange>
              </w:rPr>
            </w:pPr>
            <w:ins w:id="727" w:author="Guanyu Lin (林冠宇)" w:date="2020-01-31T13:51:00Z">
              <w:r>
                <w:rPr>
                  <w:lang w:val="en-US"/>
                </w:rPr>
                <w:t xml:space="preserve">In RAN2#105, we agree that </w:t>
              </w:r>
            </w:ins>
            <w:ins w:id="728" w:author="Guanyu Lin (林冠宇)" w:date="2020-01-31T14:55:00Z">
              <w:r>
                <w:rPr>
                  <w:lang w:val="en-US"/>
                </w:rPr>
                <w:t>“</w:t>
              </w:r>
            </w:ins>
            <w:ins w:id="729" w:author="Guanyu Lin (林冠宇)" w:date="2020-01-31T13:51:00Z">
              <w:r>
                <w:rPr>
                  <w:lang w:val="en-US"/>
                </w:rPr>
                <w:t>If SL RLC AM is supported for unicast, RLF declaration could be triggered by indication from RLC that the maximum number of retransmissions has been reached.</w:t>
              </w:r>
            </w:ins>
            <w:ins w:id="730" w:author="Guanyu Lin (林冠宇)" w:date="2020-01-31T14:55:00Z">
              <w:r>
                <w:rPr>
                  <w:lang w:val="en-US"/>
                </w:rPr>
                <w:t>”</w:t>
              </w:r>
            </w:ins>
            <w:ins w:id="731" w:author="Guanyu Lin (林冠宇)" w:date="2020-01-31T13:51:00Z">
              <w:r>
                <w:rPr>
                  <w:lang w:val="en-US"/>
                </w:rPr>
                <w:t xml:space="preserve"> We think similar model could be applied to HARQ feedback based RLF detection, i.e.,</w:t>
              </w:r>
            </w:ins>
            <w:ins w:id="732" w:author="Guanyu Lin (林冠宇)" w:date="2020-01-31T13:52:00Z">
              <w:r>
                <w:rPr>
                  <w:lang w:val="en-US"/>
                </w:rPr>
                <w:t xml:space="preserve"> in case </w:t>
              </w:r>
            </w:ins>
            <w:ins w:id="733" w:author="Guanyu Lin (林冠宇)" w:date="2020-01-31T13:53:00Z">
              <w:r>
                <w:rPr>
                  <w:lang w:val="en-US"/>
                </w:rPr>
                <w:t>RLF is detected</w:t>
              </w:r>
            </w:ins>
            <w:ins w:id="734" w:author="Guanyu Lin (林冠宇)" w:date="2020-01-31T13:54:00Z">
              <w:r>
                <w:rPr>
                  <w:lang w:val="en-US"/>
                </w:rPr>
                <w:t xml:space="preserve"> via HARQ feedback </w:t>
              </w:r>
            </w:ins>
            <w:ins w:id="735" w:author="Guanyu Lin (林冠宇)" w:date="2020-01-31T13:55:00Z">
              <w:r>
                <w:rPr>
                  <w:lang w:val="en-US"/>
                </w:rPr>
                <w:t>reception</w:t>
              </w:r>
            </w:ins>
            <w:ins w:id="736" w:author="Guanyu Lin (林冠宇)" w:date="2020-01-31T13:54:00Z">
              <w:r>
                <w:rPr>
                  <w:lang w:val="en-US"/>
                </w:rPr>
                <w:t>/absense, AS layer trigger RLF and send indication to the upper layer.</w:t>
              </w:r>
            </w:ins>
          </w:p>
        </w:tc>
      </w:tr>
      <w:tr w:rsidR="007F0D6B" w14:paraId="3CB68574" w14:textId="77777777">
        <w:trPr>
          <w:ins w:id="737" w:author="Apple" w:date="2020-01-31T16:35:00Z"/>
        </w:trPr>
        <w:tc>
          <w:tcPr>
            <w:tcW w:w="1358" w:type="dxa"/>
          </w:tcPr>
          <w:p w14:paraId="5BF5583E" w14:textId="77777777" w:rsidR="007F0D6B" w:rsidRDefault="00580D3A">
            <w:pPr>
              <w:rPr>
                <w:ins w:id="738" w:author="Apple" w:date="2020-01-31T16:35:00Z"/>
                <w:lang w:val="en-US"/>
              </w:rPr>
            </w:pPr>
            <w:ins w:id="739" w:author="Apple" w:date="2020-01-31T16:36:00Z">
              <w:r>
                <w:rPr>
                  <w:lang w:val="en-US"/>
                </w:rPr>
                <w:t>Apple</w:t>
              </w:r>
            </w:ins>
          </w:p>
        </w:tc>
        <w:tc>
          <w:tcPr>
            <w:tcW w:w="1337" w:type="dxa"/>
          </w:tcPr>
          <w:p w14:paraId="6E47194A" w14:textId="77777777" w:rsidR="007F0D6B" w:rsidRDefault="00580D3A">
            <w:pPr>
              <w:rPr>
                <w:ins w:id="740" w:author="Apple" w:date="2020-01-31T16:35:00Z"/>
                <w:lang w:val="en-US"/>
              </w:rPr>
            </w:pPr>
            <w:ins w:id="741" w:author="Apple" w:date="2020-01-31T16:36:00Z">
              <w:r>
                <w:rPr>
                  <w:lang w:val="en-US"/>
                </w:rPr>
                <w:t>C</w:t>
              </w:r>
            </w:ins>
          </w:p>
        </w:tc>
        <w:tc>
          <w:tcPr>
            <w:tcW w:w="6934" w:type="dxa"/>
          </w:tcPr>
          <w:p w14:paraId="38A212C3" w14:textId="77777777" w:rsidR="007F0D6B" w:rsidRDefault="00580D3A">
            <w:pPr>
              <w:rPr>
                <w:ins w:id="742" w:author="Apple" w:date="2020-01-31T16:35:00Z"/>
                <w:lang w:val="en-US"/>
              </w:rPr>
            </w:pPr>
            <w:ins w:id="743" w:author="Apple" w:date="2020-01-31T16:36:00Z">
              <w:r>
                <w:rPr>
                  <w:lang w:val="en-US"/>
                </w:rPr>
                <w:t>We think the AS layer needs to provide a negagtive indication to V2X layer to trigger keep-alive.</w:t>
              </w:r>
            </w:ins>
          </w:p>
        </w:tc>
      </w:tr>
      <w:tr w:rsidR="007F0D6B" w14:paraId="606F6E5D" w14:textId="77777777">
        <w:trPr>
          <w:ins w:id="744" w:author="ZTE" w:date="2020-02-02T12:21:00Z"/>
        </w:trPr>
        <w:tc>
          <w:tcPr>
            <w:tcW w:w="1358" w:type="dxa"/>
          </w:tcPr>
          <w:p w14:paraId="412A78F9" w14:textId="77777777" w:rsidR="007F0D6B" w:rsidRDefault="00580D3A">
            <w:pPr>
              <w:rPr>
                <w:ins w:id="745" w:author="ZTE" w:date="2020-02-02T12:21:00Z"/>
                <w:lang w:val="en-US"/>
              </w:rPr>
            </w:pPr>
            <w:ins w:id="746" w:author="ZTE" w:date="2020-02-02T12:21:00Z">
              <w:r>
                <w:rPr>
                  <w:rFonts w:hint="eastAsia"/>
                  <w:lang w:val="en-US"/>
                </w:rPr>
                <w:t>ZTE</w:t>
              </w:r>
            </w:ins>
          </w:p>
        </w:tc>
        <w:tc>
          <w:tcPr>
            <w:tcW w:w="1337" w:type="dxa"/>
          </w:tcPr>
          <w:p w14:paraId="156FCD63" w14:textId="77777777" w:rsidR="007F0D6B" w:rsidRDefault="00580D3A">
            <w:pPr>
              <w:rPr>
                <w:ins w:id="747" w:author="ZTE" w:date="2020-02-02T12:21:00Z"/>
                <w:lang w:val="en-US"/>
              </w:rPr>
            </w:pPr>
            <w:ins w:id="748" w:author="ZTE" w:date="2020-02-02T12:21:00Z">
              <w:r>
                <w:rPr>
                  <w:rFonts w:hint="eastAsia"/>
                  <w:lang w:val="en-US"/>
                </w:rPr>
                <w:t>A</w:t>
              </w:r>
            </w:ins>
          </w:p>
        </w:tc>
        <w:tc>
          <w:tcPr>
            <w:tcW w:w="6934" w:type="dxa"/>
          </w:tcPr>
          <w:p w14:paraId="7D271C23" w14:textId="77777777" w:rsidR="007F0D6B" w:rsidRDefault="00580D3A">
            <w:pPr>
              <w:rPr>
                <w:ins w:id="749" w:author="ZTE" w:date="2020-02-02T12:21:00Z"/>
                <w:lang w:val="en-US"/>
              </w:rPr>
            </w:pPr>
            <w:ins w:id="750" w:author="ZTE" w:date="2020-02-02T12:21:00Z">
              <w:r>
                <w:rPr>
                  <w:rFonts w:eastAsia="DengXian" w:hint="eastAsia"/>
                  <w:lang w:val="en-US"/>
                </w:rPr>
                <w:t xml:space="preserve">We think A is enough. Once the RLF is declared, AS layer may send RLF indication to the upper layer. </w:t>
              </w:r>
            </w:ins>
          </w:p>
        </w:tc>
      </w:tr>
      <w:tr w:rsidR="004370AC" w14:paraId="734D183D" w14:textId="77777777">
        <w:trPr>
          <w:ins w:id="751" w:author="Jing HAN" w:date="2020-02-04T22:01:00Z"/>
        </w:trPr>
        <w:tc>
          <w:tcPr>
            <w:tcW w:w="1358" w:type="dxa"/>
          </w:tcPr>
          <w:p w14:paraId="056DA6F7" w14:textId="77222E9A" w:rsidR="004370AC" w:rsidRDefault="004370AC" w:rsidP="004370AC">
            <w:pPr>
              <w:rPr>
                <w:ins w:id="752" w:author="Jing HAN" w:date="2020-02-04T22:01:00Z"/>
              </w:rPr>
            </w:pPr>
            <w:ins w:id="753" w:author="Jing HAN" w:date="2020-02-04T22:01:00Z">
              <w:r>
                <w:rPr>
                  <w:rFonts w:hint="eastAsia"/>
                </w:rPr>
                <w:t>L</w:t>
              </w:r>
              <w:r>
                <w:t>enovo &amp; Motorola Mobility</w:t>
              </w:r>
            </w:ins>
          </w:p>
        </w:tc>
        <w:tc>
          <w:tcPr>
            <w:tcW w:w="1337" w:type="dxa"/>
          </w:tcPr>
          <w:p w14:paraId="5AAB0D99" w14:textId="7562B697" w:rsidR="004370AC" w:rsidRDefault="004370AC" w:rsidP="004370AC">
            <w:pPr>
              <w:rPr>
                <w:ins w:id="754" w:author="Jing HAN" w:date="2020-02-04T22:01:00Z"/>
              </w:rPr>
            </w:pPr>
            <w:ins w:id="755" w:author="Jing HAN" w:date="2020-02-04T22:01:00Z">
              <w:r>
                <w:rPr>
                  <w:rFonts w:hint="eastAsia"/>
                </w:rPr>
                <w:t>A</w:t>
              </w:r>
            </w:ins>
          </w:p>
        </w:tc>
        <w:tc>
          <w:tcPr>
            <w:tcW w:w="6934" w:type="dxa"/>
          </w:tcPr>
          <w:p w14:paraId="6F358570" w14:textId="1B52FF0D" w:rsidR="004370AC" w:rsidRDefault="004370AC" w:rsidP="004370AC">
            <w:pPr>
              <w:rPr>
                <w:ins w:id="756" w:author="Jing HAN" w:date="2020-02-04T22:01:00Z"/>
                <w:rFonts w:eastAsia="DengXian"/>
              </w:rPr>
            </w:pPr>
            <w:ins w:id="757" w:author="Jing HAN" w:date="2020-02-04T22:01:00Z">
              <w:r w:rsidRPr="004370AC">
                <w:rPr>
                  <w:rFonts w:eastAsia="DengXian"/>
                </w:rPr>
                <w:t>RLM monitoring and consequently triggering RLF was the reason where all the discussion between RAN1 and RAN2 started. RLF triggering would provide a basis in V2X similar to Uu interface.</w:t>
              </w:r>
            </w:ins>
          </w:p>
        </w:tc>
      </w:tr>
    </w:tbl>
    <w:p w14:paraId="2DE9C52C" w14:textId="77777777" w:rsidR="007F0D6B" w:rsidRDefault="007F0D6B">
      <w:pPr>
        <w:rPr>
          <w:b/>
        </w:rPr>
      </w:pPr>
    </w:p>
    <w:p w14:paraId="7C3DE539" w14:textId="77777777" w:rsidR="007F0D6B" w:rsidRDefault="00580D3A">
      <w:r>
        <w:t xml:space="preserve">The questions in sections </w:t>
      </w:r>
      <w:r>
        <w:fldChar w:fldCharType="begin"/>
      </w:r>
      <w:r>
        <w:instrText xml:space="preserve"> REF _Ref30424674 \r \h </w:instrText>
      </w:r>
      <w:r>
        <w:fldChar w:fldCharType="separate"/>
      </w:r>
      <w:r>
        <w:t>2.2</w:t>
      </w:r>
      <w:r>
        <w:fldChar w:fldCharType="end"/>
      </w:r>
      <w:r>
        <w:t xml:space="preserve"> and </w:t>
      </w:r>
      <w:r>
        <w:fldChar w:fldCharType="begin"/>
      </w:r>
      <w:r>
        <w:instrText xml:space="preserve"> REF _Ref30424680 \r \h </w:instrText>
      </w:r>
      <w:r>
        <w:fldChar w:fldCharType="separate"/>
      </w:r>
      <w:r>
        <w:t>2.3</w:t>
      </w:r>
      <w:r>
        <w:fldChar w:fldCharType="end"/>
      </w:r>
      <w:r>
        <w:t xml:space="preserve"> address the details of A) and B) in Q5 respectively.</w:t>
      </w:r>
    </w:p>
    <w:p w14:paraId="6D8FBD68" w14:textId="77777777" w:rsidR="007F0D6B" w:rsidRDefault="007F0D6B"/>
    <w:p w14:paraId="3E6228CE" w14:textId="77777777" w:rsidR="007F0D6B" w:rsidRDefault="00580D3A">
      <w:pPr>
        <w:rPr>
          <w:b/>
          <w:u w:val="single"/>
        </w:rPr>
      </w:pPr>
      <w:r>
        <w:rPr>
          <w:b/>
          <w:u w:val="single"/>
        </w:rPr>
        <w:t>Summary of questions 4 and 5:</w:t>
      </w:r>
    </w:p>
    <w:p w14:paraId="56C44193" w14:textId="5E971E57" w:rsidR="007F0D6B" w:rsidRDefault="00580D3A">
      <w:pPr>
        <w:rPr>
          <w:b/>
          <w:u w:val="single"/>
        </w:rPr>
      </w:pPr>
      <w:r>
        <w:rPr>
          <w:b/>
          <w:u w:val="single"/>
        </w:rPr>
        <w:t>Of the 1</w:t>
      </w:r>
      <w:r w:rsidR="00B24685">
        <w:rPr>
          <w:b/>
          <w:u w:val="single"/>
        </w:rPr>
        <w:t>5</w:t>
      </w:r>
      <w:r>
        <w:rPr>
          <w:b/>
          <w:u w:val="single"/>
        </w:rPr>
        <w:t xml:space="preserve"> companies that answered the question:</w:t>
      </w:r>
    </w:p>
    <w:p w14:paraId="42147CF8" w14:textId="5038F956" w:rsidR="007F0D6B" w:rsidRDefault="00B24685">
      <w:pPr>
        <w:pStyle w:val="ListParagraph"/>
        <w:numPr>
          <w:ilvl w:val="0"/>
          <w:numId w:val="13"/>
        </w:numPr>
        <w:rPr>
          <w:b/>
          <w:u w:val="single"/>
        </w:rPr>
      </w:pPr>
      <w:r>
        <w:rPr>
          <w:b/>
          <w:u w:val="single"/>
        </w:rPr>
        <w:t>10</w:t>
      </w:r>
      <w:r w:rsidR="00580D3A">
        <w:rPr>
          <w:b/>
          <w:u w:val="single"/>
        </w:rPr>
        <w:t xml:space="preserve"> companies (CATT, Futurewei, LG, Huawei, Nokia, Interdigital, Convida Wireless, Mediatek, ZTE</w:t>
      </w:r>
      <w:r>
        <w:rPr>
          <w:b/>
          <w:u w:val="single"/>
        </w:rPr>
        <w:t>, Lenovo &amp; Motorola Mobility</w:t>
      </w:r>
      <w:r w:rsidR="00580D3A">
        <w:rPr>
          <w:b/>
          <w:u w:val="single"/>
        </w:rPr>
        <w:t>) feel there is an advantage of utilizing HARQ feedback in link maintenance.  These same companies all prefer option A in question 5 (AS layer triggering RLF based on HARQ feedback).</w:t>
      </w:r>
    </w:p>
    <w:p w14:paraId="270B0465" w14:textId="77777777" w:rsidR="007F0D6B" w:rsidRDefault="00580D3A">
      <w:pPr>
        <w:pStyle w:val="ListParagraph"/>
        <w:numPr>
          <w:ilvl w:val="0"/>
          <w:numId w:val="13"/>
        </w:numPr>
        <w:rPr>
          <w:b/>
          <w:u w:val="single"/>
        </w:rPr>
      </w:pPr>
      <w:r>
        <w:rPr>
          <w:b/>
          <w:u w:val="single"/>
        </w:rPr>
        <w:t>4 companies (Ericsson, QC, Intel, Apple) prefer to rely only on keep alive signaling at the TX UE</w:t>
      </w:r>
    </w:p>
    <w:p w14:paraId="6CB46969" w14:textId="77777777" w:rsidR="007F0D6B" w:rsidRDefault="00580D3A">
      <w:pPr>
        <w:pStyle w:val="ListParagraph"/>
        <w:numPr>
          <w:ilvl w:val="0"/>
          <w:numId w:val="13"/>
        </w:numPr>
        <w:rPr>
          <w:b/>
          <w:u w:val="single"/>
        </w:rPr>
      </w:pPr>
      <w:r>
        <w:rPr>
          <w:b/>
          <w:u w:val="single"/>
        </w:rPr>
        <w:t>1 company (OPPO) prefers not to use HARQ based RLF, but thinks the TX UE cannot trigger keep alive signaling.</w:t>
      </w:r>
    </w:p>
    <w:p w14:paraId="603CCF5D" w14:textId="77777777" w:rsidR="007F0D6B" w:rsidRDefault="00580D3A">
      <w:pPr>
        <w:rPr>
          <w:b/>
          <w:u w:val="single"/>
        </w:rPr>
      </w:pPr>
      <w:r>
        <w:rPr>
          <w:b/>
          <w:u w:val="single"/>
        </w:rPr>
        <w:t>From the responses, there seems to be a majority of companies in support of a HARQ-based RLF at the TX UE.  Rapporteur suggests the following proposal:</w:t>
      </w:r>
    </w:p>
    <w:p w14:paraId="17EC041F" w14:textId="77777777" w:rsidR="007F0D6B" w:rsidRDefault="007F0D6B">
      <w:pPr>
        <w:rPr>
          <w:b/>
          <w:u w:val="single"/>
        </w:rPr>
      </w:pPr>
    </w:p>
    <w:p w14:paraId="5466CADD" w14:textId="2A552D32" w:rsidR="007F0D6B" w:rsidRDefault="00580D3A">
      <w:pPr>
        <w:rPr>
          <w:b/>
          <w:u w:val="single"/>
        </w:rPr>
      </w:pPr>
      <w:r>
        <w:rPr>
          <w:b/>
          <w:u w:val="single"/>
        </w:rPr>
        <w:t xml:space="preserve">Proposal </w:t>
      </w:r>
      <w:r w:rsidR="008349F9">
        <w:rPr>
          <w:b/>
          <w:u w:val="single"/>
        </w:rPr>
        <w:t>2</w:t>
      </w:r>
      <w:r>
        <w:rPr>
          <w:b/>
          <w:u w:val="single"/>
        </w:rPr>
        <w:t>: HARQ-based RLF is supported at the TX UE.</w:t>
      </w:r>
    </w:p>
    <w:p w14:paraId="06816392" w14:textId="77777777" w:rsidR="007F0D6B" w:rsidRDefault="00580D3A">
      <w:r>
        <w:t xml:space="preserve"> </w:t>
      </w:r>
    </w:p>
    <w:p w14:paraId="2CD57F01" w14:textId="77777777" w:rsidR="007F0D6B" w:rsidRDefault="007F0D6B"/>
    <w:p w14:paraId="15760E3A" w14:textId="77777777" w:rsidR="007F0D6B" w:rsidRDefault="00580D3A">
      <w:pPr>
        <w:pStyle w:val="Heading2"/>
      </w:pPr>
      <w:bookmarkStart w:id="758" w:name="_Ref30424674"/>
      <w:r>
        <w:lastRenderedPageBreak/>
        <w:t>Link Maintenance at the TX UE using HARQ-based RLF</w:t>
      </w:r>
      <w:bookmarkEnd w:id="758"/>
    </w:p>
    <w:p w14:paraId="6D0C77C5" w14:textId="77777777" w:rsidR="007F0D6B" w:rsidRDefault="00580D3A">
      <w:r>
        <w:t>For SL RLM/RLF, RAN1 agreed that there would be no IS/OOS indications to upper layer from the physical layer.  Instead, RLF determination can be based on HARQ feedback status at the TX UE.  As indicated by RAN1, HARQ feedback status (ACK/NACK/DTX) for each transmission is available at the MAC layer.</w:t>
      </w:r>
    </w:p>
    <w:p w14:paraId="125BC352" w14:textId="77777777" w:rsidR="007F0D6B" w:rsidRDefault="00580D3A">
      <w:r>
        <w:t xml:space="preserve">Lack of RLC status from the peer UE (and the need to retransmit at RLC) is used as the failure status in RLC-based RLF trigger.  For HARQ-based RLF trigger, what failure status should be used was discussed in a number of RAN2 contributions </w:t>
      </w:r>
      <w:r>
        <w:fldChar w:fldCharType="begin"/>
      </w:r>
      <w:r>
        <w:instrText xml:space="preserve"> REF _Ref30434347 \r \h </w:instrText>
      </w:r>
      <w:r>
        <w:fldChar w:fldCharType="separate"/>
      </w:r>
      <w:r>
        <w:t>[7]</w:t>
      </w:r>
      <w:r>
        <w:fldChar w:fldCharType="end"/>
      </w:r>
      <w:r>
        <w:fldChar w:fldCharType="begin"/>
      </w:r>
      <w:r>
        <w:instrText xml:space="preserve"> REF _Ref30434349 \r \h </w:instrText>
      </w:r>
      <w:r>
        <w:fldChar w:fldCharType="separate"/>
      </w:r>
      <w:r>
        <w:t>[8]</w:t>
      </w:r>
      <w:r>
        <w:fldChar w:fldCharType="end"/>
      </w:r>
      <w:r>
        <w:fldChar w:fldCharType="begin"/>
      </w:r>
      <w:r>
        <w:instrText xml:space="preserve"> REF _Ref30434351 \r \h </w:instrText>
      </w:r>
      <w:r>
        <w:fldChar w:fldCharType="separate"/>
      </w:r>
      <w:r>
        <w:t>[9]</w:t>
      </w:r>
      <w:r>
        <w:fldChar w:fldCharType="end"/>
      </w:r>
      <w:r>
        <w:fldChar w:fldCharType="begin"/>
      </w:r>
      <w:r>
        <w:instrText xml:space="preserve"> REF _Ref30434352 \r \h </w:instrText>
      </w:r>
      <w:r>
        <w:fldChar w:fldCharType="separate"/>
      </w:r>
      <w:r>
        <w:t>[10]</w:t>
      </w:r>
      <w:r>
        <w:fldChar w:fldCharType="end"/>
      </w:r>
      <w:r>
        <w:fldChar w:fldCharType="begin"/>
      </w:r>
      <w:r>
        <w:instrText xml:space="preserve"> REF _Ref30434354 \r \h </w:instrText>
      </w:r>
      <w:r>
        <w:fldChar w:fldCharType="separate"/>
      </w:r>
      <w:r>
        <w:t>[11]</w:t>
      </w:r>
      <w:r>
        <w:fldChar w:fldCharType="end"/>
      </w:r>
      <w:r>
        <w:fldChar w:fldCharType="begin"/>
      </w:r>
      <w:r>
        <w:instrText xml:space="preserve"> REF _Ref30434355 \r \h </w:instrText>
      </w:r>
      <w:r>
        <w:fldChar w:fldCharType="separate"/>
      </w:r>
      <w:r>
        <w:t>[12]</w:t>
      </w:r>
      <w:r>
        <w:fldChar w:fldCharType="end"/>
      </w:r>
      <w:r>
        <w:fldChar w:fldCharType="begin"/>
      </w:r>
      <w:r>
        <w:instrText xml:space="preserve"> REF _Ref30434357 \r \h </w:instrText>
      </w:r>
      <w:r>
        <w:fldChar w:fldCharType="separate"/>
      </w:r>
      <w:r>
        <w:t>[13]</w:t>
      </w:r>
      <w:r>
        <w:fldChar w:fldCharType="end"/>
      </w:r>
      <w:r>
        <w:t xml:space="preserve">. </w:t>
      </w:r>
    </w:p>
    <w:p w14:paraId="6560D2EA" w14:textId="77777777" w:rsidR="007F0D6B" w:rsidRDefault="00580D3A">
      <w:r>
        <w:t xml:space="preserve">One way would be to use DTX as the failure status.  Specifically, RLF may be a consequence of the TX UE regularly experiencing DTX for the HARQ feedback associated with its transmissions.  On the other hand, as long as a UE always receives either ACK or NACK to a transmission associated with a unicast link, the UE does not trigger RLF.  </w:t>
      </w:r>
    </w:p>
    <w:p w14:paraId="4E8848B4" w14:textId="77777777" w:rsidR="007F0D6B" w:rsidRDefault="00580D3A">
      <w:r>
        <w:t>Alternatively, NACK can be used (possibly in addition to DTX) to indicate a failure of the unicast link.  In this case, RLF may be a consequence of regularly receiving NACK to a HARQ based transmission.</w:t>
      </w:r>
    </w:p>
    <w:p w14:paraId="5D59F83B" w14:textId="77777777" w:rsidR="007F0D6B" w:rsidRDefault="00580D3A">
      <w:r>
        <w:t xml:space="preserve">DTX status occurs when the RX UE does not receive the PSCCH, or the TX UE is not able to receive the PSFCH.  NACK, instead, occurs when the RX UE is able to receive PSCCH, but is unable to decode PSSCH (possibly due to incorrect MCS selected for the data).  DTX is therefore more closely related to SL control channel decoding and would result in a failure status that is more similar to the OOS measure in Uu.  On the other hand, using NACK in addition may provide the TX UE more information to use in deciding how to trigger RLF.     </w:t>
      </w:r>
    </w:p>
    <w:p w14:paraId="5F94DD47" w14:textId="77777777" w:rsidR="007F0D6B" w:rsidRDefault="00580D3A">
      <w:pPr>
        <w:rPr>
          <w:b/>
        </w:rPr>
      </w:pPr>
      <w:r>
        <w:rPr>
          <w:b/>
        </w:rPr>
        <w:t xml:space="preserve">Question 6: What HARQ status should be used to indicate a failure in HARQ-based RLF? </w:t>
      </w:r>
    </w:p>
    <w:p w14:paraId="6CF9D192" w14:textId="77777777" w:rsidR="007F0D6B" w:rsidRDefault="00580D3A">
      <w:pPr>
        <w:pStyle w:val="ListParagraph"/>
        <w:numPr>
          <w:ilvl w:val="0"/>
          <w:numId w:val="17"/>
        </w:numPr>
        <w:rPr>
          <w:b/>
          <w:lang w:val="en-US"/>
        </w:rPr>
      </w:pPr>
      <w:r>
        <w:rPr>
          <w:b/>
          <w:lang w:val="en-US"/>
        </w:rPr>
        <w:t>DTX only</w:t>
      </w:r>
    </w:p>
    <w:p w14:paraId="46E9B3A4" w14:textId="77777777" w:rsidR="007F0D6B" w:rsidRDefault="00580D3A">
      <w:pPr>
        <w:pStyle w:val="ListParagraph"/>
        <w:numPr>
          <w:ilvl w:val="0"/>
          <w:numId w:val="17"/>
        </w:numPr>
        <w:rPr>
          <w:b/>
          <w:lang w:val="en-US"/>
        </w:rPr>
      </w:pPr>
      <w:r>
        <w:rPr>
          <w:b/>
          <w:lang w:val="en-US"/>
        </w:rPr>
        <w:t>NAC</w:t>
      </w:r>
      <w:ins w:id="759" w:author="CATT" w:date="2020-01-27T11:22:00Z">
        <w:r>
          <w:rPr>
            <w:rFonts w:hint="eastAsia"/>
            <w:b/>
            <w:lang w:val="en-US"/>
          </w:rPr>
          <w:t>K</w:t>
        </w:r>
      </w:ins>
      <w:r>
        <w:rPr>
          <w:b/>
          <w:lang w:val="en-US"/>
        </w:rPr>
        <w:t xml:space="preserve"> only</w:t>
      </w:r>
    </w:p>
    <w:p w14:paraId="0E9D801C" w14:textId="77777777" w:rsidR="007F0D6B" w:rsidRDefault="00580D3A">
      <w:pPr>
        <w:pStyle w:val="ListParagraph"/>
        <w:numPr>
          <w:ilvl w:val="0"/>
          <w:numId w:val="17"/>
        </w:numPr>
        <w:rPr>
          <w:b/>
          <w:lang w:val="en-US"/>
        </w:rPr>
      </w:pPr>
      <w:r>
        <w:rPr>
          <w:b/>
          <w:lang w:val="en-US"/>
        </w:rPr>
        <w:t xml:space="preserve">DTX + NACK </w:t>
      </w:r>
    </w:p>
    <w:tbl>
      <w:tblPr>
        <w:tblStyle w:val="TableGrid"/>
        <w:tblW w:w="9629" w:type="dxa"/>
        <w:tblLayout w:type="fixed"/>
        <w:tblLook w:val="04A0" w:firstRow="1" w:lastRow="0" w:firstColumn="1" w:lastColumn="0" w:noHBand="0" w:noVBand="1"/>
      </w:tblPr>
      <w:tblGrid>
        <w:gridCol w:w="1358"/>
        <w:gridCol w:w="1337"/>
        <w:gridCol w:w="6934"/>
      </w:tblGrid>
      <w:tr w:rsidR="007F0D6B" w14:paraId="3D9AA49E" w14:textId="77777777">
        <w:tc>
          <w:tcPr>
            <w:tcW w:w="1358" w:type="dxa"/>
            <w:shd w:val="clear" w:color="auto" w:fill="DEEAF6" w:themeFill="accent1" w:themeFillTint="33"/>
          </w:tcPr>
          <w:p w14:paraId="4B486A5E"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34257AD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1CE5F953" w14:textId="77777777" w:rsidR="007F0D6B" w:rsidRDefault="00580D3A">
            <w:pPr>
              <w:rPr>
                <w:rFonts w:eastAsia="Calibri"/>
                <w:lang w:val="en-US"/>
              </w:rPr>
            </w:pPr>
            <w:r>
              <w:rPr>
                <w:rFonts w:eastAsia="Calibri"/>
                <w:lang w:val="en-US"/>
              </w:rPr>
              <w:t>Comments</w:t>
            </w:r>
          </w:p>
        </w:tc>
      </w:tr>
      <w:tr w:rsidR="007F0D6B" w14:paraId="401D2C0D" w14:textId="77777777">
        <w:tc>
          <w:tcPr>
            <w:tcW w:w="1358" w:type="dxa"/>
          </w:tcPr>
          <w:p w14:paraId="70AA1577" w14:textId="77777777" w:rsidR="007F0D6B" w:rsidRDefault="00580D3A">
            <w:pPr>
              <w:rPr>
                <w:lang w:val="en-US"/>
              </w:rPr>
            </w:pPr>
            <w:ins w:id="760" w:author="CATT" w:date="2020-01-27T11:22:00Z">
              <w:r>
                <w:rPr>
                  <w:rFonts w:hint="eastAsia"/>
                  <w:lang w:val="en-US"/>
                </w:rPr>
                <w:t>CATT</w:t>
              </w:r>
            </w:ins>
          </w:p>
        </w:tc>
        <w:tc>
          <w:tcPr>
            <w:tcW w:w="1337" w:type="dxa"/>
          </w:tcPr>
          <w:p w14:paraId="48066ECA" w14:textId="77777777" w:rsidR="007F0D6B" w:rsidRDefault="00580D3A">
            <w:pPr>
              <w:rPr>
                <w:lang w:val="en-US"/>
              </w:rPr>
            </w:pPr>
            <w:ins w:id="761" w:author="CATT" w:date="2020-01-27T11:22:00Z">
              <w:r>
                <w:rPr>
                  <w:rFonts w:hint="eastAsia"/>
                  <w:lang w:val="en-US"/>
                </w:rPr>
                <w:t>A</w:t>
              </w:r>
            </w:ins>
          </w:p>
        </w:tc>
        <w:tc>
          <w:tcPr>
            <w:tcW w:w="6934" w:type="dxa"/>
          </w:tcPr>
          <w:p w14:paraId="39D51F43" w14:textId="77777777" w:rsidR="007F0D6B" w:rsidRDefault="00580D3A">
            <w:pPr>
              <w:rPr>
                <w:lang w:val="en-US"/>
              </w:rPr>
            </w:pPr>
            <w:ins w:id="762" w:author="CATT" w:date="2020-01-27T11:23:00Z">
              <w:r>
                <w:rPr>
                  <w:rFonts w:hint="eastAsia"/>
                  <w:lang w:val="en-US"/>
                </w:rPr>
                <w:t xml:space="preserve">We think </w:t>
              </w:r>
              <w:r>
                <w:rPr>
                  <w:rFonts w:eastAsia="Calibri"/>
                </w:rPr>
                <w:t>DTX is more similar to the OOS measure in Uu</w:t>
              </w:r>
              <w:r>
                <w:rPr>
                  <w:rFonts w:hint="eastAsia"/>
                </w:rPr>
                <w:t xml:space="preserve">. </w:t>
              </w:r>
            </w:ins>
            <w:ins w:id="763" w:author="CATT" w:date="2020-01-27T11:24:00Z">
              <w:r>
                <w:rPr>
                  <w:rFonts w:hint="eastAsia"/>
                </w:rPr>
                <w:t xml:space="preserve">ACK and NACK </w:t>
              </w:r>
            </w:ins>
            <w:ins w:id="764" w:author="CATT" w:date="2020-01-27T11:25:00Z">
              <w:r>
                <w:rPr>
                  <w:rFonts w:hint="eastAsia"/>
                </w:rPr>
                <w:t>are</w:t>
              </w:r>
              <w:r>
                <w:rPr>
                  <w:rFonts w:eastAsia="Calibri"/>
                </w:rPr>
                <w:t xml:space="preserve"> more similar to the</w:t>
              </w:r>
            </w:ins>
            <w:ins w:id="765" w:author="CATT" w:date="2020-01-27T11:24:00Z">
              <w:r>
                <w:rPr>
                  <w:rFonts w:hint="eastAsia"/>
                </w:rPr>
                <w:t xml:space="preserve"> IS measure </w:t>
              </w:r>
            </w:ins>
            <w:ins w:id="766" w:author="CATT" w:date="2020-01-27T11:25:00Z">
              <w:r>
                <w:rPr>
                  <w:rFonts w:hint="eastAsia"/>
                </w:rPr>
                <w:t>in Uu.</w:t>
              </w:r>
            </w:ins>
          </w:p>
        </w:tc>
      </w:tr>
      <w:tr w:rsidR="007F0D6B" w14:paraId="2E7B7C3D" w14:textId="77777777">
        <w:tc>
          <w:tcPr>
            <w:tcW w:w="1358" w:type="dxa"/>
          </w:tcPr>
          <w:p w14:paraId="3A2FB8FA" w14:textId="77777777" w:rsidR="007F0D6B" w:rsidRDefault="00580D3A">
            <w:pPr>
              <w:rPr>
                <w:rFonts w:eastAsia="Calibri"/>
                <w:lang w:val="en-US"/>
              </w:rPr>
            </w:pPr>
            <w:ins w:id="767" w:author="Ericsson" w:date="2020-01-27T12:59:00Z">
              <w:r>
                <w:rPr>
                  <w:rFonts w:eastAsia="Calibri"/>
                  <w:lang w:val="en-US"/>
                </w:rPr>
                <w:t>Ericsson</w:t>
              </w:r>
            </w:ins>
          </w:p>
        </w:tc>
        <w:tc>
          <w:tcPr>
            <w:tcW w:w="1337" w:type="dxa"/>
          </w:tcPr>
          <w:p w14:paraId="53D828E2" w14:textId="77777777" w:rsidR="007F0D6B" w:rsidRDefault="00580D3A">
            <w:pPr>
              <w:rPr>
                <w:rFonts w:eastAsia="Calibri"/>
                <w:lang w:val="en-US"/>
              </w:rPr>
            </w:pPr>
            <w:ins w:id="768" w:author="Ericsson" w:date="2020-01-27T12:59:00Z">
              <w:r>
                <w:rPr>
                  <w:rFonts w:eastAsia="Calibri"/>
                  <w:lang w:val="en-US"/>
                </w:rPr>
                <w:t>None</w:t>
              </w:r>
            </w:ins>
          </w:p>
        </w:tc>
        <w:tc>
          <w:tcPr>
            <w:tcW w:w="6934" w:type="dxa"/>
          </w:tcPr>
          <w:p w14:paraId="26A54CAE" w14:textId="77777777" w:rsidR="007F0D6B" w:rsidRDefault="00580D3A">
            <w:pPr>
              <w:rPr>
                <w:rFonts w:eastAsia="Calibri"/>
                <w:lang w:val="en-US"/>
              </w:rPr>
            </w:pPr>
            <w:ins w:id="769" w:author="Ericsson" w:date="2020-01-27T12:59:00Z">
              <w:r>
                <w:rPr>
                  <w:rFonts w:eastAsia="Calibri"/>
                  <w:lang w:val="en-US"/>
                </w:rPr>
                <w:t>We think that HARQ-based RLF should not be supported.</w:t>
              </w:r>
            </w:ins>
          </w:p>
        </w:tc>
      </w:tr>
      <w:tr w:rsidR="007F0D6B" w14:paraId="3A039137" w14:textId="77777777">
        <w:tc>
          <w:tcPr>
            <w:tcW w:w="1358" w:type="dxa"/>
          </w:tcPr>
          <w:p w14:paraId="5259FF82" w14:textId="77777777" w:rsidR="007F0D6B" w:rsidRDefault="00580D3A">
            <w:pPr>
              <w:rPr>
                <w:rFonts w:eastAsia="Calibri"/>
                <w:lang w:val="en-US"/>
              </w:rPr>
            </w:pPr>
            <w:ins w:id="770" w:author="Hao Bi" w:date="2020-01-27T14:16:00Z">
              <w:r>
                <w:rPr>
                  <w:rFonts w:eastAsia="Calibri"/>
                  <w:lang w:val="en-US"/>
                </w:rPr>
                <w:t>Futurewei</w:t>
              </w:r>
            </w:ins>
          </w:p>
        </w:tc>
        <w:tc>
          <w:tcPr>
            <w:tcW w:w="1337" w:type="dxa"/>
          </w:tcPr>
          <w:p w14:paraId="61AC05C7" w14:textId="77777777" w:rsidR="007F0D6B" w:rsidRDefault="00580D3A">
            <w:pPr>
              <w:rPr>
                <w:rFonts w:eastAsia="Calibri"/>
                <w:lang w:val="en-US"/>
              </w:rPr>
            </w:pPr>
            <w:ins w:id="771" w:author="Hao Bi" w:date="2020-01-27T14:17:00Z">
              <w:r>
                <w:rPr>
                  <w:rFonts w:eastAsia="Calibri"/>
                  <w:lang w:val="en-US"/>
                </w:rPr>
                <w:t>A</w:t>
              </w:r>
            </w:ins>
          </w:p>
        </w:tc>
        <w:tc>
          <w:tcPr>
            <w:tcW w:w="6934" w:type="dxa"/>
          </w:tcPr>
          <w:p w14:paraId="1F667E2F" w14:textId="77777777" w:rsidR="007F0D6B" w:rsidRDefault="00580D3A">
            <w:pPr>
              <w:rPr>
                <w:rFonts w:eastAsia="Calibri"/>
                <w:lang w:val="en-US"/>
              </w:rPr>
            </w:pPr>
            <w:ins w:id="772" w:author="Hao Bi" w:date="2020-01-27T14:17:00Z">
              <w:r>
                <w:rPr>
                  <w:rFonts w:eastAsia="Calibri"/>
                  <w:lang w:val="en-US"/>
                </w:rPr>
                <w:t xml:space="preserve">DTX </w:t>
              </w:r>
            </w:ins>
            <w:ins w:id="773" w:author="Hao Bi" w:date="2020-01-27T14:20:00Z">
              <w:r>
                <w:rPr>
                  <w:rFonts w:eastAsia="Calibri"/>
                  <w:lang w:val="en-US"/>
                </w:rPr>
                <w:t xml:space="preserve">would better reflect </w:t>
              </w:r>
            </w:ins>
            <w:ins w:id="774" w:author="Hao Bi" w:date="2020-01-27T14:21:00Z">
              <w:r>
                <w:rPr>
                  <w:rFonts w:eastAsia="Calibri"/>
                  <w:lang w:val="en-US"/>
                </w:rPr>
                <w:t xml:space="preserve">the issue of peer UE </w:t>
              </w:r>
            </w:ins>
            <w:ins w:id="775" w:author="Hao Bi" w:date="2020-01-27T14:22:00Z">
              <w:r>
                <w:rPr>
                  <w:rFonts w:eastAsia="Calibri"/>
                  <w:lang w:val="en-US"/>
                </w:rPr>
                <w:t>moving</w:t>
              </w:r>
            </w:ins>
            <w:ins w:id="776" w:author="Hao Bi" w:date="2020-01-27T14:21:00Z">
              <w:r>
                <w:rPr>
                  <w:rFonts w:eastAsia="Calibri"/>
                  <w:lang w:val="en-US"/>
                </w:rPr>
                <w:t xml:space="preserve"> </w:t>
              </w:r>
            </w:ins>
            <w:ins w:id="777" w:author="Hao Bi" w:date="2020-01-27T14:20:00Z">
              <w:r>
                <w:rPr>
                  <w:rFonts w:eastAsia="Calibri"/>
                  <w:lang w:val="en-US"/>
                </w:rPr>
                <w:t>out of range</w:t>
              </w:r>
            </w:ins>
            <w:ins w:id="778" w:author="Hao Bi" w:date="2020-01-27T14:22:00Z">
              <w:r>
                <w:rPr>
                  <w:rFonts w:eastAsia="Calibri"/>
                  <w:lang w:val="en-US"/>
                </w:rPr>
                <w:t>, which should be the focus at this stage.</w:t>
              </w:r>
            </w:ins>
          </w:p>
        </w:tc>
      </w:tr>
      <w:tr w:rsidR="007F0D6B" w14:paraId="57D66E3F" w14:textId="77777777">
        <w:tc>
          <w:tcPr>
            <w:tcW w:w="1358" w:type="dxa"/>
          </w:tcPr>
          <w:p w14:paraId="35E6B10A" w14:textId="77777777" w:rsidR="007F0D6B" w:rsidRDefault="00580D3A">
            <w:pPr>
              <w:rPr>
                <w:lang w:val="en-US"/>
              </w:rPr>
            </w:pPr>
            <w:ins w:id="779" w:author="Qualcomm" w:date="2020-01-27T15:14:00Z">
              <w:r>
                <w:rPr>
                  <w:rFonts w:eastAsia="Calibri"/>
                  <w:lang w:val="en-US"/>
                </w:rPr>
                <w:t>Qualcomm</w:t>
              </w:r>
            </w:ins>
          </w:p>
        </w:tc>
        <w:tc>
          <w:tcPr>
            <w:tcW w:w="1337" w:type="dxa"/>
          </w:tcPr>
          <w:p w14:paraId="6E22A01A" w14:textId="77777777" w:rsidR="007F0D6B" w:rsidRDefault="00580D3A">
            <w:pPr>
              <w:rPr>
                <w:lang w:val="en-US"/>
              </w:rPr>
            </w:pPr>
            <w:ins w:id="780" w:author="Qualcomm" w:date="2020-01-27T15:14:00Z">
              <w:r>
                <w:rPr>
                  <w:rFonts w:eastAsia="Calibri"/>
                  <w:lang w:val="en-US"/>
                </w:rPr>
                <w:t>N/A</w:t>
              </w:r>
            </w:ins>
          </w:p>
        </w:tc>
        <w:tc>
          <w:tcPr>
            <w:tcW w:w="6934" w:type="dxa"/>
          </w:tcPr>
          <w:p w14:paraId="4164EC9F" w14:textId="77777777" w:rsidR="007F0D6B" w:rsidRDefault="00580D3A">
            <w:pPr>
              <w:rPr>
                <w:lang w:val="en-US"/>
              </w:rPr>
            </w:pPr>
            <w:ins w:id="781" w:author="Qualcomm" w:date="2020-01-27T15:14:00Z">
              <w:r>
                <w:rPr>
                  <w:rFonts w:eastAsia="Calibri"/>
                  <w:lang w:val="en-US"/>
                </w:rPr>
                <w:t>Per responses to above questions,</w:t>
              </w:r>
            </w:ins>
            <w:ins w:id="782" w:author="Qualcomm" w:date="2020-01-28T10:50:00Z">
              <w:r>
                <w:rPr>
                  <w:rFonts w:eastAsia="Calibri"/>
                  <w:lang w:val="en-US"/>
                </w:rPr>
                <w:t xml:space="preserve"> at this time</w:t>
              </w:r>
            </w:ins>
            <w:ins w:id="783" w:author="Qualcomm" w:date="2020-01-27T15:14:00Z">
              <w:r>
                <w:rPr>
                  <w:rFonts w:eastAsia="Calibri"/>
                  <w:lang w:val="en-US"/>
                </w:rPr>
                <w:t xml:space="preserve"> we do not see </w:t>
              </w:r>
            </w:ins>
            <w:ins w:id="784" w:author="Qualcomm" w:date="2020-01-28T12:35:00Z">
              <w:r>
                <w:rPr>
                  <w:rFonts w:eastAsia="Calibri"/>
                  <w:lang w:val="en-US"/>
                </w:rPr>
                <w:t>strong</w:t>
              </w:r>
            </w:ins>
            <w:ins w:id="785" w:author="Qualcomm" w:date="2020-01-27T15:14:00Z">
              <w:r>
                <w:rPr>
                  <w:rFonts w:eastAsia="Calibri"/>
                  <w:lang w:val="en-US"/>
                </w:rPr>
                <w:t xml:space="preserve"> reason to pursue this approach.</w:t>
              </w:r>
            </w:ins>
          </w:p>
        </w:tc>
      </w:tr>
      <w:tr w:rsidR="007F0D6B" w14:paraId="2611A44E" w14:textId="77777777">
        <w:tc>
          <w:tcPr>
            <w:tcW w:w="1358" w:type="dxa"/>
          </w:tcPr>
          <w:p w14:paraId="58504299" w14:textId="77777777" w:rsidR="007F0D6B" w:rsidRDefault="00580D3A">
            <w:pPr>
              <w:rPr>
                <w:lang w:val="en-US"/>
              </w:rPr>
            </w:pPr>
            <w:ins w:id="786" w:author="LG: Giwon Park" w:date="2020-01-29T09:30:00Z">
              <w:r>
                <w:rPr>
                  <w:rFonts w:eastAsia="Malgun Gothic" w:hint="eastAsia"/>
                  <w:lang w:val="en-US" w:eastAsia="ko-KR"/>
                </w:rPr>
                <w:t>LG</w:t>
              </w:r>
            </w:ins>
          </w:p>
        </w:tc>
        <w:tc>
          <w:tcPr>
            <w:tcW w:w="1337" w:type="dxa"/>
          </w:tcPr>
          <w:p w14:paraId="1A17CE03" w14:textId="77777777" w:rsidR="007F0D6B" w:rsidRDefault="00580D3A">
            <w:pPr>
              <w:rPr>
                <w:lang w:val="en-US"/>
              </w:rPr>
            </w:pPr>
            <w:ins w:id="787" w:author="LG: Giwon Park" w:date="2020-01-29T09:30:00Z">
              <w:r>
                <w:rPr>
                  <w:rFonts w:eastAsia="Malgun Gothic"/>
                  <w:lang w:val="en-US" w:eastAsia="ko-KR"/>
                </w:rPr>
                <w:t>A</w:t>
              </w:r>
            </w:ins>
          </w:p>
        </w:tc>
        <w:tc>
          <w:tcPr>
            <w:tcW w:w="6934" w:type="dxa"/>
          </w:tcPr>
          <w:p w14:paraId="1E47082F" w14:textId="77777777" w:rsidR="007F0D6B" w:rsidRDefault="00580D3A">
            <w:pPr>
              <w:rPr>
                <w:lang w:val="en-US"/>
              </w:rPr>
            </w:pPr>
            <w:ins w:id="788" w:author="LG: Giwon Park" w:date="2020-01-29T09:30:00Z">
              <w:r>
                <w:rPr>
                  <w:rFonts w:eastAsia="Malgun Gothic"/>
                  <w:lang w:val="en-US" w:eastAsia="ko-KR"/>
                </w:rPr>
                <w:t>But, C is also fine.</w:t>
              </w:r>
            </w:ins>
          </w:p>
        </w:tc>
      </w:tr>
      <w:tr w:rsidR="007F0D6B" w14:paraId="5806C5BD" w14:textId="77777777">
        <w:tc>
          <w:tcPr>
            <w:tcW w:w="1358" w:type="dxa"/>
          </w:tcPr>
          <w:p w14:paraId="0DD904C7" w14:textId="77777777" w:rsidR="007F0D6B" w:rsidRDefault="00580D3A">
            <w:pPr>
              <w:rPr>
                <w:lang w:val="en-US"/>
              </w:rPr>
            </w:pPr>
            <w:ins w:id="789" w:author="Huawei" w:date="2020-01-29T13:39:00Z">
              <w:r>
                <w:rPr>
                  <w:rFonts w:hint="eastAsia"/>
                  <w:lang w:val="en-US"/>
                </w:rPr>
                <w:t>H</w:t>
              </w:r>
              <w:r>
                <w:rPr>
                  <w:lang w:val="en-US"/>
                </w:rPr>
                <w:t>uawei</w:t>
              </w:r>
            </w:ins>
          </w:p>
        </w:tc>
        <w:tc>
          <w:tcPr>
            <w:tcW w:w="1337" w:type="dxa"/>
          </w:tcPr>
          <w:p w14:paraId="599901DC" w14:textId="77777777" w:rsidR="007F0D6B" w:rsidRDefault="00580D3A">
            <w:pPr>
              <w:rPr>
                <w:lang w:val="en-US"/>
              </w:rPr>
            </w:pPr>
            <w:ins w:id="790" w:author="Huawei" w:date="2020-01-29T13:39:00Z">
              <w:r>
                <w:rPr>
                  <w:rFonts w:hint="eastAsia"/>
                  <w:lang w:val="en-US"/>
                </w:rPr>
                <w:t>A</w:t>
              </w:r>
            </w:ins>
          </w:p>
        </w:tc>
        <w:tc>
          <w:tcPr>
            <w:tcW w:w="6934" w:type="dxa"/>
          </w:tcPr>
          <w:p w14:paraId="5DE93E45" w14:textId="77777777" w:rsidR="007F0D6B" w:rsidRDefault="00580D3A">
            <w:pPr>
              <w:rPr>
                <w:lang w:val="en-US"/>
              </w:rPr>
            </w:pPr>
            <w:ins w:id="791" w:author="Huawei" w:date="2020-01-29T13:39:00Z">
              <w:r>
                <w:rPr>
                  <w:rFonts w:hint="eastAsia"/>
                  <w:lang w:val="en-US"/>
                </w:rPr>
                <w:t>D</w:t>
              </w:r>
              <w:r>
                <w:rPr>
                  <w:lang w:val="en-US"/>
                </w:rPr>
                <w:t>TX means that the SCI is not decoded successfully, given that the MCS used fo</w:t>
              </w:r>
            </w:ins>
            <w:ins w:id="792" w:author="Huawei" w:date="2020-01-29T13:40:00Z">
              <w:r>
                <w:rPr>
                  <w:lang w:val="en-US"/>
                </w:rPr>
                <w:t>r SCI is very low, if the SCI cannot be decoded, it means the channel quality is very</w:t>
              </w:r>
            </w:ins>
            <w:ins w:id="793" w:author="Huawei" w:date="2020-01-29T13:41:00Z">
              <w:r>
                <w:rPr>
                  <w:lang w:val="en-US"/>
                </w:rPr>
                <w:t xml:space="preserve"> poor, obviously, the radio link </w:t>
              </w:r>
            </w:ins>
            <w:ins w:id="794" w:author="Huawei" w:date="2020-01-29T14:16:00Z">
              <w:r>
                <w:rPr>
                  <w:lang w:val="en-US"/>
                </w:rPr>
                <w:t>can be regarded as</w:t>
              </w:r>
            </w:ins>
            <w:ins w:id="795" w:author="Huawei" w:date="2020-01-29T13:41:00Z">
              <w:r>
                <w:rPr>
                  <w:lang w:val="en-US"/>
                </w:rPr>
                <w:t xml:space="preserve"> </w:t>
              </w:r>
            </w:ins>
            <w:ins w:id="796" w:author="Huawei" w:date="2020-01-29T14:16:00Z">
              <w:r>
                <w:rPr>
                  <w:lang w:val="en-US"/>
                </w:rPr>
                <w:t>failure</w:t>
              </w:r>
            </w:ins>
            <w:ins w:id="797" w:author="Huawei" w:date="2020-01-29T13:41:00Z">
              <w:r>
                <w:rPr>
                  <w:lang w:val="en-US"/>
                </w:rPr>
                <w:t xml:space="preserve"> if consecutive D</w:t>
              </w:r>
            </w:ins>
            <w:ins w:id="798" w:author="Huawei" w:date="2020-01-29T13:42:00Z">
              <w:r>
                <w:rPr>
                  <w:lang w:val="en-US"/>
                </w:rPr>
                <w:t>TX is detected.</w:t>
              </w:r>
            </w:ins>
          </w:p>
        </w:tc>
      </w:tr>
      <w:tr w:rsidR="007F0D6B" w14:paraId="62CD8D2A" w14:textId="77777777">
        <w:trPr>
          <w:ins w:id="799" w:author="Nokia" w:date="2020-01-29T13:15:00Z"/>
        </w:trPr>
        <w:tc>
          <w:tcPr>
            <w:tcW w:w="1358" w:type="dxa"/>
          </w:tcPr>
          <w:p w14:paraId="16DCDA59" w14:textId="77777777" w:rsidR="007F0D6B" w:rsidRDefault="00580D3A">
            <w:pPr>
              <w:rPr>
                <w:ins w:id="800" w:author="Nokia" w:date="2020-01-29T13:15:00Z"/>
                <w:lang w:val="en-US"/>
              </w:rPr>
            </w:pPr>
            <w:ins w:id="801" w:author="Nokia" w:date="2020-01-29T13:15:00Z">
              <w:r>
                <w:rPr>
                  <w:lang w:val="en-US"/>
                </w:rPr>
                <w:t>Nokia</w:t>
              </w:r>
            </w:ins>
          </w:p>
        </w:tc>
        <w:tc>
          <w:tcPr>
            <w:tcW w:w="1337" w:type="dxa"/>
          </w:tcPr>
          <w:p w14:paraId="31B15762" w14:textId="77777777" w:rsidR="007F0D6B" w:rsidRDefault="00580D3A">
            <w:pPr>
              <w:rPr>
                <w:ins w:id="802" w:author="Nokia" w:date="2020-01-29T13:15:00Z"/>
                <w:lang w:val="en-US"/>
              </w:rPr>
            </w:pPr>
            <w:ins w:id="803" w:author="Nokia" w:date="2020-01-29T13:15:00Z">
              <w:r>
                <w:rPr>
                  <w:lang w:val="en-US"/>
                </w:rPr>
                <w:t>A</w:t>
              </w:r>
            </w:ins>
          </w:p>
        </w:tc>
        <w:tc>
          <w:tcPr>
            <w:tcW w:w="6934" w:type="dxa"/>
          </w:tcPr>
          <w:p w14:paraId="7B721647" w14:textId="77777777" w:rsidR="007F0D6B" w:rsidRDefault="00580D3A">
            <w:pPr>
              <w:rPr>
                <w:ins w:id="804" w:author="Nokia" w:date="2020-01-29T13:15:00Z"/>
                <w:lang w:val="en-US"/>
              </w:rPr>
            </w:pPr>
            <w:ins w:id="805" w:author="Nokia" w:date="2020-01-29T13:15:00Z">
              <w:r>
                <w:rPr>
                  <w:lang w:val="en-US"/>
                </w:rPr>
                <w:t>It does not make sense to assume that correctly received NACK is a basis for declaring RLF. Thus, only DTX shall be considered.</w:t>
              </w:r>
            </w:ins>
          </w:p>
        </w:tc>
      </w:tr>
      <w:tr w:rsidR="007F0D6B" w14:paraId="7E65AF81" w14:textId="77777777">
        <w:trPr>
          <w:ins w:id="806" w:author="Intel-AA" w:date="2020-01-29T11:05:00Z"/>
        </w:trPr>
        <w:tc>
          <w:tcPr>
            <w:tcW w:w="1358" w:type="dxa"/>
          </w:tcPr>
          <w:p w14:paraId="02AD6957" w14:textId="77777777" w:rsidR="007F0D6B" w:rsidRDefault="00580D3A">
            <w:pPr>
              <w:rPr>
                <w:ins w:id="807" w:author="Intel-AA" w:date="2020-01-29T11:05:00Z"/>
                <w:lang w:val="en-US"/>
              </w:rPr>
            </w:pPr>
            <w:ins w:id="808" w:author="Intel-AA" w:date="2020-01-29T11:05:00Z">
              <w:r>
                <w:rPr>
                  <w:lang w:val="en-US"/>
                </w:rPr>
                <w:t>Intel</w:t>
              </w:r>
            </w:ins>
          </w:p>
        </w:tc>
        <w:tc>
          <w:tcPr>
            <w:tcW w:w="1337" w:type="dxa"/>
          </w:tcPr>
          <w:p w14:paraId="51AEE35B" w14:textId="77777777" w:rsidR="007F0D6B" w:rsidRDefault="00580D3A">
            <w:pPr>
              <w:rPr>
                <w:ins w:id="809" w:author="Intel-AA" w:date="2020-01-29T11:05:00Z"/>
                <w:lang w:val="en-US"/>
              </w:rPr>
            </w:pPr>
            <w:ins w:id="810" w:author="Intel-AA" w:date="2020-01-29T11:06:00Z">
              <w:r>
                <w:rPr>
                  <w:lang w:val="en-US"/>
                </w:rPr>
                <w:t>N/A</w:t>
              </w:r>
            </w:ins>
          </w:p>
        </w:tc>
        <w:tc>
          <w:tcPr>
            <w:tcW w:w="6934" w:type="dxa"/>
          </w:tcPr>
          <w:p w14:paraId="3D54EF1B" w14:textId="77777777" w:rsidR="007F0D6B" w:rsidRDefault="00580D3A">
            <w:pPr>
              <w:rPr>
                <w:ins w:id="811" w:author="Intel-AA" w:date="2020-01-29T11:05:00Z"/>
                <w:lang w:val="en-US"/>
              </w:rPr>
            </w:pPr>
            <w:ins w:id="812" w:author="Intel-AA" w:date="2020-01-29T11:06:00Z">
              <w:r>
                <w:rPr>
                  <w:lang w:val="en-US"/>
                </w:rPr>
                <w:t>Agree with Ericsson and QC</w:t>
              </w:r>
            </w:ins>
          </w:p>
        </w:tc>
      </w:tr>
      <w:tr w:rsidR="007F0D6B" w14:paraId="0DC43535" w14:textId="77777777">
        <w:trPr>
          <w:ins w:id="813" w:author="Interdigital" w:date="2020-01-30T12:35:00Z"/>
        </w:trPr>
        <w:tc>
          <w:tcPr>
            <w:tcW w:w="1358" w:type="dxa"/>
          </w:tcPr>
          <w:p w14:paraId="1E0AD9C2" w14:textId="77777777" w:rsidR="007F0D6B" w:rsidRDefault="00580D3A">
            <w:pPr>
              <w:rPr>
                <w:ins w:id="814" w:author="Interdigital" w:date="2020-01-30T12:35:00Z"/>
                <w:lang w:val="en-US"/>
              </w:rPr>
            </w:pPr>
            <w:ins w:id="815" w:author="Interdigital" w:date="2020-01-30T12:35:00Z">
              <w:r>
                <w:rPr>
                  <w:lang w:val="en-US"/>
                </w:rPr>
                <w:lastRenderedPageBreak/>
                <w:t>Interdigital</w:t>
              </w:r>
            </w:ins>
          </w:p>
        </w:tc>
        <w:tc>
          <w:tcPr>
            <w:tcW w:w="1337" w:type="dxa"/>
          </w:tcPr>
          <w:p w14:paraId="21509E8D" w14:textId="77777777" w:rsidR="007F0D6B" w:rsidRDefault="00580D3A">
            <w:pPr>
              <w:rPr>
                <w:ins w:id="816" w:author="Interdigital" w:date="2020-01-30T12:35:00Z"/>
                <w:lang w:val="en-US"/>
              </w:rPr>
            </w:pPr>
            <w:ins w:id="817" w:author="Interdigital" w:date="2020-01-30T12:35:00Z">
              <w:r>
                <w:rPr>
                  <w:lang w:val="en-US"/>
                </w:rPr>
                <w:t>A</w:t>
              </w:r>
            </w:ins>
          </w:p>
        </w:tc>
        <w:tc>
          <w:tcPr>
            <w:tcW w:w="6934" w:type="dxa"/>
          </w:tcPr>
          <w:p w14:paraId="2CDF4E1B" w14:textId="77777777" w:rsidR="007F0D6B" w:rsidRDefault="00580D3A">
            <w:pPr>
              <w:rPr>
                <w:ins w:id="818" w:author="Interdigital" w:date="2020-01-30T12:35:00Z"/>
                <w:lang w:val="en-US"/>
              </w:rPr>
            </w:pPr>
            <w:ins w:id="819" w:author="Interdigital" w:date="2020-01-30T12:35:00Z">
              <w:r>
                <w:rPr>
                  <w:lang w:val="en-US"/>
                </w:rPr>
                <w:t>NACK may be an indication of improperly set MCS at the transmitter.  In this case, the SCI is still decoded</w:t>
              </w:r>
            </w:ins>
            <w:ins w:id="820" w:author="Interdigital" w:date="2020-01-30T12:36:00Z">
              <w:r>
                <w:rPr>
                  <w:lang w:val="en-US"/>
                </w:rPr>
                <w:t xml:space="preserve">, and so it does not </w:t>
              </w:r>
            </w:ins>
            <w:ins w:id="821" w:author="Interdigital" w:date="2020-01-30T12:37:00Z">
              <w:r>
                <w:rPr>
                  <w:lang w:val="en-US"/>
                </w:rPr>
                <w:t>necessarily imply the channel is bad.</w:t>
              </w:r>
            </w:ins>
          </w:p>
        </w:tc>
      </w:tr>
      <w:tr w:rsidR="007F0D6B" w14:paraId="6F40717C" w14:textId="77777777">
        <w:trPr>
          <w:ins w:id="822" w:author="Convida" w:date="2020-01-30T22:02:00Z"/>
        </w:trPr>
        <w:tc>
          <w:tcPr>
            <w:tcW w:w="1358" w:type="dxa"/>
          </w:tcPr>
          <w:p w14:paraId="3B39EC19" w14:textId="77777777" w:rsidR="007F0D6B" w:rsidRDefault="00580D3A">
            <w:pPr>
              <w:rPr>
                <w:ins w:id="823" w:author="Convida" w:date="2020-01-30T22:02:00Z"/>
                <w:lang w:val="en-US"/>
              </w:rPr>
            </w:pPr>
            <w:ins w:id="824" w:author="Convida" w:date="2020-01-30T22:02:00Z">
              <w:r>
                <w:rPr>
                  <w:lang w:val="en-US"/>
                </w:rPr>
                <w:t>Convida Wireless</w:t>
              </w:r>
            </w:ins>
          </w:p>
        </w:tc>
        <w:tc>
          <w:tcPr>
            <w:tcW w:w="1337" w:type="dxa"/>
          </w:tcPr>
          <w:p w14:paraId="38235D9D" w14:textId="77777777" w:rsidR="007F0D6B" w:rsidRDefault="00580D3A">
            <w:pPr>
              <w:rPr>
                <w:ins w:id="825" w:author="Convida" w:date="2020-01-30T22:02:00Z"/>
                <w:lang w:val="en-US"/>
              </w:rPr>
            </w:pPr>
            <w:ins w:id="826" w:author="Convida" w:date="2020-01-30T22:02:00Z">
              <w:r>
                <w:rPr>
                  <w:lang w:val="en-US"/>
                </w:rPr>
                <w:t>A</w:t>
              </w:r>
            </w:ins>
          </w:p>
        </w:tc>
        <w:tc>
          <w:tcPr>
            <w:tcW w:w="6934" w:type="dxa"/>
          </w:tcPr>
          <w:p w14:paraId="3FCB2468" w14:textId="77777777" w:rsidR="007F0D6B" w:rsidRDefault="00580D3A">
            <w:pPr>
              <w:rPr>
                <w:ins w:id="827" w:author="Convida" w:date="2020-01-30T22:02:00Z"/>
                <w:lang w:val="en-US"/>
              </w:rPr>
            </w:pPr>
            <w:ins w:id="828" w:author="Convida" w:date="2020-01-30T22:02:00Z">
              <w:r>
                <w:rPr>
                  <w:lang w:val="en-US"/>
                </w:rPr>
                <w:t xml:space="preserve">We agree that the DTX is a better measure of the link quality. However, in certain conditions, the UE may also use NACK as an indication of poor link quality. </w:t>
              </w:r>
            </w:ins>
          </w:p>
        </w:tc>
      </w:tr>
      <w:tr w:rsidR="007F0D6B" w14:paraId="50492535" w14:textId="77777777">
        <w:trPr>
          <w:ins w:id="829" w:author="Guanyu Lin (林冠宇)" w:date="2020-01-31T13:56:00Z"/>
        </w:trPr>
        <w:tc>
          <w:tcPr>
            <w:tcW w:w="1358" w:type="dxa"/>
          </w:tcPr>
          <w:p w14:paraId="164E9BBC" w14:textId="77777777" w:rsidR="007F0D6B" w:rsidRDefault="00580D3A">
            <w:pPr>
              <w:rPr>
                <w:ins w:id="830" w:author="Guanyu Lin (林冠宇)" w:date="2020-01-31T13:56:00Z"/>
                <w:lang w:val="en-US"/>
              </w:rPr>
            </w:pPr>
            <w:ins w:id="831" w:author="Guanyu Lin (林冠宇)" w:date="2020-01-31T13:56:00Z">
              <w:r>
                <w:rPr>
                  <w:lang w:val="en-US"/>
                </w:rPr>
                <w:t>MediaTek</w:t>
              </w:r>
            </w:ins>
          </w:p>
        </w:tc>
        <w:tc>
          <w:tcPr>
            <w:tcW w:w="1337" w:type="dxa"/>
          </w:tcPr>
          <w:p w14:paraId="60B92E2C" w14:textId="77777777" w:rsidR="007F0D6B" w:rsidRDefault="00580D3A">
            <w:pPr>
              <w:rPr>
                <w:ins w:id="832" w:author="Guanyu Lin (林冠宇)" w:date="2020-01-31T13:56:00Z"/>
                <w:lang w:val="en-US"/>
              </w:rPr>
            </w:pPr>
            <w:ins w:id="833" w:author="Guanyu Lin (林冠宇)" w:date="2020-01-31T13:56:00Z">
              <w:r>
                <w:rPr>
                  <w:lang w:val="en-US"/>
                </w:rPr>
                <w:t>A</w:t>
              </w:r>
            </w:ins>
            <w:ins w:id="834" w:author="Guanyu Lin (林冠宇)" w:date="2020-01-31T13:57:00Z">
              <w:r>
                <w:rPr>
                  <w:lang w:val="en-US"/>
                </w:rPr>
                <w:t xml:space="preserve"> or C</w:t>
              </w:r>
            </w:ins>
          </w:p>
        </w:tc>
        <w:tc>
          <w:tcPr>
            <w:tcW w:w="6934" w:type="dxa"/>
          </w:tcPr>
          <w:p w14:paraId="3B2D34A3" w14:textId="77777777" w:rsidR="007F0D6B" w:rsidRDefault="00580D3A">
            <w:pPr>
              <w:rPr>
                <w:ins w:id="835" w:author="Guanyu Lin (林冠宇)" w:date="2020-01-31T13:56:00Z"/>
                <w:lang w:val="en-US"/>
              </w:rPr>
            </w:pPr>
            <w:ins w:id="836" w:author="Guanyu Lin (林冠宇)" w:date="2020-01-31T13:57:00Z">
              <w:r>
                <w:rPr>
                  <w:lang w:val="en-US"/>
                </w:rPr>
                <w:t xml:space="preserve">We </w:t>
              </w:r>
            </w:ins>
            <w:ins w:id="837" w:author="Guanyu Lin (林冠宇)" w:date="2020-01-31T14:05:00Z">
              <w:r>
                <w:rPr>
                  <w:lang w:val="en-US"/>
                </w:rPr>
                <w:t xml:space="preserve">share same view from Convida. In some cases, consecutive </w:t>
              </w:r>
            </w:ins>
            <w:ins w:id="838" w:author="Guanyu Lin (林冠宇)" w:date="2020-01-31T13:57:00Z">
              <w:r>
                <w:rPr>
                  <w:lang w:val="en-US"/>
                </w:rPr>
                <w:t>NACK</w:t>
              </w:r>
            </w:ins>
            <w:ins w:id="839" w:author="Guanyu Lin (林冠宇)" w:date="2020-01-31T14:05:00Z">
              <w:r>
                <w:rPr>
                  <w:lang w:val="en-US"/>
                </w:rPr>
                <w:t xml:space="preserve">s may </w:t>
              </w:r>
            </w:ins>
            <w:ins w:id="840" w:author="Guanyu Lin (林冠宇)" w:date="2020-01-31T14:06:00Z">
              <w:r>
                <w:rPr>
                  <w:lang w:val="en-US"/>
                </w:rPr>
                <w:t>be considered as</w:t>
              </w:r>
            </w:ins>
            <w:ins w:id="841" w:author="Guanyu Lin (林冠宇)" w:date="2020-01-31T14:55:00Z">
              <w:r>
                <w:rPr>
                  <w:lang w:val="en-US"/>
                </w:rPr>
                <w:t xml:space="preserve"> an indicator of</w:t>
              </w:r>
            </w:ins>
            <w:ins w:id="842" w:author="Guanyu Lin (林冠宇)" w:date="2020-01-31T14:06:00Z">
              <w:r>
                <w:rPr>
                  <w:lang w:val="en-US"/>
                </w:rPr>
                <w:t xml:space="preserve"> </w:t>
              </w:r>
            </w:ins>
            <w:ins w:id="843" w:author="Guanyu Lin (林冠宇)" w:date="2020-01-31T14:05:00Z">
              <w:r>
                <w:rPr>
                  <w:lang w:val="en-US"/>
                </w:rPr>
                <w:t>pool link quality.</w:t>
              </w:r>
            </w:ins>
          </w:p>
        </w:tc>
      </w:tr>
      <w:tr w:rsidR="007F0D6B" w14:paraId="50217858" w14:textId="77777777">
        <w:trPr>
          <w:ins w:id="844" w:author="Apple" w:date="2020-01-31T16:36:00Z"/>
        </w:trPr>
        <w:tc>
          <w:tcPr>
            <w:tcW w:w="1358" w:type="dxa"/>
          </w:tcPr>
          <w:p w14:paraId="212553D9" w14:textId="77777777" w:rsidR="007F0D6B" w:rsidRDefault="00580D3A">
            <w:pPr>
              <w:rPr>
                <w:ins w:id="845" w:author="Apple" w:date="2020-01-31T16:36:00Z"/>
                <w:lang w:val="en-US"/>
              </w:rPr>
            </w:pPr>
            <w:ins w:id="846" w:author="Apple" w:date="2020-01-31T16:37:00Z">
              <w:r>
                <w:rPr>
                  <w:lang w:val="en-US"/>
                </w:rPr>
                <w:t>Apple</w:t>
              </w:r>
            </w:ins>
          </w:p>
        </w:tc>
        <w:tc>
          <w:tcPr>
            <w:tcW w:w="1337" w:type="dxa"/>
          </w:tcPr>
          <w:p w14:paraId="300E6D65" w14:textId="77777777" w:rsidR="007F0D6B" w:rsidRDefault="00580D3A">
            <w:pPr>
              <w:rPr>
                <w:ins w:id="847" w:author="Apple" w:date="2020-01-31T16:36:00Z"/>
                <w:lang w:val="en-US"/>
              </w:rPr>
            </w:pPr>
            <w:ins w:id="848" w:author="Apple" w:date="2020-01-31T16:37:00Z">
              <w:r>
                <w:rPr>
                  <w:lang w:val="en-US"/>
                </w:rPr>
                <w:t>See comment</w:t>
              </w:r>
            </w:ins>
          </w:p>
        </w:tc>
        <w:tc>
          <w:tcPr>
            <w:tcW w:w="6934" w:type="dxa"/>
          </w:tcPr>
          <w:p w14:paraId="3487930F" w14:textId="77777777" w:rsidR="007F0D6B" w:rsidRDefault="00580D3A">
            <w:pPr>
              <w:rPr>
                <w:ins w:id="849" w:author="Apple" w:date="2020-01-31T16:36:00Z"/>
                <w:lang w:val="en-US"/>
              </w:rPr>
            </w:pPr>
            <w:ins w:id="850" w:author="Apple" w:date="2020-01-31T16:37:00Z">
              <w:r>
                <w:rPr>
                  <w:lang w:val="en-US"/>
                </w:rPr>
                <w:t>We believe DTX-alone is not a reliable indication of quality beca</w:t>
              </w:r>
            </w:ins>
            <w:ins w:id="851" w:author="Apple" w:date="2020-01-31T16:38:00Z">
              <w:r>
                <w:rPr>
                  <w:lang w:val="en-US"/>
                </w:rPr>
                <w:t>use it could be a false alarm. The RX UE may not be able to transmit PSFCH due to its engagement with a high-priority transmission, or due to half-duplex. So, it is not prop</w:t>
              </w:r>
            </w:ins>
            <w:ins w:id="852" w:author="Apple" w:date="2020-01-31T16:39:00Z">
              <w:r>
                <w:rPr>
                  <w:lang w:val="en-US"/>
                </w:rPr>
                <w:t>er to use DTX to trigger RLF. Also, if UE can receive consecutive NACK, then TX UE probably can adjust its MCS to improve the decoding probability, it is not a reason to trigger RLF.</w:t>
              </w:r>
            </w:ins>
          </w:p>
        </w:tc>
      </w:tr>
      <w:tr w:rsidR="007F0D6B" w14:paraId="65F2A425" w14:textId="77777777">
        <w:trPr>
          <w:ins w:id="853" w:author="ZTE" w:date="2020-02-02T12:21:00Z"/>
        </w:trPr>
        <w:tc>
          <w:tcPr>
            <w:tcW w:w="1358" w:type="dxa"/>
          </w:tcPr>
          <w:p w14:paraId="2F12B644" w14:textId="77777777" w:rsidR="007F0D6B" w:rsidRDefault="00580D3A">
            <w:pPr>
              <w:rPr>
                <w:ins w:id="854" w:author="ZTE" w:date="2020-02-02T12:21:00Z"/>
                <w:lang w:val="en-US"/>
              </w:rPr>
            </w:pPr>
            <w:ins w:id="855" w:author="ZTE" w:date="2020-02-02T12:21:00Z">
              <w:r>
                <w:rPr>
                  <w:rFonts w:hint="eastAsia"/>
                  <w:lang w:val="en-US"/>
                </w:rPr>
                <w:t>ZTE</w:t>
              </w:r>
            </w:ins>
          </w:p>
        </w:tc>
        <w:tc>
          <w:tcPr>
            <w:tcW w:w="1337" w:type="dxa"/>
          </w:tcPr>
          <w:p w14:paraId="7BE71090" w14:textId="77777777" w:rsidR="007F0D6B" w:rsidRDefault="00580D3A">
            <w:pPr>
              <w:rPr>
                <w:ins w:id="856" w:author="ZTE" w:date="2020-02-02T12:21:00Z"/>
                <w:lang w:val="en-US"/>
              </w:rPr>
            </w:pPr>
            <w:ins w:id="857" w:author="ZTE" w:date="2020-02-02T12:21:00Z">
              <w:r>
                <w:rPr>
                  <w:rFonts w:hint="eastAsia"/>
                  <w:lang w:val="en-US"/>
                </w:rPr>
                <w:t>C</w:t>
              </w:r>
            </w:ins>
          </w:p>
        </w:tc>
        <w:tc>
          <w:tcPr>
            <w:tcW w:w="6934" w:type="dxa"/>
          </w:tcPr>
          <w:p w14:paraId="6A73578D" w14:textId="77777777" w:rsidR="007F0D6B" w:rsidRDefault="00580D3A">
            <w:pPr>
              <w:rPr>
                <w:ins w:id="858" w:author="ZTE" w:date="2020-02-02T12:21:00Z"/>
                <w:lang w:val="en-US"/>
              </w:rPr>
            </w:pPr>
            <w:ins w:id="859" w:author="ZTE" w:date="2020-02-02T12:22:00Z">
              <w:r>
                <w:rPr>
                  <w:rFonts w:eastAsia="DengXian" w:hint="eastAsia"/>
                  <w:lang w:val="en-US"/>
                </w:rPr>
                <w:t>DTX and NACK may be used together to detect link failure.</w:t>
              </w:r>
            </w:ins>
          </w:p>
        </w:tc>
      </w:tr>
      <w:tr w:rsidR="004370AC" w14:paraId="031E62DF" w14:textId="77777777">
        <w:trPr>
          <w:ins w:id="860" w:author="Jing HAN" w:date="2020-02-04T22:02:00Z"/>
        </w:trPr>
        <w:tc>
          <w:tcPr>
            <w:tcW w:w="1358" w:type="dxa"/>
          </w:tcPr>
          <w:p w14:paraId="3D5AD290" w14:textId="4A2E207C" w:rsidR="004370AC" w:rsidRDefault="004370AC" w:rsidP="004370AC">
            <w:pPr>
              <w:rPr>
                <w:ins w:id="861" w:author="Jing HAN" w:date="2020-02-04T22:02:00Z"/>
              </w:rPr>
            </w:pPr>
            <w:ins w:id="862" w:author="Jing HAN" w:date="2020-02-04T22:02:00Z">
              <w:r>
                <w:rPr>
                  <w:rFonts w:hint="eastAsia"/>
                </w:rPr>
                <w:t>L</w:t>
              </w:r>
              <w:r>
                <w:t>enovo &amp; Motorola Mobility</w:t>
              </w:r>
            </w:ins>
          </w:p>
        </w:tc>
        <w:tc>
          <w:tcPr>
            <w:tcW w:w="1337" w:type="dxa"/>
          </w:tcPr>
          <w:p w14:paraId="604CB527" w14:textId="229C1222" w:rsidR="004370AC" w:rsidRDefault="004370AC" w:rsidP="004370AC">
            <w:pPr>
              <w:rPr>
                <w:ins w:id="863" w:author="Jing HAN" w:date="2020-02-04T22:02:00Z"/>
              </w:rPr>
            </w:pPr>
            <w:ins w:id="864" w:author="Jing HAN" w:date="2020-02-04T22:02:00Z">
              <w:r w:rsidRPr="004370AC">
                <w:t>A at least (additionally C)</w:t>
              </w:r>
            </w:ins>
          </w:p>
        </w:tc>
        <w:tc>
          <w:tcPr>
            <w:tcW w:w="6934" w:type="dxa"/>
          </w:tcPr>
          <w:p w14:paraId="79CE8702" w14:textId="4E2FE19A" w:rsidR="004370AC" w:rsidRDefault="004370AC" w:rsidP="004370AC">
            <w:pPr>
              <w:rPr>
                <w:ins w:id="865" w:author="Jing HAN" w:date="2020-02-04T22:02:00Z"/>
                <w:rFonts w:eastAsia="DengXian"/>
              </w:rPr>
            </w:pPr>
            <w:ins w:id="866" w:author="Jing HAN" w:date="2020-02-04T22:02:00Z">
              <w:r w:rsidRPr="004370AC">
                <w:rPr>
                  <w:rFonts w:eastAsia="DengXian"/>
                </w:rPr>
                <w:t xml:space="preserve">The meaning of DTX is from the Rx side (Rx UE did not transmit any HARQ feedback) i.e. DRX at the transmitter UE. While “Nack” represents that PSSCH was not successfully decoded, at least PSCCH reception is confirmed; so, we need to be careful about using </w:t>
              </w:r>
              <w:r w:rsidRPr="004370AC">
                <w:rPr>
                  <w:rFonts w:eastAsia="DengXian" w:hint="eastAsia"/>
                </w:rPr>
                <w:t>“</w:t>
              </w:r>
              <w:r w:rsidRPr="004370AC">
                <w:rPr>
                  <w:rFonts w:eastAsia="DengXian"/>
                </w:rPr>
                <w:t>Nack(s)” – how many, in what time-frame etc.</w:t>
              </w:r>
            </w:ins>
          </w:p>
        </w:tc>
      </w:tr>
    </w:tbl>
    <w:p w14:paraId="28901D2C" w14:textId="77777777" w:rsidR="007F0D6B" w:rsidRDefault="007F0D6B"/>
    <w:p w14:paraId="3BBBF2E2" w14:textId="77777777" w:rsidR="007F0D6B" w:rsidRDefault="00580D3A">
      <w:pPr>
        <w:rPr>
          <w:b/>
          <w:u w:val="single"/>
        </w:rPr>
      </w:pPr>
      <w:r>
        <w:rPr>
          <w:b/>
          <w:u w:val="single"/>
        </w:rPr>
        <w:t>Summary of Question 6:</w:t>
      </w:r>
    </w:p>
    <w:p w14:paraId="34619009" w14:textId="022316D6" w:rsidR="007F0D6B" w:rsidRDefault="00580D3A">
      <w:pPr>
        <w:rPr>
          <w:b/>
          <w:u w:val="single"/>
        </w:rPr>
      </w:pPr>
      <w:r>
        <w:rPr>
          <w:b/>
          <w:u w:val="single"/>
        </w:rPr>
        <w:t xml:space="preserve">Of the </w:t>
      </w:r>
      <w:r w:rsidR="00B24685">
        <w:rPr>
          <w:b/>
          <w:u w:val="single"/>
        </w:rPr>
        <w:t>10</w:t>
      </w:r>
      <w:r>
        <w:rPr>
          <w:b/>
          <w:u w:val="single"/>
        </w:rPr>
        <w:t xml:space="preserve"> companies that provided a preference in this question (same as the companies that support HARQ-based RLF in questions 5 and 6), </w:t>
      </w:r>
      <w:r w:rsidR="00B24685">
        <w:rPr>
          <w:b/>
          <w:u w:val="single"/>
        </w:rPr>
        <w:t>9</w:t>
      </w:r>
      <w:r>
        <w:rPr>
          <w:b/>
          <w:u w:val="single"/>
        </w:rPr>
        <w:t xml:space="preserve"> companies supported at least option A, while one company supported option C.  Rapporteur suggestion is to follow the majority:</w:t>
      </w:r>
    </w:p>
    <w:p w14:paraId="1DDF6B22" w14:textId="77777777" w:rsidR="007F0D6B" w:rsidRDefault="007F0D6B">
      <w:pPr>
        <w:rPr>
          <w:b/>
          <w:u w:val="single"/>
        </w:rPr>
      </w:pPr>
    </w:p>
    <w:p w14:paraId="1F1DC43B" w14:textId="235341D2" w:rsidR="007F0D6B" w:rsidRDefault="00580D3A">
      <w:pPr>
        <w:rPr>
          <w:b/>
          <w:u w:val="single"/>
        </w:rPr>
      </w:pPr>
      <w:r>
        <w:rPr>
          <w:b/>
          <w:u w:val="single"/>
        </w:rPr>
        <w:t xml:space="preserve">Proposal </w:t>
      </w:r>
      <w:r w:rsidR="008349F9">
        <w:rPr>
          <w:b/>
          <w:u w:val="single"/>
        </w:rPr>
        <w:t>3</w:t>
      </w:r>
      <w:r>
        <w:rPr>
          <w:b/>
          <w:u w:val="single"/>
        </w:rPr>
        <w:t>: DTX represents failure indication for the HARQ-based RLF mechanism at the TX UE.</w:t>
      </w:r>
    </w:p>
    <w:p w14:paraId="53FDCCD8" w14:textId="77777777" w:rsidR="007F0D6B" w:rsidRDefault="007F0D6B"/>
    <w:p w14:paraId="4AA86A43" w14:textId="77777777" w:rsidR="007F0D6B" w:rsidRDefault="00580D3A">
      <w:r>
        <w:t>Another aspect addressed by contributions is how RLF is triggered based on the occurance of this failure status.  If Uu principles are followed, RLF can either be modeled similar to RLC failure (i.e. the maximum number of retransmissions is reached), or RLM/RLF (i.e. RLF following expiry of a timer similar to T310).</w:t>
      </w:r>
    </w:p>
    <w:p w14:paraId="3A01667B" w14:textId="77777777" w:rsidR="007F0D6B" w:rsidRDefault="00580D3A">
      <w:r>
        <w:t xml:space="preserve">If RLF is modeled similar to RLC failure, the TX UE can trigger RLF when the UE receives a maximum number of consecutive HARQ failure statuses (based on what HARQ failure status is agreed in Q6).  On the other hand, if RLF is modeled similar to Uu RLM/RLF, reception of HARQ failure status can be considered similar to reception of an OOS indication from the PHY layer.  In this case, the UE starts a recovery timer (T310) upon reception of a number of consecutive HARQ failure statuses.  When the timer expires, the UE triggers RLF.  </w:t>
      </w:r>
    </w:p>
    <w:p w14:paraId="62C543DD" w14:textId="77777777" w:rsidR="007F0D6B" w:rsidRDefault="00580D3A">
      <w:r>
        <w:t xml:space="preserve">With either model, the UE counts the number of consecutive HARQ failure statuses received as part of RLF determination.  It is then clear that the main difference between the two models discussed above is the presence of a recovery period.  </w:t>
      </w:r>
    </w:p>
    <w:p w14:paraId="44C9648E" w14:textId="77777777" w:rsidR="007F0D6B" w:rsidRDefault="00580D3A">
      <w:r>
        <w:lastRenderedPageBreak/>
        <w:t xml:space="preserve">Recovery can occur while T310 is running based on some recovery event defined in terms of HARQ status not corresponding to success (e.g. ACK and/or NACK). Recovery in Uu-based RLM/RLF is used to avoid pre-mature triggering of RLF as a result of temporary link problems (e.g. due to fading).  Using an RLC-failure-like approach for SL (i.e. declare RLF immediately following a consecutive number of received HARQ failure status) does not allow for such recovery period.  On the other hand, it can it can lead to a much simpler approach for HARQ based RLF.    </w:t>
      </w:r>
    </w:p>
    <w:p w14:paraId="7D236B4E" w14:textId="77777777" w:rsidR="007F0D6B" w:rsidRDefault="00580D3A">
      <w:pPr>
        <w:rPr>
          <w:b/>
        </w:rPr>
      </w:pPr>
      <w:r>
        <w:rPr>
          <w:b/>
        </w:rPr>
        <w:t>Question 7: Which of the following is sufficient for RLF determination?</w:t>
      </w:r>
    </w:p>
    <w:p w14:paraId="52D899BA" w14:textId="77777777" w:rsidR="007F0D6B" w:rsidRDefault="00580D3A">
      <w:pPr>
        <w:pStyle w:val="ListParagraph"/>
        <w:numPr>
          <w:ilvl w:val="0"/>
          <w:numId w:val="18"/>
        </w:numPr>
        <w:rPr>
          <w:b/>
          <w:lang w:val="en-US"/>
        </w:rPr>
      </w:pPr>
      <w:r>
        <w:rPr>
          <w:b/>
          <w:lang w:val="en-US"/>
        </w:rPr>
        <w:t>RLF is declared immediately when the number of consecutive received HARQ failure statuses (in Q6) reaches a maximum number</w:t>
      </w:r>
    </w:p>
    <w:p w14:paraId="5A8E614A" w14:textId="77777777" w:rsidR="007F0D6B" w:rsidRDefault="00580D3A">
      <w:pPr>
        <w:pStyle w:val="ListParagraph"/>
        <w:numPr>
          <w:ilvl w:val="0"/>
          <w:numId w:val="18"/>
        </w:numPr>
        <w:rPr>
          <w:b/>
          <w:lang w:val="en-US"/>
        </w:rPr>
      </w:pPr>
      <w:r>
        <w:rPr>
          <w:b/>
          <w:lang w:val="en-US"/>
        </w:rPr>
        <w:t xml:space="preserve">A recovery timer (T310-like) is started when the number of consecutive received HARQ failure statuses (in Q6) reaches a maximum number.  The UE declares RLF when T310-like timer expires.    </w:t>
      </w:r>
    </w:p>
    <w:tbl>
      <w:tblPr>
        <w:tblStyle w:val="TableGrid"/>
        <w:tblW w:w="9629" w:type="dxa"/>
        <w:tblLayout w:type="fixed"/>
        <w:tblLook w:val="04A0" w:firstRow="1" w:lastRow="0" w:firstColumn="1" w:lastColumn="0" w:noHBand="0" w:noVBand="1"/>
      </w:tblPr>
      <w:tblGrid>
        <w:gridCol w:w="1358"/>
        <w:gridCol w:w="1337"/>
        <w:gridCol w:w="6934"/>
      </w:tblGrid>
      <w:tr w:rsidR="007F0D6B" w14:paraId="30029269" w14:textId="77777777">
        <w:tc>
          <w:tcPr>
            <w:tcW w:w="1358" w:type="dxa"/>
            <w:shd w:val="clear" w:color="auto" w:fill="DEEAF6" w:themeFill="accent1" w:themeFillTint="33"/>
          </w:tcPr>
          <w:p w14:paraId="2337433A"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1A1ADEC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13E0BEC0" w14:textId="77777777" w:rsidR="007F0D6B" w:rsidRDefault="00580D3A">
            <w:pPr>
              <w:rPr>
                <w:rFonts w:eastAsia="Calibri"/>
                <w:lang w:val="en-US"/>
              </w:rPr>
            </w:pPr>
            <w:r>
              <w:rPr>
                <w:rFonts w:eastAsia="Calibri"/>
                <w:lang w:val="en-US"/>
              </w:rPr>
              <w:t>Comments</w:t>
            </w:r>
          </w:p>
        </w:tc>
      </w:tr>
      <w:tr w:rsidR="007F0D6B" w14:paraId="68A8C161" w14:textId="77777777">
        <w:tc>
          <w:tcPr>
            <w:tcW w:w="1358" w:type="dxa"/>
          </w:tcPr>
          <w:p w14:paraId="6DB784A2" w14:textId="77777777" w:rsidR="007F0D6B" w:rsidRDefault="00580D3A">
            <w:pPr>
              <w:rPr>
                <w:lang w:val="en-US"/>
              </w:rPr>
            </w:pPr>
            <w:ins w:id="867" w:author="CATT" w:date="2020-01-27T11:32:00Z">
              <w:r>
                <w:rPr>
                  <w:rFonts w:hint="eastAsia"/>
                  <w:lang w:val="en-US"/>
                </w:rPr>
                <w:t>CATT</w:t>
              </w:r>
            </w:ins>
          </w:p>
        </w:tc>
        <w:tc>
          <w:tcPr>
            <w:tcW w:w="1337" w:type="dxa"/>
          </w:tcPr>
          <w:p w14:paraId="3468276C" w14:textId="77777777" w:rsidR="007F0D6B" w:rsidRDefault="00580D3A">
            <w:pPr>
              <w:rPr>
                <w:lang w:val="en-US"/>
              </w:rPr>
            </w:pPr>
            <w:ins w:id="868" w:author="CATT" w:date="2020-01-27T11:32:00Z">
              <w:r>
                <w:rPr>
                  <w:rFonts w:hint="eastAsia"/>
                  <w:lang w:val="en-US"/>
                </w:rPr>
                <w:t>B</w:t>
              </w:r>
            </w:ins>
          </w:p>
        </w:tc>
        <w:tc>
          <w:tcPr>
            <w:tcW w:w="6934" w:type="dxa"/>
          </w:tcPr>
          <w:p w14:paraId="1ABD3BB8" w14:textId="77777777" w:rsidR="007F0D6B" w:rsidRDefault="00580D3A">
            <w:pPr>
              <w:rPr>
                <w:lang w:val="en-US"/>
              </w:rPr>
            </w:pPr>
            <w:ins w:id="869" w:author="CATT" w:date="2020-01-27T11:32:00Z">
              <w:r>
                <w:rPr>
                  <w:rFonts w:hint="eastAsia"/>
                  <w:lang w:val="en-US"/>
                </w:rPr>
                <w:t xml:space="preserve">As mentioned by </w:t>
              </w:r>
            </w:ins>
            <w:ins w:id="870" w:author="CATT" w:date="2020-01-27T11:33:00Z">
              <w:r>
                <w:rPr>
                  <w:rFonts w:eastAsia="Calibri"/>
                  <w:lang w:val="en-US"/>
                </w:rPr>
                <w:t>Rapporteur</w:t>
              </w:r>
              <w:r>
                <w:rPr>
                  <w:rFonts w:hint="eastAsia"/>
                  <w:lang w:val="en-US"/>
                </w:rPr>
                <w:t>, T</w:t>
              </w:r>
              <w:r>
                <w:rPr>
                  <w:lang w:val="en-US"/>
                </w:rPr>
                <w:t>h</w:t>
              </w:r>
              <w:r>
                <w:rPr>
                  <w:rFonts w:hint="eastAsia"/>
                  <w:lang w:val="en-US"/>
                </w:rPr>
                <w:t>e option B can have a r</w:t>
              </w:r>
              <w:r>
                <w:rPr>
                  <w:rFonts w:eastAsia="Calibri"/>
                  <w:lang w:val="en-US"/>
                </w:rPr>
                <w:t xml:space="preserve">ecovery </w:t>
              </w:r>
              <w:r>
                <w:rPr>
                  <w:rFonts w:hint="eastAsia"/>
                  <w:lang w:val="en-US"/>
                </w:rPr>
                <w:t>procedure</w:t>
              </w:r>
            </w:ins>
            <w:ins w:id="871" w:author="CATT" w:date="2020-01-27T11:34:00Z">
              <w:r>
                <w:rPr>
                  <w:rFonts w:hint="eastAsia"/>
                  <w:lang w:val="en-US"/>
                </w:rPr>
                <w:t xml:space="preserve">, which is similar as </w:t>
              </w:r>
            </w:ins>
            <w:ins w:id="872" w:author="CATT" w:date="2020-01-27T11:33:00Z">
              <w:r>
                <w:rPr>
                  <w:rFonts w:eastAsia="Calibri"/>
                  <w:lang w:val="en-US"/>
                </w:rPr>
                <w:t>in Uu-based RLM/RLF</w:t>
              </w:r>
            </w:ins>
            <w:ins w:id="873" w:author="CATT" w:date="2020-01-27T11:34:00Z">
              <w:r>
                <w:rPr>
                  <w:rFonts w:hint="eastAsia"/>
                  <w:lang w:val="en-US"/>
                </w:rPr>
                <w:t>,</w:t>
              </w:r>
            </w:ins>
            <w:ins w:id="874" w:author="CATT" w:date="2020-01-27T11:33:00Z">
              <w:r>
                <w:rPr>
                  <w:rFonts w:eastAsia="Calibri"/>
                  <w:lang w:val="en-US"/>
                </w:rPr>
                <w:t xml:space="preserve"> to avoid pre-mature triggering of RLF as a result of temporary link problems (e.g. due to fading).</w:t>
              </w:r>
            </w:ins>
            <w:ins w:id="875" w:author="CATT" w:date="2020-01-27T11:34:00Z">
              <w:r>
                <w:rPr>
                  <w:rFonts w:hint="eastAsia"/>
                  <w:lang w:val="en-US"/>
                </w:rPr>
                <w:t xml:space="preserve"> T</w:t>
              </w:r>
              <w:r>
                <w:rPr>
                  <w:lang w:val="en-US"/>
                </w:rPr>
                <w:t>h</w:t>
              </w:r>
              <w:r>
                <w:rPr>
                  <w:rFonts w:hint="eastAsia"/>
                  <w:lang w:val="en-US"/>
                </w:rPr>
                <w:t xml:space="preserve">us the option B is </w:t>
              </w:r>
              <w:r>
                <w:rPr>
                  <w:lang w:val="en-US"/>
                </w:rPr>
                <w:t>preferred</w:t>
              </w:r>
              <w:r>
                <w:rPr>
                  <w:rFonts w:hint="eastAsia"/>
                  <w:lang w:val="en-US"/>
                </w:rPr>
                <w:t>.</w:t>
              </w:r>
            </w:ins>
          </w:p>
        </w:tc>
      </w:tr>
      <w:tr w:rsidR="007F0D6B" w14:paraId="216BC70E" w14:textId="77777777">
        <w:tc>
          <w:tcPr>
            <w:tcW w:w="1358" w:type="dxa"/>
          </w:tcPr>
          <w:p w14:paraId="2D0FA7A4" w14:textId="77777777" w:rsidR="007F0D6B" w:rsidRDefault="00580D3A">
            <w:pPr>
              <w:rPr>
                <w:rFonts w:eastAsia="Calibri"/>
                <w:lang w:val="en-US"/>
              </w:rPr>
            </w:pPr>
            <w:ins w:id="876" w:author="Ericsson" w:date="2020-01-27T12:59:00Z">
              <w:r>
                <w:rPr>
                  <w:rFonts w:eastAsia="Calibri"/>
                  <w:lang w:val="en-US"/>
                </w:rPr>
                <w:t>Ericsson</w:t>
              </w:r>
            </w:ins>
          </w:p>
        </w:tc>
        <w:tc>
          <w:tcPr>
            <w:tcW w:w="1337" w:type="dxa"/>
          </w:tcPr>
          <w:p w14:paraId="4C9F0CA7" w14:textId="77777777" w:rsidR="007F0D6B" w:rsidRDefault="00580D3A">
            <w:pPr>
              <w:rPr>
                <w:rFonts w:eastAsia="Calibri"/>
                <w:lang w:val="en-US"/>
              </w:rPr>
            </w:pPr>
            <w:ins w:id="877" w:author="Ericsson" w:date="2020-01-27T12:59:00Z">
              <w:r>
                <w:rPr>
                  <w:rFonts w:eastAsia="Calibri"/>
                  <w:lang w:val="en-US"/>
                </w:rPr>
                <w:t>None</w:t>
              </w:r>
            </w:ins>
          </w:p>
        </w:tc>
        <w:tc>
          <w:tcPr>
            <w:tcW w:w="6934" w:type="dxa"/>
          </w:tcPr>
          <w:p w14:paraId="0CB546DA" w14:textId="77777777" w:rsidR="007F0D6B" w:rsidRDefault="00580D3A">
            <w:pPr>
              <w:rPr>
                <w:rFonts w:eastAsia="Calibri"/>
                <w:lang w:val="en-US"/>
              </w:rPr>
            </w:pPr>
            <w:ins w:id="878" w:author="Ericsson" w:date="2020-01-27T12:59:00Z">
              <w:r>
                <w:rPr>
                  <w:rFonts w:eastAsia="Calibri"/>
                  <w:lang w:val="en-US"/>
                </w:rPr>
                <w:t>We think that HARQ-based RLF should not be supported.</w:t>
              </w:r>
            </w:ins>
          </w:p>
        </w:tc>
      </w:tr>
      <w:tr w:rsidR="007F0D6B" w14:paraId="63108285" w14:textId="77777777">
        <w:tc>
          <w:tcPr>
            <w:tcW w:w="1358" w:type="dxa"/>
          </w:tcPr>
          <w:p w14:paraId="3EC01DDB" w14:textId="77777777" w:rsidR="007F0D6B" w:rsidRDefault="00580D3A">
            <w:pPr>
              <w:rPr>
                <w:rFonts w:eastAsia="Calibri"/>
                <w:lang w:val="en-US"/>
              </w:rPr>
            </w:pPr>
            <w:ins w:id="879" w:author="Hao Bi" w:date="2020-01-27T14:31:00Z">
              <w:r>
                <w:rPr>
                  <w:rFonts w:eastAsia="Calibri"/>
                  <w:lang w:val="en-US"/>
                </w:rPr>
                <w:t>Futurewei</w:t>
              </w:r>
            </w:ins>
          </w:p>
        </w:tc>
        <w:tc>
          <w:tcPr>
            <w:tcW w:w="1337" w:type="dxa"/>
          </w:tcPr>
          <w:p w14:paraId="6B46361E" w14:textId="77777777" w:rsidR="007F0D6B" w:rsidRDefault="00580D3A">
            <w:pPr>
              <w:rPr>
                <w:rFonts w:eastAsia="Calibri"/>
                <w:lang w:val="en-US"/>
              </w:rPr>
            </w:pPr>
            <w:ins w:id="880" w:author="Hao Bi" w:date="2020-01-27T15:01:00Z">
              <w:r>
                <w:rPr>
                  <w:rFonts w:eastAsia="Calibri"/>
                  <w:lang w:val="en-US"/>
                </w:rPr>
                <w:t>B</w:t>
              </w:r>
            </w:ins>
          </w:p>
        </w:tc>
        <w:tc>
          <w:tcPr>
            <w:tcW w:w="6934" w:type="dxa"/>
          </w:tcPr>
          <w:p w14:paraId="7F971BC0" w14:textId="77777777" w:rsidR="007F0D6B" w:rsidRDefault="00580D3A">
            <w:pPr>
              <w:rPr>
                <w:rFonts w:eastAsia="Calibri"/>
                <w:lang w:val="en-US"/>
              </w:rPr>
            </w:pPr>
            <w:ins w:id="881" w:author="Hao Bi" w:date="2020-01-27T15:01:00Z">
              <w:r>
                <w:rPr>
                  <w:rFonts w:eastAsia="Calibri"/>
                  <w:lang w:val="en-US"/>
                </w:rPr>
                <w:t>Unl</w:t>
              </w:r>
            </w:ins>
            <w:ins w:id="882" w:author="Hao Bi" w:date="2020-01-27T15:02:00Z">
              <w:r>
                <w:rPr>
                  <w:rFonts w:eastAsia="Calibri"/>
                  <w:lang w:val="en-US"/>
                </w:rPr>
                <w:t xml:space="preserve">ike RLC failure indication, HARQ indication occurs in much </w:t>
              </w:r>
            </w:ins>
            <w:ins w:id="883" w:author="Hao Bi" w:date="2020-01-27T15:03:00Z">
              <w:r>
                <w:rPr>
                  <w:rFonts w:eastAsia="Calibri"/>
                  <w:lang w:val="en-US"/>
                </w:rPr>
                <w:t>shorter time scale, which can be impacted by fading or tempo</w:t>
              </w:r>
            </w:ins>
            <w:ins w:id="884" w:author="Hao Bi" w:date="2020-01-27T15:04:00Z">
              <w:r>
                <w:rPr>
                  <w:rFonts w:eastAsia="Calibri"/>
                  <w:lang w:val="en-US"/>
                </w:rPr>
                <w:t>rary blocking. Hence, a recovery timer can be used to prevent pre-mature declaration of RLF</w:t>
              </w:r>
            </w:ins>
            <w:ins w:id="885" w:author="Hao Bi" w:date="2020-01-27T15:05:00Z">
              <w:r>
                <w:rPr>
                  <w:rFonts w:eastAsia="Calibri"/>
                  <w:lang w:val="en-US"/>
                </w:rPr>
                <w:t>.</w:t>
              </w:r>
            </w:ins>
          </w:p>
        </w:tc>
      </w:tr>
      <w:tr w:rsidR="007F0D6B" w14:paraId="4A097155" w14:textId="77777777">
        <w:tc>
          <w:tcPr>
            <w:tcW w:w="1358" w:type="dxa"/>
          </w:tcPr>
          <w:p w14:paraId="0B6C0635" w14:textId="77777777" w:rsidR="007F0D6B" w:rsidRDefault="00580D3A">
            <w:pPr>
              <w:rPr>
                <w:lang w:val="en-US"/>
              </w:rPr>
            </w:pPr>
            <w:ins w:id="886" w:author="Qualcomm" w:date="2020-01-27T15:15:00Z">
              <w:r>
                <w:rPr>
                  <w:rFonts w:eastAsia="Calibri"/>
                  <w:lang w:val="en-US"/>
                </w:rPr>
                <w:t>Qualcomm</w:t>
              </w:r>
            </w:ins>
          </w:p>
        </w:tc>
        <w:tc>
          <w:tcPr>
            <w:tcW w:w="1337" w:type="dxa"/>
          </w:tcPr>
          <w:p w14:paraId="4A36C338" w14:textId="77777777" w:rsidR="007F0D6B" w:rsidRDefault="007F0D6B">
            <w:pPr>
              <w:rPr>
                <w:lang w:val="en-US"/>
              </w:rPr>
            </w:pPr>
          </w:p>
        </w:tc>
        <w:tc>
          <w:tcPr>
            <w:tcW w:w="6934" w:type="dxa"/>
          </w:tcPr>
          <w:p w14:paraId="31EC1C61" w14:textId="77777777" w:rsidR="007F0D6B" w:rsidRDefault="00580D3A">
            <w:pPr>
              <w:rPr>
                <w:lang w:val="en-US"/>
              </w:rPr>
            </w:pPr>
            <w:ins w:id="887" w:author="Qualcomm" w:date="2020-01-27T15:15:00Z">
              <w:r>
                <w:rPr>
                  <w:rFonts w:eastAsia="Calibri"/>
                  <w:lang w:val="en-US"/>
                </w:rPr>
                <w:t>See answer to Q6</w:t>
              </w:r>
            </w:ins>
          </w:p>
        </w:tc>
      </w:tr>
      <w:tr w:rsidR="007F0D6B" w14:paraId="6FC52C88" w14:textId="77777777">
        <w:tc>
          <w:tcPr>
            <w:tcW w:w="1358" w:type="dxa"/>
          </w:tcPr>
          <w:p w14:paraId="674D9747" w14:textId="77777777" w:rsidR="007F0D6B" w:rsidRDefault="00580D3A">
            <w:pPr>
              <w:rPr>
                <w:lang w:val="en-US"/>
              </w:rPr>
            </w:pPr>
            <w:ins w:id="888" w:author="LG: Giwon Park" w:date="2020-01-29T09:30:00Z">
              <w:r>
                <w:rPr>
                  <w:rFonts w:eastAsia="Malgun Gothic" w:hint="eastAsia"/>
                  <w:lang w:val="en-US" w:eastAsia="ko-KR"/>
                </w:rPr>
                <w:t>LG</w:t>
              </w:r>
            </w:ins>
          </w:p>
        </w:tc>
        <w:tc>
          <w:tcPr>
            <w:tcW w:w="1337" w:type="dxa"/>
          </w:tcPr>
          <w:p w14:paraId="26B170FC" w14:textId="77777777" w:rsidR="007F0D6B" w:rsidRDefault="00580D3A">
            <w:pPr>
              <w:rPr>
                <w:lang w:val="en-US"/>
              </w:rPr>
            </w:pPr>
            <w:ins w:id="889" w:author="LG: Giwon Park" w:date="2020-01-29T09:30:00Z">
              <w:r>
                <w:rPr>
                  <w:rFonts w:eastAsia="Malgun Gothic" w:hint="eastAsia"/>
                  <w:lang w:val="en-US" w:eastAsia="ko-KR"/>
                </w:rPr>
                <w:t>A</w:t>
              </w:r>
            </w:ins>
          </w:p>
        </w:tc>
        <w:tc>
          <w:tcPr>
            <w:tcW w:w="6934" w:type="dxa"/>
          </w:tcPr>
          <w:p w14:paraId="0048467F" w14:textId="77777777" w:rsidR="007F0D6B" w:rsidRDefault="00580D3A">
            <w:pPr>
              <w:rPr>
                <w:lang w:val="en-US"/>
              </w:rPr>
            </w:pPr>
            <w:ins w:id="890" w:author="LG: Giwon Park" w:date="2020-01-29T09:30:00Z">
              <w:r>
                <w:rPr>
                  <w:rFonts w:eastAsia="Malgun Gothic"/>
                  <w:lang w:val="en-US" w:eastAsia="ko-KR"/>
                </w:rPr>
                <w:t>Simple mechanism seems enough. We think that this question is only applicable when the answer to Q5 is A.</w:t>
              </w:r>
            </w:ins>
          </w:p>
        </w:tc>
      </w:tr>
      <w:tr w:rsidR="007F0D6B" w14:paraId="13C2F709" w14:textId="77777777">
        <w:tc>
          <w:tcPr>
            <w:tcW w:w="1358" w:type="dxa"/>
          </w:tcPr>
          <w:p w14:paraId="7A4A58A9" w14:textId="77777777" w:rsidR="007F0D6B" w:rsidRDefault="00580D3A">
            <w:pPr>
              <w:rPr>
                <w:lang w:val="en-US"/>
              </w:rPr>
            </w:pPr>
            <w:ins w:id="891" w:author="Huawei" w:date="2020-01-29T13:42:00Z">
              <w:r>
                <w:rPr>
                  <w:rFonts w:hint="eastAsia"/>
                  <w:lang w:val="en-US"/>
                </w:rPr>
                <w:t>H</w:t>
              </w:r>
              <w:r>
                <w:rPr>
                  <w:lang w:val="en-US"/>
                </w:rPr>
                <w:t>uawei</w:t>
              </w:r>
            </w:ins>
          </w:p>
        </w:tc>
        <w:tc>
          <w:tcPr>
            <w:tcW w:w="1337" w:type="dxa"/>
          </w:tcPr>
          <w:p w14:paraId="11385258" w14:textId="77777777" w:rsidR="007F0D6B" w:rsidRDefault="00580D3A">
            <w:pPr>
              <w:rPr>
                <w:lang w:val="en-US"/>
              </w:rPr>
            </w:pPr>
            <w:ins w:id="892" w:author="Huawei" w:date="2020-01-29T13:42:00Z">
              <w:r>
                <w:rPr>
                  <w:rFonts w:hint="eastAsia"/>
                  <w:lang w:val="en-US"/>
                </w:rPr>
                <w:t>A</w:t>
              </w:r>
            </w:ins>
          </w:p>
        </w:tc>
        <w:tc>
          <w:tcPr>
            <w:tcW w:w="6934" w:type="dxa"/>
          </w:tcPr>
          <w:p w14:paraId="38BBB2B1" w14:textId="77777777" w:rsidR="007F0D6B" w:rsidRDefault="00580D3A">
            <w:pPr>
              <w:rPr>
                <w:lang w:val="en-US"/>
              </w:rPr>
            </w:pPr>
            <w:ins w:id="893" w:author="Huawei" w:date="2020-01-29T13:42:00Z">
              <w:r>
                <w:rPr>
                  <w:rFonts w:hint="eastAsia"/>
                  <w:lang w:val="en-US"/>
                </w:rPr>
                <w:t>S</w:t>
              </w:r>
            </w:ins>
            <w:ins w:id="894" w:author="Huawei" w:date="2020-01-29T13:43:00Z">
              <w:r>
                <w:rPr>
                  <w:lang w:val="en-US"/>
                </w:rPr>
                <w:t>imilar as RLC based SL RLF,</w:t>
              </w:r>
            </w:ins>
            <w:ins w:id="895" w:author="Huawei" w:date="2020-01-29T14:17:00Z">
              <w:r>
                <w:rPr>
                  <w:lang w:val="en-US"/>
                </w:rPr>
                <w:t xml:space="preserve"> </w:t>
              </w:r>
            </w:ins>
            <w:ins w:id="896" w:author="Huawei" w:date="2020-01-29T13:43:00Z">
              <w:r>
                <w:rPr>
                  <w:lang w:val="en-US"/>
                </w:rPr>
                <w:t xml:space="preserve">RLF </w:t>
              </w:r>
            </w:ins>
            <w:ins w:id="897" w:author="Huawei" w:date="2020-01-29T14:17:00Z">
              <w:r>
                <w:rPr>
                  <w:lang w:val="en-US"/>
                </w:rPr>
                <w:t>can be</w:t>
              </w:r>
            </w:ins>
            <w:ins w:id="898" w:author="Huawei" w:date="2020-01-29T13:43:00Z">
              <w:r>
                <w:rPr>
                  <w:lang w:val="en-US"/>
                </w:rPr>
                <w:t xml:space="preserve"> declared </w:t>
              </w:r>
            </w:ins>
            <w:ins w:id="899" w:author="Huawei" w:date="2020-01-29T14:17:00Z">
              <w:r>
                <w:rPr>
                  <w:lang w:val="en-US"/>
                </w:rPr>
                <w:t xml:space="preserve">immediately </w:t>
              </w:r>
            </w:ins>
            <w:ins w:id="900" w:author="Huawei" w:date="2020-01-29T13:43:00Z">
              <w:r>
                <w:rPr>
                  <w:lang w:val="en-US"/>
                </w:rPr>
                <w:t xml:space="preserve">when </w:t>
              </w:r>
            </w:ins>
            <w:ins w:id="901" w:author="Huawei" w:date="2020-01-29T14:29:00Z">
              <w:r>
                <w:rPr>
                  <w:lang w:val="en-US"/>
                </w:rPr>
                <w:t xml:space="preserve">the maximum number of </w:t>
              </w:r>
            </w:ins>
            <w:ins w:id="902" w:author="Huawei" w:date="2020-01-29T13:43:00Z">
              <w:r>
                <w:rPr>
                  <w:lang w:val="en-US"/>
                </w:rPr>
                <w:t xml:space="preserve">consecutive </w:t>
              </w:r>
            </w:ins>
            <w:ins w:id="903" w:author="Huawei" w:date="2020-01-29T13:44:00Z">
              <w:r>
                <w:rPr>
                  <w:lang w:val="en-US"/>
                </w:rPr>
                <w:t xml:space="preserve">DTX is </w:t>
              </w:r>
            </w:ins>
            <w:ins w:id="904" w:author="Huawei" w:date="2020-01-29T14:29:00Z">
              <w:r>
                <w:rPr>
                  <w:lang w:val="en-US"/>
                </w:rPr>
                <w:t>reached</w:t>
              </w:r>
            </w:ins>
            <w:ins w:id="905" w:author="Huawei" w:date="2020-01-29T13:44:00Z">
              <w:r>
                <w:rPr>
                  <w:lang w:val="en-US"/>
                </w:rPr>
                <w:t>.</w:t>
              </w:r>
            </w:ins>
          </w:p>
        </w:tc>
      </w:tr>
      <w:tr w:rsidR="007F0D6B" w14:paraId="57ED8AFE" w14:textId="77777777">
        <w:trPr>
          <w:ins w:id="906" w:author="Nokia" w:date="2020-01-29T13:16:00Z"/>
        </w:trPr>
        <w:tc>
          <w:tcPr>
            <w:tcW w:w="1358" w:type="dxa"/>
          </w:tcPr>
          <w:p w14:paraId="398BD9BB" w14:textId="77777777" w:rsidR="007F0D6B" w:rsidRDefault="00580D3A">
            <w:pPr>
              <w:rPr>
                <w:ins w:id="907" w:author="Nokia" w:date="2020-01-29T13:16:00Z"/>
                <w:lang w:val="en-US"/>
              </w:rPr>
            </w:pPr>
            <w:ins w:id="908" w:author="Nokia" w:date="2020-01-29T13:17:00Z">
              <w:r>
                <w:rPr>
                  <w:lang w:val="en-US"/>
                </w:rPr>
                <w:t>Nokia</w:t>
              </w:r>
            </w:ins>
          </w:p>
        </w:tc>
        <w:tc>
          <w:tcPr>
            <w:tcW w:w="1337" w:type="dxa"/>
          </w:tcPr>
          <w:p w14:paraId="452C9D05" w14:textId="77777777" w:rsidR="007F0D6B" w:rsidRDefault="00580D3A">
            <w:pPr>
              <w:rPr>
                <w:ins w:id="909" w:author="Nokia" w:date="2020-01-29T13:16:00Z"/>
                <w:lang w:val="en-US"/>
              </w:rPr>
            </w:pPr>
            <w:ins w:id="910" w:author="Nokia" w:date="2020-01-29T13:17:00Z">
              <w:r>
                <w:rPr>
                  <w:lang w:val="en-US"/>
                </w:rPr>
                <w:t>A</w:t>
              </w:r>
            </w:ins>
          </w:p>
        </w:tc>
        <w:tc>
          <w:tcPr>
            <w:tcW w:w="6934" w:type="dxa"/>
          </w:tcPr>
          <w:p w14:paraId="5B90AA99" w14:textId="77777777" w:rsidR="007F0D6B" w:rsidRDefault="00580D3A">
            <w:pPr>
              <w:rPr>
                <w:ins w:id="911" w:author="Nokia" w:date="2020-01-29T13:16:00Z"/>
                <w:lang w:val="en-US"/>
              </w:rPr>
            </w:pPr>
            <w:ins w:id="912" w:author="Nokia" w:date="2020-01-29T13:17:00Z">
              <w:r>
                <w:rPr>
                  <w:lang w:val="en-US"/>
                </w:rPr>
                <w:t xml:space="preserve">It takes sufficient time to detect the number of consecutive DTXs, so no need to extend the mechanism further with a timer. </w:t>
              </w:r>
            </w:ins>
          </w:p>
        </w:tc>
      </w:tr>
      <w:tr w:rsidR="007F0D6B" w14:paraId="0A3D9EB2" w14:textId="77777777">
        <w:trPr>
          <w:ins w:id="913" w:author="Intel-AA" w:date="2020-01-29T11:07:00Z"/>
        </w:trPr>
        <w:tc>
          <w:tcPr>
            <w:tcW w:w="1358" w:type="dxa"/>
          </w:tcPr>
          <w:p w14:paraId="4EFA2331" w14:textId="77777777" w:rsidR="007F0D6B" w:rsidRDefault="00580D3A">
            <w:pPr>
              <w:rPr>
                <w:ins w:id="914" w:author="Intel-AA" w:date="2020-01-29T11:07:00Z"/>
                <w:lang w:val="en-US"/>
              </w:rPr>
            </w:pPr>
            <w:ins w:id="915" w:author="Intel-AA" w:date="2020-01-29T11:07:00Z">
              <w:r>
                <w:rPr>
                  <w:lang w:val="en-US"/>
                </w:rPr>
                <w:t>Intel</w:t>
              </w:r>
            </w:ins>
          </w:p>
        </w:tc>
        <w:tc>
          <w:tcPr>
            <w:tcW w:w="1337" w:type="dxa"/>
          </w:tcPr>
          <w:p w14:paraId="6D24DE5F" w14:textId="77777777" w:rsidR="007F0D6B" w:rsidRDefault="00580D3A">
            <w:pPr>
              <w:rPr>
                <w:ins w:id="916" w:author="Intel-AA" w:date="2020-01-29T11:07:00Z"/>
                <w:lang w:val="en-US"/>
              </w:rPr>
            </w:pPr>
            <w:ins w:id="917" w:author="Intel-AA" w:date="2020-01-29T11:07:00Z">
              <w:r>
                <w:rPr>
                  <w:lang w:val="en-US"/>
                </w:rPr>
                <w:t>N/A</w:t>
              </w:r>
            </w:ins>
          </w:p>
        </w:tc>
        <w:tc>
          <w:tcPr>
            <w:tcW w:w="6934" w:type="dxa"/>
          </w:tcPr>
          <w:p w14:paraId="3A73DEF8" w14:textId="77777777" w:rsidR="007F0D6B" w:rsidRDefault="00580D3A">
            <w:pPr>
              <w:rPr>
                <w:ins w:id="918" w:author="Intel-AA" w:date="2020-01-29T11:07:00Z"/>
                <w:lang w:val="en-US"/>
              </w:rPr>
            </w:pPr>
            <w:ins w:id="919" w:author="Intel-AA" w:date="2020-01-29T11:07:00Z">
              <w:r>
                <w:rPr>
                  <w:lang w:val="en-US"/>
                </w:rPr>
                <w:t>Same view as above</w:t>
              </w:r>
            </w:ins>
          </w:p>
        </w:tc>
      </w:tr>
      <w:tr w:rsidR="007F0D6B" w14:paraId="072FE258" w14:textId="77777777">
        <w:trPr>
          <w:ins w:id="920" w:author="Interdigital" w:date="2020-01-30T12:41:00Z"/>
        </w:trPr>
        <w:tc>
          <w:tcPr>
            <w:tcW w:w="1358" w:type="dxa"/>
          </w:tcPr>
          <w:p w14:paraId="78FDDAE4" w14:textId="77777777" w:rsidR="007F0D6B" w:rsidRDefault="00580D3A">
            <w:pPr>
              <w:rPr>
                <w:ins w:id="921" w:author="Interdigital" w:date="2020-01-30T12:41:00Z"/>
                <w:lang w:val="en-US"/>
              </w:rPr>
            </w:pPr>
            <w:ins w:id="922" w:author="Interdigital" w:date="2020-01-30T12:41:00Z">
              <w:r>
                <w:rPr>
                  <w:lang w:val="en-US"/>
                </w:rPr>
                <w:t>Interdigital</w:t>
              </w:r>
            </w:ins>
          </w:p>
        </w:tc>
        <w:tc>
          <w:tcPr>
            <w:tcW w:w="1337" w:type="dxa"/>
          </w:tcPr>
          <w:p w14:paraId="3DC360ED" w14:textId="77777777" w:rsidR="007F0D6B" w:rsidRDefault="00580D3A">
            <w:pPr>
              <w:rPr>
                <w:ins w:id="923" w:author="Interdigital" w:date="2020-01-30T12:41:00Z"/>
                <w:lang w:val="en-US"/>
              </w:rPr>
            </w:pPr>
            <w:ins w:id="924" w:author="Interdigital" w:date="2020-01-30T12:41:00Z">
              <w:r>
                <w:rPr>
                  <w:lang w:val="en-US"/>
                </w:rPr>
                <w:t>A</w:t>
              </w:r>
            </w:ins>
          </w:p>
        </w:tc>
        <w:tc>
          <w:tcPr>
            <w:tcW w:w="6934" w:type="dxa"/>
          </w:tcPr>
          <w:p w14:paraId="0B6A46EE" w14:textId="77777777" w:rsidR="007F0D6B" w:rsidRDefault="00580D3A">
            <w:pPr>
              <w:rPr>
                <w:ins w:id="925" w:author="Interdigital" w:date="2020-01-30T12:41:00Z"/>
                <w:lang w:val="en-US"/>
              </w:rPr>
            </w:pPr>
            <w:ins w:id="926" w:author="Interdigital" w:date="2020-01-30T12:41:00Z">
              <w:r>
                <w:rPr>
                  <w:lang w:val="en-US"/>
                </w:rPr>
                <w:t xml:space="preserve">We also agree that a simple approach </w:t>
              </w:r>
            </w:ins>
            <w:ins w:id="927" w:author="Interdigital" w:date="2020-01-30T12:42:00Z">
              <w:r>
                <w:rPr>
                  <w:lang w:val="en-US"/>
                </w:rPr>
                <w:t xml:space="preserve">should </w:t>
              </w:r>
            </w:ins>
            <w:ins w:id="928" w:author="Interdigital" w:date="2020-01-30T12:43:00Z">
              <w:r>
                <w:rPr>
                  <w:lang w:val="en-US"/>
                </w:rPr>
                <w:t xml:space="preserve">be sufficient.  Use of a recovery timer is used for IS/OOS based determination of RLF, but may not be needed for </w:t>
              </w:r>
            </w:ins>
            <w:ins w:id="929" w:author="Interdigital" w:date="2020-01-30T12:44:00Z">
              <w:r>
                <w:rPr>
                  <w:lang w:val="en-US"/>
                </w:rPr>
                <w:t>HARQ feedback-based.</w:t>
              </w:r>
            </w:ins>
          </w:p>
        </w:tc>
      </w:tr>
      <w:tr w:rsidR="007F0D6B" w14:paraId="6D42E8F6" w14:textId="77777777">
        <w:trPr>
          <w:ins w:id="930" w:author="Convida" w:date="2020-01-30T22:03:00Z"/>
        </w:trPr>
        <w:tc>
          <w:tcPr>
            <w:tcW w:w="1358" w:type="dxa"/>
          </w:tcPr>
          <w:p w14:paraId="530B0131" w14:textId="77777777" w:rsidR="007F0D6B" w:rsidRDefault="00580D3A">
            <w:pPr>
              <w:rPr>
                <w:ins w:id="931" w:author="Convida" w:date="2020-01-30T22:03:00Z"/>
                <w:lang w:val="en-US"/>
              </w:rPr>
            </w:pPr>
            <w:ins w:id="932" w:author="Convida" w:date="2020-01-30T22:03:00Z">
              <w:r>
                <w:rPr>
                  <w:lang w:val="en-US"/>
                </w:rPr>
                <w:t>Convida Wireless</w:t>
              </w:r>
            </w:ins>
          </w:p>
        </w:tc>
        <w:tc>
          <w:tcPr>
            <w:tcW w:w="1337" w:type="dxa"/>
          </w:tcPr>
          <w:p w14:paraId="6839899E" w14:textId="77777777" w:rsidR="007F0D6B" w:rsidRDefault="00580D3A">
            <w:pPr>
              <w:rPr>
                <w:ins w:id="933" w:author="Convida" w:date="2020-01-30T22:03:00Z"/>
                <w:lang w:val="en-US"/>
              </w:rPr>
            </w:pPr>
            <w:ins w:id="934" w:author="Convida" w:date="2020-01-30T22:03:00Z">
              <w:r>
                <w:rPr>
                  <w:lang w:val="en-US"/>
                </w:rPr>
                <w:t>A</w:t>
              </w:r>
            </w:ins>
          </w:p>
        </w:tc>
        <w:tc>
          <w:tcPr>
            <w:tcW w:w="6934" w:type="dxa"/>
          </w:tcPr>
          <w:p w14:paraId="026163EB" w14:textId="77777777" w:rsidR="007F0D6B" w:rsidRDefault="00580D3A">
            <w:pPr>
              <w:rPr>
                <w:ins w:id="935" w:author="Convida" w:date="2020-01-30T22:03:00Z"/>
                <w:lang w:val="en-US"/>
              </w:rPr>
            </w:pPr>
            <w:ins w:id="936" w:author="Convida" w:date="2020-01-30T22:03:00Z">
              <w:r>
                <w:rPr>
                  <w:lang w:val="en-US"/>
                </w:rPr>
                <w:t>We feel that this should be based on the number of consecutive received HARQ failure statuses reaching a maximum number</w:t>
              </w:r>
            </w:ins>
          </w:p>
        </w:tc>
      </w:tr>
      <w:tr w:rsidR="007F0D6B" w14:paraId="708DE858" w14:textId="77777777">
        <w:trPr>
          <w:ins w:id="937" w:author="Guanyu Lin (林冠宇)" w:date="2020-01-31T14:06:00Z"/>
        </w:trPr>
        <w:tc>
          <w:tcPr>
            <w:tcW w:w="1358" w:type="dxa"/>
          </w:tcPr>
          <w:p w14:paraId="3AF02739" w14:textId="77777777" w:rsidR="007F0D6B" w:rsidRDefault="00580D3A">
            <w:pPr>
              <w:rPr>
                <w:ins w:id="938" w:author="Guanyu Lin (林冠宇)" w:date="2020-01-31T14:06:00Z"/>
                <w:lang w:val="en-US"/>
              </w:rPr>
            </w:pPr>
            <w:ins w:id="939" w:author="Guanyu Lin (林冠宇)" w:date="2020-01-31T14:07:00Z">
              <w:r>
                <w:rPr>
                  <w:lang w:val="en-US"/>
                </w:rPr>
                <w:t>MediaTek</w:t>
              </w:r>
            </w:ins>
          </w:p>
        </w:tc>
        <w:tc>
          <w:tcPr>
            <w:tcW w:w="1337" w:type="dxa"/>
          </w:tcPr>
          <w:p w14:paraId="2A1D77DF" w14:textId="77777777" w:rsidR="007F0D6B" w:rsidRDefault="00580D3A">
            <w:pPr>
              <w:rPr>
                <w:ins w:id="940" w:author="Guanyu Lin (林冠宇)" w:date="2020-01-31T14:06:00Z"/>
                <w:lang w:val="en-US"/>
              </w:rPr>
            </w:pPr>
            <w:ins w:id="941" w:author="Guanyu Lin (林冠宇)" w:date="2020-01-31T14:07:00Z">
              <w:r>
                <w:rPr>
                  <w:lang w:val="en-US"/>
                </w:rPr>
                <w:t>A</w:t>
              </w:r>
            </w:ins>
          </w:p>
        </w:tc>
        <w:tc>
          <w:tcPr>
            <w:tcW w:w="6934" w:type="dxa"/>
          </w:tcPr>
          <w:p w14:paraId="478C6866" w14:textId="77777777" w:rsidR="007F0D6B" w:rsidRDefault="00580D3A">
            <w:pPr>
              <w:rPr>
                <w:ins w:id="942" w:author="Guanyu Lin (林冠宇)" w:date="2020-01-31T14:06:00Z"/>
                <w:lang w:val="en-US"/>
              </w:rPr>
            </w:pPr>
            <w:ins w:id="943" w:author="Guanyu Lin (林冠宇)" w:date="2020-01-31T14:08:00Z">
              <w:r>
                <w:rPr>
                  <w:lang w:val="en-US"/>
                </w:rPr>
                <w:t>We prefer simple approach as well. Besides, A</w:t>
              </w:r>
            </w:ins>
            <w:ins w:id="944" w:author="Guanyu Lin (林冠宇)" w:date="2020-01-31T14:55:00Z">
              <w:r>
                <w:rPr>
                  <w:lang w:val="en-US"/>
                </w:rPr>
                <w:t>)</w:t>
              </w:r>
            </w:ins>
            <w:ins w:id="945" w:author="Guanyu Lin (林冠宇)" w:date="2020-01-31T14:08:00Z">
              <w:r>
                <w:rPr>
                  <w:lang w:val="en-US"/>
                </w:rPr>
                <w:t xml:space="preserve"> is aligned with RLC retransmission based </w:t>
              </w:r>
            </w:ins>
            <w:ins w:id="946" w:author="Guanyu Lin (林冠宇)" w:date="2020-01-31T14:09:00Z">
              <w:r>
                <w:rPr>
                  <w:lang w:val="en-US"/>
                </w:rPr>
                <w:t>SL RLF detection</w:t>
              </w:r>
            </w:ins>
            <w:ins w:id="947" w:author="Guanyu Lin (林冠宇)" w:date="2020-01-31T14:08:00Z">
              <w:r>
                <w:rPr>
                  <w:lang w:val="en-US"/>
                </w:rPr>
                <w:t xml:space="preserve">. </w:t>
              </w:r>
            </w:ins>
          </w:p>
        </w:tc>
      </w:tr>
      <w:tr w:rsidR="007F0D6B" w14:paraId="03769C1D" w14:textId="77777777">
        <w:trPr>
          <w:ins w:id="948" w:author="Apple" w:date="2020-01-31T16:40:00Z"/>
        </w:trPr>
        <w:tc>
          <w:tcPr>
            <w:tcW w:w="1358" w:type="dxa"/>
          </w:tcPr>
          <w:p w14:paraId="0F176943" w14:textId="77777777" w:rsidR="007F0D6B" w:rsidRDefault="00580D3A">
            <w:pPr>
              <w:rPr>
                <w:ins w:id="949" w:author="Apple" w:date="2020-01-31T16:40:00Z"/>
                <w:lang w:val="en-US"/>
              </w:rPr>
            </w:pPr>
            <w:ins w:id="950" w:author="Apple" w:date="2020-01-31T16:40:00Z">
              <w:r>
                <w:rPr>
                  <w:lang w:val="en-US"/>
                </w:rPr>
                <w:t>Apple</w:t>
              </w:r>
            </w:ins>
          </w:p>
        </w:tc>
        <w:tc>
          <w:tcPr>
            <w:tcW w:w="1337" w:type="dxa"/>
          </w:tcPr>
          <w:p w14:paraId="102DFB65" w14:textId="77777777" w:rsidR="007F0D6B" w:rsidRDefault="007F0D6B">
            <w:pPr>
              <w:rPr>
                <w:ins w:id="951" w:author="Apple" w:date="2020-01-31T16:40:00Z"/>
                <w:lang w:val="en-US"/>
              </w:rPr>
            </w:pPr>
          </w:p>
        </w:tc>
        <w:tc>
          <w:tcPr>
            <w:tcW w:w="6934" w:type="dxa"/>
          </w:tcPr>
          <w:p w14:paraId="4F12132E" w14:textId="77777777" w:rsidR="007F0D6B" w:rsidRDefault="00580D3A">
            <w:pPr>
              <w:rPr>
                <w:ins w:id="952" w:author="Apple" w:date="2020-01-31T16:40:00Z"/>
                <w:lang w:val="en-US"/>
              </w:rPr>
            </w:pPr>
            <w:ins w:id="953" w:author="Apple" w:date="2020-01-31T16:40:00Z">
              <w:r>
                <w:rPr>
                  <w:lang w:val="en-US"/>
                </w:rPr>
                <w:t>See answer to Q6</w:t>
              </w:r>
            </w:ins>
          </w:p>
        </w:tc>
      </w:tr>
      <w:tr w:rsidR="007F0D6B" w14:paraId="1DC61131" w14:textId="77777777">
        <w:trPr>
          <w:ins w:id="954" w:author="ZTE" w:date="2020-02-02T12:22:00Z"/>
        </w:trPr>
        <w:tc>
          <w:tcPr>
            <w:tcW w:w="1358" w:type="dxa"/>
          </w:tcPr>
          <w:p w14:paraId="784FB430" w14:textId="77777777" w:rsidR="007F0D6B" w:rsidRDefault="00580D3A">
            <w:pPr>
              <w:rPr>
                <w:ins w:id="955" w:author="ZTE" w:date="2020-02-02T12:22:00Z"/>
                <w:lang w:val="en-US"/>
              </w:rPr>
            </w:pPr>
            <w:ins w:id="956" w:author="ZTE" w:date="2020-02-02T12:22:00Z">
              <w:r>
                <w:rPr>
                  <w:rFonts w:hint="eastAsia"/>
                  <w:lang w:val="en-US"/>
                </w:rPr>
                <w:t>ZTE</w:t>
              </w:r>
            </w:ins>
          </w:p>
        </w:tc>
        <w:tc>
          <w:tcPr>
            <w:tcW w:w="1337" w:type="dxa"/>
          </w:tcPr>
          <w:p w14:paraId="24C0835C" w14:textId="77777777" w:rsidR="007F0D6B" w:rsidRDefault="00580D3A">
            <w:pPr>
              <w:rPr>
                <w:ins w:id="957" w:author="ZTE" w:date="2020-02-02T12:22:00Z"/>
                <w:lang w:val="en-US"/>
              </w:rPr>
            </w:pPr>
            <w:ins w:id="958" w:author="ZTE" w:date="2020-02-02T12:22:00Z">
              <w:r>
                <w:rPr>
                  <w:rFonts w:hint="eastAsia"/>
                  <w:lang w:val="en-US"/>
                </w:rPr>
                <w:t>B</w:t>
              </w:r>
            </w:ins>
          </w:p>
        </w:tc>
        <w:tc>
          <w:tcPr>
            <w:tcW w:w="6934" w:type="dxa"/>
          </w:tcPr>
          <w:p w14:paraId="087C25E2" w14:textId="77777777" w:rsidR="007F0D6B" w:rsidRDefault="00580D3A">
            <w:pPr>
              <w:rPr>
                <w:ins w:id="959" w:author="ZTE" w:date="2020-02-02T12:22:00Z"/>
                <w:lang w:val="en-US"/>
              </w:rPr>
            </w:pPr>
            <w:ins w:id="960" w:author="ZTE" w:date="2020-02-02T12:22:00Z">
              <w:r>
                <w:rPr>
                  <w:rFonts w:eastAsia="DengXian" w:hint="eastAsia"/>
                  <w:lang w:val="en-US"/>
                </w:rPr>
                <w:t>We think recovery timer is necessary to alleviate the impact of temporary poor channel condition.</w:t>
              </w:r>
            </w:ins>
          </w:p>
        </w:tc>
      </w:tr>
      <w:tr w:rsidR="004370AC" w14:paraId="7F9F25C9" w14:textId="77777777">
        <w:trPr>
          <w:ins w:id="961" w:author="Jing HAN" w:date="2020-02-04T22:04:00Z"/>
        </w:trPr>
        <w:tc>
          <w:tcPr>
            <w:tcW w:w="1358" w:type="dxa"/>
          </w:tcPr>
          <w:p w14:paraId="0BD62AD7" w14:textId="753F8186" w:rsidR="004370AC" w:rsidRDefault="004370AC" w:rsidP="004370AC">
            <w:pPr>
              <w:rPr>
                <w:ins w:id="962" w:author="Jing HAN" w:date="2020-02-04T22:04:00Z"/>
              </w:rPr>
            </w:pPr>
            <w:ins w:id="963" w:author="Jing HAN" w:date="2020-02-04T22:04:00Z">
              <w:r>
                <w:rPr>
                  <w:rFonts w:hint="eastAsia"/>
                </w:rPr>
                <w:lastRenderedPageBreak/>
                <w:t>L</w:t>
              </w:r>
              <w:r>
                <w:t>enovo &amp; Motorola Mobility</w:t>
              </w:r>
            </w:ins>
          </w:p>
        </w:tc>
        <w:tc>
          <w:tcPr>
            <w:tcW w:w="1337" w:type="dxa"/>
          </w:tcPr>
          <w:p w14:paraId="32363899" w14:textId="54593B69" w:rsidR="004370AC" w:rsidRDefault="004370AC" w:rsidP="004370AC">
            <w:pPr>
              <w:rPr>
                <w:ins w:id="964" w:author="Jing HAN" w:date="2020-02-04T22:04:00Z"/>
              </w:rPr>
            </w:pPr>
            <w:ins w:id="965" w:author="Jing HAN" w:date="2020-02-04T22:04:00Z">
              <w:r w:rsidRPr="004370AC">
                <w:t>B</w:t>
              </w:r>
            </w:ins>
          </w:p>
        </w:tc>
        <w:tc>
          <w:tcPr>
            <w:tcW w:w="6934" w:type="dxa"/>
          </w:tcPr>
          <w:p w14:paraId="65260BCA" w14:textId="6C534C51" w:rsidR="004370AC" w:rsidRDefault="004370AC" w:rsidP="004370AC">
            <w:pPr>
              <w:rPr>
                <w:ins w:id="966" w:author="Jing HAN" w:date="2020-02-04T22:04:00Z"/>
                <w:rFonts w:eastAsia="DengXian"/>
              </w:rPr>
            </w:pPr>
            <w:ins w:id="967" w:author="Jing HAN" w:date="2020-02-04T22:04:00Z">
              <w:r w:rsidRPr="004370AC">
                <w:rPr>
                  <w:rFonts w:eastAsia="DengXian"/>
                </w:rPr>
                <w:t>The modelling should be as close to Uu as possible.</w:t>
              </w:r>
            </w:ins>
          </w:p>
        </w:tc>
      </w:tr>
    </w:tbl>
    <w:p w14:paraId="528E4038" w14:textId="77777777" w:rsidR="007F0D6B" w:rsidRDefault="007F0D6B">
      <w:pPr>
        <w:rPr>
          <w:b/>
          <w:u w:val="single"/>
        </w:rPr>
      </w:pPr>
    </w:p>
    <w:p w14:paraId="36427FC2" w14:textId="77777777" w:rsidR="007F0D6B" w:rsidRDefault="00580D3A">
      <w:pPr>
        <w:rPr>
          <w:b/>
          <w:u w:val="single"/>
        </w:rPr>
      </w:pPr>
      <w:r>
        <w:rPr>
          <w:b/>
          <w:u w:val="single"/>
        </w:rPr>
        <w:t>Summary of Question 7:</w:t>
      </w:r>
    </w:p>
    <w:p w14:paraId="302C0008" w14:textId="60E9DE11" w:rsidR="007F0D6B" w:rsidRDefault="00580D3A">
      <w:pPr>
        <w:pStyle w:val="ListParagraph"/>
        <w:numPr>
          <w:ilvl w:val="0"/>
          <w:numId w:val="13"/>
        </w:numPr>
        <w:rPr>
          <w:b/>
          <w:u w:val="single"/>
        </w:rPr>
      </w:pPr>
      <w:r>
        <w:rPr>
          <w:b/>
          <w:u w:val="single"/>
        </w:rPr>
        <w:t xml:space="preserve">Of the </w:t>
      </w:r>
      <w:r w:rsidR="00B24685">
        <w:rPr>
          <w:b/>
          <w:u w:val="single"/>
        </w:rPr>
        <w:t>10</w:t>
      </w:r>
      <w:r>
        <w:rPr>
          <w:b/>
          <w:u w:val="single"/>
        </w:rPr>
        <w:t xml:space="preserve"> companies which provided a preference in this question (same as companies supporting HARQ-based RLF), majority of them (6 out of </w:t>
      </w:r>
      <w:r w:rsidR="00B24685">
        <w:rPr>
          <w:b/>
          <w:u w:val="single"/>
        </w:rPr>
        <w:t>10</w:t>
      </w:r>
      <w:r>
        <w:rPr>
          <w:b/>
          <w:u w:val="single"/>
        </w:rPr>
        <w:t xml:space="preserve">) preferred option A (LG, Huawei, Nokia, Interdigital, Convida Wireless, Mediatek) – RLF is declared immediately when the number of consecutive HARQ failure statuses reaches a maximum. </w:t>
      </w:r>
    </w:p>
    <w:p w14:paraId="230A027B" w14:textId="77777777" w:rsidR="007F0D6B" w:rsidRDefault="00580D3A">
      <w:pPr>
        <w:pStyle w:val="ListParagraph"/>
        <w:numPr>
          <w:ilvl w:val="0"/>
          <w:numId w:val="13"/>
        </w:numPr>
        <w:rPr>
          <w:b/>
          <w:u w:val="single"/>
        </w:rPr>
      </w:pPr>
      <w:r>
        <w:rPr>
          <w:b/>
          <w:u w:val="single"/>
        </w:rPr>
        <w:t xml:space="preserve">2 companies (Intel, Ericsson) re-iterated their view in Question 4 and 5. </w:t>
      </w:r>
    </w:p>
    <w:p w14:paraId="520DFEC7" w14:textId="77777777" w:rsidR="007F0D6B" w:rsidRDefault="00580D3A">
      <w:pPr>
        <w:rPr>
          <w:b/>
          <w:u w:val="single"/>
        </w:rPr>
      </w:pPr>
      <w:r>
        <w:rPr>
          <w:b/>
          <w:u w:val="single"/>
        </w:rPr>
        <w:t>In considering the companies that support HARQ-based RLF, there is a significant majority aligned in the solution, and rapporteur therefore suggests the following proposal:</w:t>
      </w:r>
    </w:p>
    <w:p w14:paraId="7DF3E6D0" w14:textId="77777777" w:rsidR="007F0D6B" w:rsidRDefault="007F0D6B">
      <w:pPr>
        <w:rPr>
          <w:b/>
          <w:u w:val="single"/>
        </w:rPr>
      </w:pPr>
    </w:p>
    <w:p w14:paraId="10EAC78E" w14:textId="3DB03952" w:rsidR="007F0D6B" w:rsidRDefault="00580D3A">
      <w:pPr>
        <w:rPr>
          <w:b/>
          <w:u w:val="single"/>
        </w:rPr>
      </w:pPr>
      <w:r>
        <w:rPr>
          <w:b/>
          <w:u w:val="single"/>
        </w:rPr>
        <w:t xml:space="preserve">Proposal </w:t>
      </w:r>
      <w:r w:rsidR="008349F9">
        <w:rPr>
          <w:b/>
          <w:u w:val="single"/>
        </w:rPr>
        <w:t>4</w:t>
      </w:r>
      <w:r>
        <w:rPr>
          <w:b/>
          <w:u w:val="single"/>
        </w:rPr>
        <w:t>: TX UE declares RLF when the number of consecutive received HARQ failure indications (DTXs) reaches a maximum value.</w:t>
      </w:r>
    </w:p>
    <w:p w14:paraId="19F64E28" w14:textId="77777777" w:rsidR="007F0D6B" w:rsidRDefault="007F0D6B"/>
    <w:p w14:paraId="19211785" w14:textId="77777777" w:rsidR="007F0D6B" w:rsidRDefault="007F0D6B"/>
    <w:p w14:paraId="25900BA1" w14:textId="77777777" w:rsidR="007F0D6B" w:rsidRDefault="007F0D6B"/>
    <w:p w14:paraId="221AEFD0" w14:textId="77777777" w:rsidR="007F0D6B" w:rsidRDefault="00580D3A">
      <w:r>
        <w:t xml:space="preserve">If a recovery like timer approach is preferred (Q7-B), the recovery conditions needs to be further defined.  If Uu RLM/RLF is followed, the UE can stop the T310-like timer when it receives a number of consecutive HARQ non-failure statuses.  This would seem to be the most logical solution.  </w:t>
      </w:r>
    </w:p>
    <w:p w14:paraId="7E6ECD9C" w14:textId="77777777" w:rsidR="007F0D6B" w:rsidRDefault="00580D3A">
      <w:pPr>
        <w:rPr>
          <w:b/>
        </w:rPr>
      </w:pPr>
      <w:r>
        <w:rPr>
          <w:b/>
        </w:rPr>
        <w:t>Question 8: If RLF based on a recovery like timer (T310-like) is preferred for HARQ-based RLF, when can the UE stop the recovery timer?</w:t>
      </w:r>
    </w:p>
    <w:p w14:paraId="7BD2CBB6" w14:textId="77777777" w:rsidR="007F0D6B" w:rsidRDefault="00580D3A">
      <w:pPr>
        <w:pStyle w:val="ListParagraph"/>
        <w:numPr>
          <w:ilvl w:val="0"/>
          <w:numId w:val="19"/>
        </w:numPr>
        <w:rPr>
          <w:b/>
          <w:lang w:val="en-US"/>
        </w:rPr>
      </w:pPr>
      <w:r>
        <w:rPr>
          <w:b/>
          <w:lang w:val="en-US"/>
        </w:rPr>
        <w:t>When the UE receives one or more consecutive HARQ non-failure statuses</w:t>
      </w:r>
    </w:p>
    <w:p w14:paraId="60DDF0A3" w14:textId="77777777" w:rsidR="007F0D6B" w:rsidRDefault="00580D3A">
      <w:pPr>
        <w:pStyle w:val="ListParagraph"/>
        <w:numPr>
          <w:ilvl w:val="0"/>
          <w:numId w:val="19"/>
        </w:numPr>
        <w:rPr>
          <w:b/>
          <w:lang w:val="en-US"/>
        </w:rPr>
      </w:pPr>
      <w:r>
        <w:rPr>
          <w:b/>
          <w:lang w:val="en-US"/>
        </w:rPr>
        <w:t>Other?</w:t>
      </w:r>
    </w:p>
    <w:tbl>
      <w:tblPr>
        <w:tblStyle w:val="TableGrid"/>
        <w:tblW w:w="9629" w:type="dxa"/>
        <w:tblLayout w:type="fixed"/>
        <w:tblLook w:val="04A0" w:firstRow="1" w:lastRow="0" w:firstColumn="1" w:lastColumn="0" w:noHBand="0" w:noVBand="1"/>
      </w:tblPr>
      <w:tblGrid>
        <w:gridCol w:w="1518"/>
        <w:gridCol w:w="1333"/>
        <w:gridCol w:w="6778"/>
      </w:tblGrid>
      <w:tr w:rsidR="007F0D6B" w14:paraId="6ADEC313" w14:textId="77777777">
        <w:tc>
          <w:tcPr>
            <w:tcW w:w="1518" w:type="dxa"/>
            <w:shd w:val="clear" w:color="auto" w:fill="DEEAF6" w:themeFill="accent1" w:themeFillTint="33"/>
          </w:tcPr>
          <w:p w14:paraId="3D65903B" w14:textId="77777777" w:rsidR="007F0D6B" w:rsidRDefault="00580D3A">
            <w:pPr>
              <w:ind w:left="360"/>
              <w:rPr>
                <w:rFonts w:eastAsia="Calibri"/>
                <w:lang w:val="en-US"/>
              </w:rPr>
            </w:pPr>
            <w:r>
              <w:rPr>
                <w:rFonts w:eastAsia="Calibri"/>
                <w:lang w:val="en-US"/>
              </w:rPr>
              <w:t>Company</w:t>
            </w:r>
          </w:p>
        </w:tc>
        <w:tc>
          <w:tcPr>
            <w:tcW w:w="1333" w:type="dxa"/>
            <w:shd w:val="clear" w:color="auto" w:fill="DEEAF6" w:themeFill="accent1" w:themeFillTint="33"/>
          </w:tcPr>
          <w:p w14:paraId="7C5AFA4D" w14:textId="77777777" w:rsidR="007F0D6B" w:rsidRDefault="00580D3A">
            <w:pPr>
              <w:rPr>
                <w:rFonts w:eastAsia="Calibri"/>
                <w:lang w:val="en-US"/>
              </w:rPr>
            </w:pPr>
            <w:r>
              <w:rPr>
                <w:rFonts w:eastAsia="Calibri"/>
                <w:lang w:val="en-US"/>
              </w:rPr>
              <w:t>Response</w:t>
            </w:r>
          </w:p>
        </w:tc>
        <w:tc>
          <w:tcPr>
            <w:tcW w:w="6778" w:type="dxa"/>
            <w:shd w:val="clear" w:color="auto" w:fill="DEEAF6" w:themeFill="accent1" w:themeFillTint="33"/>
          </w:tcPr>
          <w:p w14:paraId="49415821" w14:textId="77777777" w:rsidR="007F0D6B" w:rsidRDefault="00580D3A">
            <w:pPr>
              <w:rPr>
                <w:rFonts w:eastAsia="Calibri"/>
                <w:lang w:val="en-US"/>
              </w:rPr>
            </w:pPr>
            <w:r>
              <w:rPr>
                <w:rFonts w:eastAsia="Calibri"/>
                <w:lang w:val="en-US"/>
              </w:rPr>
              <w:t>Comments</w:t>
            </w:r>
          </w:p>
        </w:tc>
      </w:tr>
      <w:tr w:rsidR="007F0D6B" w14:paraId="0336F0F6" w14:textId="77777777">
        <w:tc>
          <w:tcPr>
            <w:tcW w:w="1518" w:type="dxa"/>
          </w:tcPr>
          <w:p w14:paraId="7EEEAEFA" w14:textId="77777777" w:rsidR="007F0D6B" w:rsidRDefault="00580D3A">
            <w:pPr>
              <w:rPr>
                <w:lang w:val="en-US"/>
              </w:rPr>
            </w:pPr>
            <w:ins w:id="968" w:author="CATT" w:date="2020-01-27T11:35:00Z">
              <w:r>
                <w:rPr>
                  <w:rFonts w:hint="eastAsia"/>
                  <w:lang w:val="en-US"/>
                </w:rPr>
                <w:t>CATT</w:t>
              </w:r>
            </w:ins>
          </w:p>
        </w:tc>
        <w:tc>
          <w:tcPr>
            <w:tcW w:w="1333" w:type="dxa"/>
          </w:tcPr>
          <w:p w14:paraId="25BBAF6C" w14:textId="77777777" w:rsidR="007F0D6B" w:rsidRDefault="00580D3A">
            <w:pPr>
              <w:rPr>
                <w:lang w:val="en-US"/>
              </w:rPr>
            </w:pPr>
            <w:ins w:id="969" w:author="CATT" w:date="2020-01-27T11:35:00Z">
              <w:r>
                <w:rPr>
                  <w:rFonts w:hint="eastAsia"/>
                  <w:lang w:val="en-US"/>
                </w:rPr>
                <w:t>A</w:t>
              </w:r>
            </w:ins>
          </w:p>
        </w:tc>
        <w:tc>
          <w:tcPr>
            <w:tcW w:w="6778" w:type="dxa"/>
          </w:tcPr>
          <w:p w14:paraId="2C458CCA" w14:textId="77777777" w:rsidR="007F0D6B" w:rsidRDefault="00580D3A">
            <w:pPr>
              <w:rPr>
                <w:lang w:val="en-US"/>
              </w:rPr>
            </w:pPr>
            <w:ins w:id="970" w:author="CATT" w:date="2020-01-27T11:35:00Z">
              <w:r>
                <w:rPr>
                  <w:rFonts w:hint="eastAsia"/>
                  <w:lang w:val="en-US"/>
                </w:rPr>
                <w:t xml:space="preserve">Following the </w:t>
              </w:r>
              <w:r>
                <w:rPr>
                  <w:rFonts w:eastAsia="Calibri"/>
                  <w:lang w:val="en-US"/>
                </w:rPr>
                <w:t>Uu RLM/RLF</w:t>
              </w:r>
              <w:r>
                <w:rPr>
                  <w:rFonts w:hint="eastAsia"/>
                  <w:lang w:val="en-US"/>
                </w:rPr>
                <w:t xml:space="preserve"> mechanism is preferred.</w:t>
              </w:r>
            </w:ins>
          </w:p>
        </w:tc>
      </w:tr>
      <w:tr w:rsidR="007F0D6B" w14:paraId="324D6DED" w14:textId="77777777">
        <w:tc>
          <w:tcPr>
            <w:tcW w:w="1518" w:type="dxa"/>
          </w:tcPr>
          <w:p w14:paraId="6DC6BD18" w14:textId="77777777" w:rsidR="007F0D6B" w:rsidRDefault="00580D3A">
            <w:pPr>
              <w:rPr>
                <w:rFonts w:eastAsia="Calibri"/>
                <w:lang w:val="en-US"/>
              </w:rPr>
            </w:pPr>
            <w:ins w:id="971" w:author="Ericsson" w:date="2020-01-27T12:59:00Z">
              <w:r>
                <w:rPr>
                  <w:rFonts w:eastAsia="Calibri"/>
                  <w:lang w:val="en-US"/>
                </w:rPr>
                <w:t>Ericsson</w:t>
              </w:r>
            </w:ins>
          </w:p>
        </w:tc>
        <w:tc>
          <w:tcPr>
            <w:tcW w:w="1333" w:type="dxa"/>
          </w:tcPr>
          <w:p w14:paraId="7C51369B" w14:textId="77777777" w:rsidR="007F0D6B" w:rsidRDefault="00580D3A">
            <w:pPr>
              <w:rPr>
                <w:rFonts w:eastAsia="Calibri"/>
                <w:lang w:val="en-US"/>
              </w:rPr>
            </w:pPr>
            <w:ins w:id="972" w:author="Ericsson" w:date="2020-01-27T12:59:00Z">
              <w:r>
                <w:rPr>
                  <w:rFonts w:eastAsia="Calibri"/>
                  <w:lang w:val="en-US"/>
                </w:rPr>
                <w:t>None</w:t>
              </w:r>
            </w:ins>
          </w:p>
        </w:tc>
        <w:tc>
          <w:tcPr>
            <w:tcW w:w="6778" w:type="dxa"/>
          </w:tcPr>
          <w:p w14:paraId="52A8D703" w14:textId="77777777" w:rsidR="007F0D6B" w:rsidRDefault="00580D3A">
            <w:pPr>
              <w:rPr>
                <w:rFonts w:eastAsia="Calibri"/>
                <w:lang w:val="en-US"/>
              </w:rPr>
            </w:pPr>
            <w:ins w:id="973" w:author="Ericsson" w:date="2020-01-27T12:59:00Z">
              <w:r>
                <w:rPr>
                  <w:rFonts w:eastAsia="Calibri"/>
                  <w:lang w:val="en-US"/>
                </w:rPr>
                <w:t>We think that HARQ-based RLF should not be supported.</w:t>
              </w:r>
            </w:ins>
          </w:p>
        </w:tc>
      </w:tr>
      <w:tr w:rsidR="007F0D6B" w14:paraId="2D5A3786" w14:textId="77777777">
        <w:tc>
          <w:tcPr>
            <w:tcW w:w="1518" w:type="dxa"/>
          </w:tcPr>
          <w:p w14:paraId="5F7EDCC9" w14:textId="77777777" w:rsidR="007F0D6B" w:rsidRDefault="00580D3A">
            <w:pPr>
              <w:rPr>
                <w:rFonts w:eastAsia="Calibri"/>
                <w:lang w:val="en-US"/>
              </w:rPr>
            </w:pPr>
            <w:ins w:id="974" w:author="Hao Bi" w:date="2020-01-27T15:06:00Z">
              <w:r>
                <w:rPr>
                  <w:rFonts w:eastAsia="Calibri"/>
                  <w:lang w:val="en-US"/>
                </w:rPr>
                <w:t>Futurewei</w:t>
              </w:r>
            </w:ins>
          </w:p>
        </w:tc>
        <w:tc>
          <w:tcPr>
            <w:tcW w:w="1333" w:type="dxa"/>
          </w:tcPr>
          <w:p w14:paraId="20E8F3FF" w14:textId="77777777" w:rsidR="007F0D6B" w:rsidRDefault="00580D3A">
            <w:pPr>
              <w:rPr>
                <w:rFonts w:eastAsia="Calibri"/>
                <w:lang w:val="en-US"/>
              </w:rPr>
            </w:pPr>
            <w:ins w:id="975" w:author="Hao Bi" w:date="2020-01-27T15:06:00Z">
              <w:r>
                <w:rPr>
                  <w:rFonts w:eastAsia="Calibri"/>
                  <w:lang w:val="en-US"/>
                </w:rPr>
                <w:t>A</w:t>
              </w:r>
            </w:ins>
          </w:p>
        </w:tc>
        <w:tc>
          <w:tcPr>
            <w:tcW w:w="6778" w:type="dxa"/>
          </w:tcPr>
          <w:p w14:paraId="23E54379" w14:textId="77777777" w:rsidR="007F0D6B" w:rsidRDefault="00580D3A">
            <w:pPr>
              <w:rPr>
                <w:rFonts w:eastAsia="Calibri"/>
                <w:lang w:val="en-US"/>
              </w:rPr>
            </w:pPr>
            <w:ins w:id="976" w:author="Hao Bi" w:date="2020-01-27T15:06:00Z">
              <w:r>
                <w:rPr>
                  <w:rFonts w:eastAsia="Calibri"/>
                  <w:lang w:val="en-US"/>
                </w:rPr>
                <w:t xml:space="preserve">SL RLF detection </w:t>
              </w:r>
            </w:ins>
            <w:ins w:id="977" w:author="Hao Bi" w:date="2020-01-27T15:07:00Z">
              <w:r>
                <w:rPr>
                  <w:rFonts w:eastAsia="Calibri"/>
                  <w:lang w:val="en-US"/>
                </w:rPr>
                <w:t xml:space="preserve">is mainly to detect </w:t>
              </w:r>
            </w:ins>
            <w:ins w:id="978" w:author="Hao Bi" w:date="2020-01-27T15:08:00Z">
              <w:r>
                <w:rPr>
                  <w:rFonts w:eastAsia="Calibri"/>
                  <w:lang w:val="en-US"/>
                </w:rPr>
                <w:t xml:space="preserve">that </w:t>
              </w:r>
            </w:ins>
            <w:ins w:id="979" w:author="Hao Bi" w:date="2020-01-27T15:56:00Z">
              <w:r>
                <w:rPr>
                  <w:rFonts w:eastAsia="Calibri"/>
                  <w:lang w:val="en-US"/>
                </w:rPr>
                <w:t xml:space="preserve">the </w:t>
              </w:r>
            </w:ins>
            <w:ins w:id="980" w:author="Hao Bi" w:date="2020-01-27T15:07:00Z">
              <w:r>
                <w:rPr>
                  <w:rFonts w:eastAsia="Calibri"/>
                  <w:lang w:val="en-US"/>
                </w:rPr>
                <w:t xml:space="preserve">peer UE </w:t>
              </w:r>
            </w:ins>
            <w:ins w:id="981" w:author="Hao Bi" w:date="2020-01-27T15:08:00Z">
              <w:r>
                <w:rPr>
                  <w:rFonts w:eastAsia="Calibri"/>
                  <w:lang w:val="en-US"/>
                </w:rPr>
                <w:t>has been</w:t>
              </w:r>
            </w:ins>
            <w:ins w:id="982" w:author="Hao Bi" w:date="2020-01-27T15:07:00Z">
              <w:r>
                <w:rPr>
                  <w:rFonts w:eastAsia="Calibri"/>
                  <w:lang w:val="en-US"/>
                </w:rPr>
                <w:t xml:space="preserve"> out of range.</w:t>
              </w:r>
            </w:ins>
          </w:p>
        </w:tc>
      </w:tr>
      <w:tr w:rsidR="007F0D6B" w14:paraId="7132A0CC" w14:textId="77777777">
        <w:tc>
          <w:tcPr>
            <w:tcW w:w="1518" w:type="dxa"/>
          </w:tcPr>
          <w:p w14:paraId="7910DCDA" w14:textId="77777777" w:rsidR="007F0D6B" w:rsidRDefault="00580D3A">
            <w:pPr>
              <w:rPr>
                <w:lang w:val="en-US"/>
              </w:rPr>
            </w:pPr>
            <w:ins w:id="983" w:author="Qualcomm" w:date="2020-01-27T15:15:00Z">
              <w:r>
                <w:rPr>
                  <w:rFonts w:eastAsia="Calibri"/>
                  <w:lang w:val="en-US"/>
                </w:rPr>
                <w:t>Qualcomm</w:t>
              </w:r>
            </w:ins>
          </w:p>
        </w:tc>
        <w:tc>
          <w:tcPr>
            <w:tcW w:w="1333" w:type="dxa"/>
          </w:tcPr>
          <w:p w14:paraId="16F59AD9" w14:textId="77777777" w:rsidR="007F0D6B" w:rsidRDefault="007F0D6B">
            <w:pPr>
              <w:rPr>
                <w:lang w:val="en-US"/>
              </w:rPr>
            </w:pPr>
          </w:p>
        </w:tc>
        <w:tc>
          <w:tcPr>
            <w:tcW w:w="6778" w:type="dxa"/>
          </w:tcPr>
          <w:p w14:paraId="67422FDA" w14:textId="77777777" w:rsidR="007F0D6B" w:rsidRDefault="00580D3A">
            <w:pPr>
              <w:rPr>
                <w:lang w:val="en-US"/>
              </w:rPr>
            </w:pPr>
            <w:ins w:id="984" w:author="Qualcomm" w:date="2020-01-27T15:15:00Z">
              <w:r>
                <w:rPr>
                  <w:rFonts w:eastAsia="Calibri"/>
                  <w:lang w:val="en-US"/>
                </w:rPr>
                <w:t>See answer to Q6</w:t>
              </w:r>
            </w:ins>
          </w:p>
        </w:tc>
      </w:tr>
      <w:tr w:rsidR="007F0D6B" w14:paraId="3936E51C" w14:textId="77777777">
        <w:tc>
          <w:tcPr>
            <w:tcW w:w="1518" w:type="dxa"/>
          </w:tcPr>
          <w:p w14:paraId="3E4FB3D0" w14:textId="77777777" w:rsidR="007F0D6B" w:rsidRDefault="00580D3A">
            <w:pPr>
              <w:rPr>
                <w:lang w:val="en-US"/>
              </w:rPr>
            </w:pPr>
            <w:ins w:id="985" w:author="Nokia" w:date="2020-01-29T13:17:00Z">
              <w:r>
                <w:rPr>
                  <w:lang w:val="en-US"/>
                </w:rPr>
                <w:t>Nokia</w:t>
              </w:r>
            </w:ins>
          </w:p>
        </w:tc>
        <w:tc>
          <w:tcPr>
            <w:tcW w:w="1333" w:type="dxa"/>
          </w:tcPr>
          <w:p w14:paraId="12B1F63A" w14:textId="77777777" w:rsidR="007F0D6B" w:rsidRDefault="007F0D6B">
            <w:pPr>
              <w:rPr>
                <w:lang w:val="en-US"/>
              </w:rPr>
            </w:pPr>
          </w:p>
        </w:tc>
        <w:tc>
          <w:tcPr>
            <w:tcW w:w="6778" w:type="dxa"/>
          </w:tcPr>
          <w:p w14:paraId="503FC35F" w14:textId="77777777" w:rsidR="007F0D6B" w:rsidRDefault="00580D3A">
            <w:pPr>
              <w:rPr>
                <w:lang w:val="en-US"/>
              </w:rPr>
            </w:pPr>
            <w:ins w:id="986" w:author="Nokia" w:date="2020-01-29T13:17:00Z">
              <w:r>
                <w:rPr>
                  <w:lang w:val="en-US"/>
                </w:rPr>
                <w:t>No need for the timer.</w:t>
              </w:r>
            </w:ins>
          </w:p>
        </w:tc>
      </w:tr>
      <w:tr w:rsidR="007F0D6B" w14:paraId="5ECEC095" w14:textId="77777777">
        <w:tc>
          <w:tcPr>
            <w:tcW w:w="1518" w:type="dxa"/>
          </w:tcPr>
          <w:p w14:paraId="0A003599" w14:textId="77777777" w:rsidR="007F0D6B" w:rsidRDefault="00580D3A">
            <w:pPr>
              <w:rPr>
                <w:lang w:val="en-US"/>
              </w:rPr>
            </w:pPr>
            <w:ins w:id="987" w:author="Intel-AA" w:date="2020-01-29T11:07:00Z">
              <w:r>
                <w:rPr>
                  <w:lang w:val="en-US"/>
                </w:rPr>
                <w:t>Intel</w:t>
              </w:r>
            </w:ins>
          </w:p>
        </w:tc>
        <w:tc>
          <w:tcPr>
            <w:tcW w:w="1333" w:type="dxa"/>
          </w:tcPr>
          <w:p w14:paraId="4514DA91" w14:textId="77777777" w:rsidR="007F0D6B" w:rsidRDefault="00580D3A">
            <w:pPr>
              <w:rPr>
                <w:lang w:val="en-US"/>
              </w:rPr>
            </w:pPr>
            <w:ins w:id="988" w:author="Intel-AA" w:date="2020-01-29T11:07:00Z">
              <w:r>
                <w:rPr>
                  <w:lang w:val="en-US"/>
                </w:rPr>
                <w:t>N/A</w:t>
              </w:r>
            </w:ins>
          </w:p>
        </w:tc>
        <w:tc>
          <w:tcPr>
            <w:tcW w:w="6778" w:type="dxa"/>
          </w:tcPr>
          <w:p w14:paraId="4C11B80E" w14:textId="77777777" w:rsidR="007F0D6B" w:rsidRDefault="00580D3A">
            <w:pPr>
              <w:rPr>
                <w:lang w:val="en-US"/>
              </w:rPr>
            </w:pPr>
            <w:ins w:id="989" w:author="Intel-AA" w:date="2020-01-29T11:07:00Z">
              <w:r>
                <w:rPr>
                  <w:lang w:val="en-US"/>
                </w:rPr>
                <w:t>We don’t think any timer based mechanism is needed.</w:t>
              </w:r>
            </w:ins>
          </w:p>
        </w:tc>
      </w:tr>
      <w:tr w:rsidR="007F0D6B" w14:paraId="34393C44" w14:textId="77777777">
        <w:trPr>
          <w:ins w:id="990" w:author="Apple" w:date="2020-01-31T16:40:00Z"/>
        </w:trPr>
        <w:tc>
          <w:tcPr>
            <w:tcW w:w="1518" w:type="dxa"/>
          </w:tcPr>
          <w:p w14:paraId="3CBF099E" w14:textId="77777777" w:rsidR="007F0D6B" w:rsidRDefault="00580D3A">
            <w:pPr>
              <w:rPr>
                <w:ins w:id="991" w:author="Apple" w:date="2020-01-31T16:40:00Z"/>
                <w:lang w:val="en-US"/>
              </w:rPr>
            </w:pPr>
            <w:ins w:id="992" w:author="Apple" w:date="2020-01-31T16:40:00Z">
              <w:r>
                <w:rPr>
                  <w:lang w:val="en-US"/>
                </w:rPr>
                <w:t>Apple</w:t>
              </w:r>
            </w:ins>
          </w:p>
        </w:tc>
        <w:tc>
          <w:tcPr>
            <w:tcW w:w="1333" w:type="dxa"/>
          </w:tcPr>
          <w:p w14:paraId="07E0C50C" w14:textId="77777777" w:rsidR="007F0D6B" w:rsidRDefault="007F0D6B">
            <w:pPr>
              <w:rPr>
                <w:ins w:id="993" w:author="Apple" w:date="2020-01-31T16:40:00Z"/>
                <w:lang w:val="en-US"/>
              </w:rPr>
            </w:pPr>
          </w:p>
        </w:tc>
        <w:tc>
          <w:tcPr>
            <w:tcW w:w="6778" w:type="dxa"/>
          </w:tcPr>
          <w:p w14:paraId="54F41E3F" w14:textId="77777777" w:rsidR="007F0D6B" w:rsidRDefault="00580D3A">
            <w:pPr>
              <w:rPr>
                <w:ins w:id="994" w:author="Apple" w:date="2020-01-31T16:40:00Z"/>
                <w:lang w:val="en-US"/>
              </w:rPr>
            </w:pPr>
            <w:ins w:id="995" w:author="Apple" w:date="2020-01-31T16:40:00Z">
              <w:r>
                <w:rPr>
                  <w:lang w:val="en-US"/>
                </w:rPr>
                <w:t>We do not think RLF can be triggered solely based on HARQ feedback.</w:t>
              </w:r>
            </w:ins>
          </w:p>
        </w:tc>
      </w:tr>
      <w:tr w:rsidR="007F0D6B" w14:paraId="26A17B60" w14:textId="77777777">
        <w:trPr>
          <w:ins w:id="996" w:author="ZTE" w:date="2020-02-02T12:22:00Z"/>
        </w:trPr>
        <w:tc>
          <w:tcPr>
            <w:tcW w:w="1518" w:type="dxa"/>
          </w:tcPr>
          <w:p w14:paraId="12C9CD54" w14:textId="77777777" w:rsidR="007F0D6B" w:rsidRDefault="00580D3A">
            <w:pPr>
              <w:rPr>
                <w:ins w:id="997" w:author="ZTE" w:date="2020-02-02T12:22:00Z"/>
                <w:lang w:val="en-US"/>
              </w:rPr>
            </w:pPr>
            <w:ins w:id="998" w:author="ZTE" w:date="2020-02-02T12:22:00Z">
              <w:r>
                <w:rPr>
                  <w:rFonts w:hint="eastAsia"/>
                  <w:lang w:val="en-US"/>
                </w:rPr>
                <w:t>ZTE</w:t>
              </w:r>
            </w:ins>
          </w:p>
        </w:tc>
        <w:tc>
          <w:tcPr>
            <w:tcW w:w="1333" w:type="dxa"/>
          </w:tcPr>
          <w:p w14:paraId="62D6D413" w14:textId="77777777" w:rsidR="007F0D6B" w:rsidRDefault="00580D3A">
            <w:pPr>
              <w:rPr>
                <w:ins w:id="999" w:author="ZTE" w:date="2020-02-02T12:22:00Z"/>
                <w:lang w:val="en-US"/>
              </w:rPr>
            </w:pPr>
            <w:ins w:id="1000" w:author="ZTE" w:date="2020-02-02T12:22:00Z">
              <w:r>
                <w:rPr>
                  <w:rFonts w:hint="eastAsia"/>
                  <w:lang w:val="en-US"/>
                </w:rPr>
                <w:t>A</w:t>
              </w:r>
            </w:ins>
          </w:p>
        </w:tc>
        <w:tc>
          <w:tcPr>
            <w:tcW w:w="6778" w:type="dxa"/>
          </w:tcPr>
          <w:p w14:paraId="6692BE75" w14:textId="77777777" w:rsidR="007F0D6B" w:rsidRDefault="007F0D6B">
            <w:pPr>
              <w:rPr>
                <w:ins w:id="1001" w:author="ZTE" w:date="2020-02-02T12:22:00Z"/>
                <w:lang w:val="en-US"/>
              </w:rPr>
            </w:pPr>
          </w:p>
        </w:tc>
      </w:tr>
      <w:tr w:rsidR="004370AC" w14:paraId="5F53EE80" w14:textId="77777777">
        <w:trPr>
          <w:ins w:id="1002" w:author="Jing HAN" w:date="2020-02-04T22:04:00Z"/>
        </w:trPr>
        <w:tc>
          <w:tcPr>
            <w:tcW w:w="1518" w:type="dxa"/>
          </w:tcPr>
          <w:p w14:paraId="45CF51CE" w14:textId="107EDAAD" w:rsidR="004370AC" w:rsidRDefault="004370AC" w:rsidP="004370AC">
            <w:pPr>
              <w:rPr>
                <w:ins w:id="1003" w:author="Jing HAN" w:date="2020-02-04T22:04:00Z"/>
              </w:rPr>
            </w:pPr>
            <w:ins w:id="1004" w:author="Jing HAN" w:date="2020-02-04T22:04:00Z">
              <w:r>
                <w:rPr>
                  <w:rFonts w:hint="eastAsia"/>
                </w:rPr>
                <w:lastRenderedPageBreak/>
                <w:t>L</w:t>
              </w:r>
              <w:r>
                <w:t>enovo &amp; Motorola Mobility</w:t>
              </w:r>
            </w:ins>
          </w:p>
        </w:tc>
        <w:tc>
          <w:tcPr>
            <w:tcW w:w="1333" w:type="dxa"/>
          </w:tcPr>
          <w:p w14:paraId="3D8221B4" w14:textId="6D97DAF0" w:rsidR="004370AC" w:rsidRDefault="004370AC" w:rsidP="004370AC">
            <w:pPr>
              <w:rPr>
                <w:ins w:id="1005" w:author="Jing HAN" w:date="2020-02-04T22:04:00Z"/>
              </w:rPr>
            </w:pPr>
            <w:ins w:id="1006" w:author="Jing HAN" w:date="2020-02-04T22:04:00Z">
              <w:r>
                <w:rPr>
                  <w:rFonts w:hint="eastAsia"/>
                </w:rPr>
                <w:t>A</w:t>
              </w:r>
            </w:ins>
          </w:p>
        </w:tc>
        <w:tc>
          <w:tcPr>
            <w:tcW w:w="6778" w:type="dxa"/>
          </w:tcPr>
          <w:p w14:paraId="4453D660" w14:textId="77777777" w:rsidR="004370AC" w:rsidRDefault="004370AC" w:rsidP="004370AC">
            <w:pPr>
              <w:rPr>
                <w:ins w:id="1007" w:author="Jing HAN" w:date="2020-02-04T22:04:00Z"/>
              </w:rPr>
            </w:pPr>
          </w:p>
        </w:tc>
      </w:tr>
    </w:tbl>
    <w:p w14:paraId="1C06E8CB" w14:textId="77777777" w:rsidR="007F0D6B" w:rsidRDefault="007F0D6B"/>
    <w:p w14:paraId="501D8232" w14:textId="77777777" w:rsidR="007F0D6B" w:rsidRDefault="00580D3A">
      <w:pPr>
        <w:rPr>
          <w:b/>
          <w:u w:val="single"/>
        </w:rPr>
      </w:pPr>
      <w:r>
        <w:rPr>
          <w:b/>
          <w:u w:val="single"/>
        </w:rPr>
        <w:t>Summary of Question 8:</w:t>
      </w:r>
    </w:p>
    <w:p w14:paraId="171898D3" w14:textId="77777777" w:rsidR="007F0D6B" w:rsidRDefault="00580D3A">
      <w:pPr>
        <w:rPr>
          <w:b/>
          <w:u w:val="single"/>
        </w:rPr>
      </w:pPr>
      <w:r>
        <w:rPr>
          <w:b/>
          <w:u w:val="single"/>
        </w:rPr>
        <w:t>Given the majority in question 7, rapporteur believes this question is no longer relevant.</w:t>
      </w:r>
    </w:p>
    <w:p w14:paraId="25AB9645" w14:textId="77777777" w:rsidR="007F0D6B" w:rsidRDefault="007F0D6B"/>
    <w:p w14:paraId="42B090B6" w14:textId="77777777" w:rsidR="007F0D6B" w:rsidRDefault="007F0D6B"/>
    <w:p w14:paraId="0AAC6013" w14:textId="77777777" w:rsidR="007F0D6B" w:rsidRDefault="00580D3A">
      <w:r>
        <w:t xml:space="preserve">If HARQ-based RLF can be used at the TX UE (i.e. the network configures HARQ for at least one bearer associated with the unicast link), transmission of the keep alive signal by upper layers is not needed for this unicast link at the TX UE.  Instead, the upper layers can release the link based entirely on RLF trigger by the AS layer.  Informing upper layers of this would help to achieve the minimization of keep alive signaling targeted by SA2 by having keep alive transmissions limited to unicast links where HARQ-based RLF is not configured. </w:t>
      </w:r>
    </w:p>
    <w:p w14:paraId="11EE7719" w14:textId="77777777" w:rsidR="007F0D6B" w:rsidRDefault="00580D3A">
      <w:pPr>
        <w:rPr>
          <w:b/>
        </w:rPr>
      </w:pPr>
      <w:r>
        <w:rPr>
          <w:b/>
        </w:rPr>
        <w:t>Question 9: If HARQ-based RLF is specified, should a UE inform upper layers that it has HARQ-based RLF is enabled/configured?</w:t>
      </w:r>
    </w:p>
    <w:tbl>
      <w:tblPr>
        <w:tblStyle w:val="TableGrid"/>
        <w:tblW w:w="9629" w:type="dxa"/>
        <w:tblLayout w:type="fixed"/>
        <w:tblLook w:val="04A0" w:firstRow="1" w:lastRow="0" w:firstColumn="1" w:lastColumn="0" w:noHBand="0" w:noVBand="1"/>
      </w:tblPr>
      <w:tblGrid>
        <w:gridCol w:w="1518"/>
        <w:gridCol w:w="1333"/>
        <w:gridCol w:w="6778"/>
      </w:tblGrid>
      <w:tr w:rsidR="007F0D6B" w14:paraId="3A0E1EA8" w14:textId="77777777">
        <w:tc>
          <w:tcPr>
            <w:tcW w:w="1518" w:type="dxa"/>
            <w:shd w:val="clear" w:color="auto" w:fill="DEEAF6" w:themeFill="accent1" w:themeFillTint="33"/>
          </w:tcPr>
          <w:p w14:paraId="045BA46C" w14:textId="77777777" w:rsidR="007F0D6B" w:rsidRDefault="00580D3A">
            <w:pPr>
              <w:ind w:left="360"/>
              <w:rPr>
                <w:rFonts w:eastAsia="Calibri"/>
                <w:lang w:val="en-US"/>
              </w:rPr>
            </w:pPr>
            <w:r>
              <w:rPr>
                <w:rFonts w:eastAsia="Calibri"/>
                <w:lang w:val="en-US"/>
              </w:rPr>
              <w:t>Company</w:t>
            </w:r>
          </w:p>
        </w:tc>
        <w:tc>
          <w:tcPr>
            <w:tcW w:w="1333" w:type="dxa"/>
            <w:shd w:val="clear" w:color="auto" w:fill="DEEAF6" w:themeFill="accent1" w:themeFillTint="33"/>
          </w:tcPr>
          <w:p w14:paraId="4ABF6866" w14:textId="77777777" w:rsidR="007F0D6B" w:rsidRDefault="00580D3A">
            <w:pPr>
              <w:rPr>
                <w:rFonts w:eastAsia="Calibri"/>
                <w:lang w:val="en-US"/>
              </w:rPr>
            </w:pPr>
            <w:r>
              <w:rPr>
                <w:rFonts w:eastAsia="Calibri"/>
                <w:lang w:val="en-US"/>
              </w:rPr>
              <w:t>Response</w:t>
            </w:r>
          </w:p>
        </w:tc>
        <w:tc>
          <w:tcPr>
            <w:tcW w:w="6778" w:type="dxa"/>
            <w:shd w:val="clear" w:color="auto" w:fill="DEEAF6" w:themeFill="accent1" w:themeFillTint="33"/>
          </w:tcPr>
          <w:p w14:paraId="2C14EE7E" w14:textId="77777777" w:rsidR="007F0D6B" w:rsidRDefault="00580D3A">
            <w:pPr>
              <w:rPr>
                <w:rFonts w:eastAsia="Calibri"/>
                <w:lang w:val="en-US"/>
              </w:rPr>
            </w:pPr>
            <w:r>
              <w:rPr>
                <w:rFonts w:eastAsia="Calibri"/>
                <w:lang w:val="en-US"/>
              </w:rPr>
              <w:t>Comments</w:t>
            </w:r>
          </w:p>
        </w:tc>
      </w:tr>
      <w:tr w:rsidR="007F0D6B" w14:paraId="690C2297" w14:textId="77777777">
        <w:tc>
          <w:tcPr>
            <w:tcW w:w="1518" w:type="dxa"/>
          </w:tcPr>
          <w:p w14:paraId="4ABAE66D" w14:textId="77777777" w:rsidR="007F0D6B" w:rsidRDefault="00580D3A">
            <w:pPr>
              <w:rPr>
                <w:lang w:val="en-US"/>
              </w:rPr>
            </w:pPr>
            <w:ins w:id="1008" w:author="CATT" w:date="2020-01-27T11:38:00Z">
              <w:r>
                <w:rPr>
                  <w:rFonts w:hint="eastAsia"/>
                  <w:lang w:val="en-US"/>
                </w:rPr>
                <w:t>CATT</w:t>
              </w:r>
            </w:ins>
          </w:p>
        </w:tc>
        <w:tc>
          <w:tcPr>
            <w:tcW w:w="1333" w:type="dxa"/>
          </w:tcPr>
          <w:p w14:paraId="7F26C3CD" w14:textId="77777777" w:rsidR="007F0D6B" w:rsidRDefault="00580D3A">
            <w:pPr>
              <w:rPr>
                <w:lang w:val="en-US"/>
              </w:rPr>
            </w:pPr>
            <w:ins w:id="1009" w:author="CATT" w:date="2020-01-27T11:38:00Z">
              <w:r>
                <w:rPr>
                  <w:rFonts w:hint="eastAsia"/>
                  <w:lang w:val="en-US"/>
                </w:rPr>
                <w:t>See comments</w:t>
              </w:r>
            </w:ins>
          </w:p>
        </w:tc>
        <w:tc>
          <w:tcPr>
            <w:tcW w:w="6778" w:type="dxa"/>
          </w:tcPr>
          <w:p w14:paraId="0D32985F" w14:textId="77777777" w:rsidR="007F0D6B" w:rsidRDefault="00580D3A">
            <w:pPr>
              <w:rPr>
                <w:lang w:val="en-US"/>
              </w:rPr>
            </w:pPr>
            <w:ins w:id="1010" w:author="CATT" w:date="2020-01-27T11:38:00Z">
              <w:r>
                <w:rPr>
                  <w:rFonts w:hint="eastAsia"/>
                  <w:lang w:val="en-US"/>
                </w:rPr>
                <w:t xml:space="preserve">To </w:t>
              </w:r>
            </w:ins>
            <w:ins w:id="1011" w:author="CATT" w:date="2020-01-27T11:39:00Z">
              <w:r>
                <w:rPr>
                  <w:lang w:val="en-US"/>
                </w:rPr>
                <w:t>inform upper layer</w:t>
              </w:r>
              <w:r>
                <w:rPr>
                  <w:rFonts w:hint="eastAsia"/>
                  <w:lang w:val="en-US"/>
                </w:rPr>
                <w:t xml:space="preserve"> is beneficial to minimize the </w:t>
              </w:r>
              <w:r>
                <w:rPr>
                  <w:rFonts w:eastAsia="Calibri"/>
                  <w:lang w:val="en-US"/>
                </w:rPr>
                <w:t>keep alive signaling</w:t>
              </w:r>
              <w:r>
                <w:rPr>
                  <w:rFonts w:hint="eastAsia"/>
                  <w:lang w:val="en-US"/>
                </w:rPr>
                <w:t xml:space="preserve"> overhead. But we think this is relied on SA2 decision. </w:t>
              </w:r>
              <w:r>
                <w:rPr>
                  <w:lang w:val="en-US"/>
                </w:rPr>
                <w:t>W</w:t>
              </w:r>
              <w:r>
                <w:rPr>
                  <w:rFonts w:hint="eastAsia"/>
                  <w:lang w:val="en-US"/>
                </w:rPr>
                <w:t xml:space="preserve">e </w:t>
              </w:r>
            </w:ins>
            <w:ins w:id="1012" w:author="CATT" w:date="2020-01-27T11:40:00Z">
              <w:r>
                <w:rPr>
                  <w:rFonts w:hint="eastAsia"/>
                  <w:lang w:val="en-US"/>
                </w:rPr>
                <w:t>may send LS to check SA2 view on this.</w:t>
              </w:r>
            </w:ins>
          </w:p>
        </w:tc>
      </w:tr>
      <w:tr w:rsidR="007F0D6B" w14:paraId="203B2CAF" w14:textId="77777777">
        <w:tc>
          <w:tcPr>
            <w:tcW w:w="1518" w:type="dxa"/>
          </w:tcPr>
          <w:p w14:paraId="1197EFE6" w14:textId="77777777" w:rsidR="007F0D6B" w:rsidRDefault="00580D3A">
            <w:pPr>
              <w:rPr>
                <w:rFonts w:eastAsia="Calibri"/>
                <w:lang w:val="en-US"/>
              </w:rPr>
            </w:pPr>
            <w:ins w:id="1013" w:author="Ericsson" w:date="2020-01-27T12:59:00Z">
              <w:r>
                <w:rPr>
                  <w:rFonts w:eastAsia="Calibri"/>
                  <w:lang w:val="en-US"/>
                </w:rPr>
                <w:t>Ericsson</w:t>
              </w:r>
            </w:ins>
          </w:p>
        </w:tc>
        <w:tc>
          <w:tcPr>
            <w:tcW w:w="1333" w:type="dxa"/>
          </w:tcPr>
          <w:p w14:paraId="0CDAF365" w14:textId="77777777" w:rsidR="007F0D6B" w:rsidRDefault="00580D3A">
            <w:pPr>
              <w:rPr>
                <w:rFonts w:eastAsia="Calibri"/>
                <w:lang w:val="en-US"/>
              </w:rPr>
            </w:pPr>
            <w:ins w:id="1014" w:author="Ericsson" w:date="2020-01-27T12:59:00Z">
              <w:r>
                <w:rPr>
                  <w:rFonts w:eastAsia="Calibri"/>
                  <w:lang w:val="en-US"/>
                </w:rPr>
                <w:t>None</w:t>
              </w:r>
            </w:ins>
          </w:p>
        </w:tc>
        <w:tc>
          <w:tcPr>
            <w:tcW w:w="6778" w:type="dxa"/>
          </w:tcPr>
          <w:p w14:paraId="46B81CF1" w14:textId="77777777" w:rsidR="007F0D6B" w:rsidRDefault="00580D3A">
            <w:pPr>
              <w:rPr>
                <w:rFonts w:eastAsia="Calibri"/>
                <w:lang w:val="en-US"/>
              </w:rPr>
            </w:pPr>
            <w:ins w:id="1015" w:author="Ericsson" w:date="2020-01-27T12:59:00Z">
              <w:r>
                <w:rPr>
                  <w:rFonts w:eastAsia="Calibri"/>
                  <w:lang w:val="en-US"/>
                </w:rPr>
                <w:t>We think that HARQ-based RLF should not be supported.</w:t>
              </w:r>
            </w:ins>
          </w:p>
        </w:tc>
      </w:tr>
      <w:tr w:rsidR="007F0D6B" w14:paraId="0F5BD051" w14:textId="77777777">
        <w:tc>
          <w:tcPr>
            <w:tcW w:w="1518" w:type="dxa"/>
          </w:tcPr>
          <w:p w14:paraId="192DF4F7" w14:textId="77777777" w:rsidR="007F0D6B" w:rsidRDefault="00580D3A">
            <w:pPr>
              <w:rPr>
                <w:rFonts w:eastAsia="Calibri"/>
                <w:lang w:val="en-US"/>
              </w:rPr>
            </w:pPr>
            <w:ins w:id="1016" w:author="Hao Bi" w:date="2020-01-27T15:09:00Z">
              <w:r>
                <w:rPr>
                  <w:rFonts w:eastAsia="Calibri"/>
                  <w:lang w:val="en-US"/>
                </w:rPr>
                <w:t>Futurewei</w:t>
              </w:r>
            </w:ins>
          </w:p>
        </w:tc>
        <w:tc>
          <w:tcPr>
            <w:tcW w:w="1333" w:type="dxa"/>
          </w:tcPr>
          <w:p w14:paraId="131B74D6" w14:textId="77777777" w:rsidR="007F0D6B" w:rsidRDefault="00580D3A">
            <w:pPr>
              <w:rPr>
                <w:rFonts w:eastAsia="Calibri"/>
                <w:lang w:val="en-US"/>
              </w:rPr>
            </w:pPr>
            <w:ins w:id="1017" w:author="Hao Bi" w:date="2020-01-27T15:12:00Z">
              <w:r>
                <w:rPr>
                  <w:rFonts w:eastAsia="Calibri"/>
                  <w:lang w:val="en-US"/>
                </w:rPr>
                <w:t>See comments</w:t>
              </w:r>
            </w:ins>
          </w:p>
        </w:tc>
        <w:tc>
          <w:tcPr>
            <w:tcW w:w="6778" w:type="dxa"/>
          </w:tcPr>
          <w:p w14:paraId="1F5DE5B3" w14:textId="77777777" w:rsidR="007F0D6B" w:rsidRDefault="00580D3A">
            <w:pPr>
              <w:rPr>
                <w:ins w:id="1018" w:author="Hao Bi" w:date="2020-01-27T15:13:00Z"/>
                <w:rFonts w:eastAsia="Calibri"/>
                <w:lang w:val="en-US"/>
              </w:rPr>
            </w:pPr>
            <w:ins w:id="1019" w:author="Hao Bi" w:date="2020-01-27T15:12:00Z">
              <w:r>
                <w:rPr>
                  <w:rFonts w:eastAsia="Calibri"/>
                  <w:lang w:val="en-US"/>
                </w:rPr>
                <w:t>When AS layer detects SL RLF by HARQ feedback based scheme</w:t>
              </w:r>
            </w:ins>
            <w:ins w:id="1020" w:author="Hao Bi" w:date="2020-01-27T15:13:00Z">
              <w:r>
                <w:rPr>
                  <w:rFonts w:eastAsia="Calibri"/>
                  <w:lang w:val="en-US"/>
                </w:rPr>
                <w:t>, AS layer can inform V2X layer the loss of sidelin</w:t>
              </w:r>
            </w:ins>
            <w:ins w:id="1021" w:author="Hao Bi" w:date="2020-01-27T15:18:00Z">
              <w:r>
                <w:rPr>
                  <w:rFonts w:eastAsia="Calibri"/>
                  <w:lang w:val="en-US"/>
                </w:rPr>
                <w:t>k</w:t>
              </w:r>
            </w:ins>
            <w:ins w:id="1022" w:author="Hao Bi" w:date="2020-01-27T15:13:00Z">
              <w:r>
                <w:rPr>
                  <w:rFonts w:eastAsia="Calibri"/>
                  <w:lang w:val="en-US"/>
                </w:rPr>
                <w:t xml:space="preserve"> connection.</w:t>
              </w:r>
            </w:ins>
          </w:p>
          <w:p w14:paraId="7041C117" w14:textId="77777777" w:rsidR="007F0D6B" w:rsidRDefault="00580D3A">
            <w:pPr>
              <w:rPr>
                <w:ins w:id="1023" w:author="Hao Bi" w:date="2020-01-27T15:22:00Z"/>
                <w:rFonts w:eastAsia="Calibri"/>
                <w:lang w:val="en-US"/>
              </w:rPr>
            </w:pPr>
            <w:ins w:id="1024" w:author="Hao Bi" w:date="2020-01-27T15:13:00Z">
              <w:r>
                <w:rPr>
                  <w:rFonts w:eastAsia="Calibri"/>
                  <w:lang w:val="en-US"/>
                </w:rPr>
                <w:t xml:space="preserve">RAN2 can </w:t>
              </w:r>
            </w:ins>
            <w:ins w:id="1025" w:author="Hao Bi" w:date="2020-01-27T15:14:00Z">
              <w:r>
                <w:rPr>
                  <w:rFonts w:eastAsia="Calibri"/>
                  <w:lang w:val="en-US"/>
                </w:rPr>
                <w:t>inform SA2 the availability of TX based RLF detectio</w:t>
              </w:r>
            </w:ins>
            <w:ins w:id="1026" w:author="Hao Bi" w:date="2020-01-27T15:15:00Z">
              <w:r>
                <w:rPr>
                  <w:rFonts w:eastAsia="Calibri"/>
                  <w:lang w:val="en-US"/>
                </w:rPr>
                <w:t>n</w:t>
              </w:r>
            </w:ins>
            <w:ins w:id="1027" w:author="Hao Bi" w:date="2020-01-27T15:18:00Z">
              <w:r>
                <w:rPr>
                  <w:rFonts w:eastAsia="Calibri"/>
                  <w:lang w:val="en-US"/>
                </w:rPr>
                <w:t xml:space="preserve"> based on HARQ feedback</w:t>
              </w:r>
            </w:ins>
            <w:ins w:id="1028" w:author="Hao Bi" w:date="2020-01-27T15:15:00Z">
              <w:r>
                <w:rPr>
                  <w:rFonts w:eastAsia="Calibri"/>
                  <w:lang w:val="en-US"/>
                </w:rPr>
                <w:t>, if it is agreed.</w:t>
              </w:r>
            </w:ins>
            <w:ins w:id="1029" w:author="Hao Bi" w:date="2020-01-27T15:21:00Z">
              <w:r>
                <w:rPr>
                  <w:rFonts w:eastAsia="Calibri"/>
                  <w:lang w:val="en-US"/>
                </w:rPr>
                <w:t xml:space="preserve"> </w:t>
              </w:r>
            </w:ins>
            <w:ins w:id="1030" w:author="Hao Bi" w:date="2020-01-27T15:22:00Z">
              <w:r>
                <w:rPr>
                  <w:rFonts w:eastAsia="Calibri"/>
                  <w:lang w:val="en-US"/>
                </w:rPr>
                <w:t>Configuration of HARQ based RLF can be done at AS layer, and there doesn’t seem to be strong reason to inform it to upper layer.</w:t>
              </w:r>
            </w:ins>
          </w:p>
          <w:p w14:paraId="259990FC" w14:textId="77777777" w:rsidR="007F0D6B" w:rsidRDefault="00580D3A">
            <w:pPr>
              <w:rPr>
                <w:rFonts w:eastAsia="Calibri"/>
                <w:lang w:val="en-US"/>
              </w:rPr>
            </w:pPr>
            <w:ins w:id="1031" w:author="Hao Bi" w:date="2020-01-27T15:22:00Z">
              <w:r>
                <w:rPr>
                  <w:rFonts w:eastAsia="Calibri"/>
                  <w:lang w:val="en-US"/>
                </w:rPr>
                <w:t xml:space="preserve">TX </w:t>
              </w:r>
            </w:ins>
            <w:ins w:id="1032" w:author="Hao Bi" w:date="2020-01-27T15:23:00Z">
              <w:r>
                <w:rPr>
                  <w:rFonts w:eastAsia="Calibri"/>
                  <w:lang w:val="en-US"/>
                </w:rPr>
                <w:t xml:space="preserve">based RLF detection at AS layer and keep-alive procedure at V2X layer can be configured and </w:t>
              </w:r>
            </w:ins>
            <w:ins w:id="1033" w:author="Hao Bi" w:date="2020-01-27T15:57:00Z">
              <w:r>
                <w:rPr>
                  <w:rFonts w:eastAsia="Calibri"/>
                  <w:lang w:val="en-US"/>
                </w:rPr>
                <w:t>operated</w:t>
              </w:r>
            </w:ins>
            <w:ins w:id="1034" w:author="Hao Bi" w:date="2020-01-27T15:23:00Z">
              <w:r>
                <w:rPr>
                  <w:rFonts w:eastAsia="Calibri"/>
                  <w:lang w:val="en-US"/>
                </w:rPr>
                <w:t xml:space="preserve"> independently.</w:t>
              </w:r>
            </w:ins>
          </w:p>
        </w:tc>
      </w:tr>
      <w:tr w:rsidR="007F0D6B" w14:paraId="40FD865A" w14:textId="77777777">
        <w:tc>
          <w:tcPr>
            <w:tcW w:w="1518" w:type="dxa"/>
          </w:tcPr>
          <w:p w14:paraId="505372D0" w14:textId="77777777" w:rsidR="007F0D6B" w:rsidRDefault="00580D3A">
            <w:pPr>
              <w:rPr>
                <w:lang w:val="en-US"/>
              </w:rPr>
            </w:pPr>
            <w:ins w:id="1035" w:author="Qualcomm" w:date="2020-01-27T15:15:00Z">
              <w:r>
                <w:rPr>
                  <w:rFonts w:eastAsia="Calibri"/>
                  <w:lang w:val="en-US"/>
                </w:rPr>
                <w:t>Qualcomm</w:t>
              </w:r>
            </w:ins>
          </w:p>
        </w:tc>
        <w:tc>
          <w:tcPr>
            <w:tcW w:w="1333" w:type="dxa"/>
          </w:tcPr>
          <w:p w14:paraId="2C688907" w14:textId="77777777" w:rsidR="007F0D6B" w:rsidRDefault="007F0D6B">
            <w:pPr>
              <w:rPr>
                <w:lang w:val="en-US"/>
              </w:rPr>
            </w:pPr>
          </w:p>
        </w:tc>
        <w:tc>
          <w:tcPr>
            <w:tcW w:w="6778" w:type="dxa"/>
          </w:tcPr>
          <w:p w14:paraId="415DA7DC" w14:textId="77777777" w:rsidR="007F0D6B" w:rsidRDefault="00580D3A">
            <w:pPr>
              <w:rPr>
                <w:lang w:val="en-US"/>
              </w:rPr>
            </w:pPr>
            <w:ins w:id="1036" w:author="Qualcomm" w:date="2020-01-27T15:15:00Z">
              <w:r>
                <w:rPr>
                  <w:rFonts w:eastAsia="Calibri"/>
                  <w:lang w:val="en-US"/>
                </w:rPr>
                <w:t>See answer to Q6</w:t>
              </w:r>
            </w:ins>
          </w:p>
        </w:tc>
      </w:tr>
      <w:tr w:rsidR="007F0D6B" w14:paraId="3EC54E21" w14:textId="77777777">
        <w:tc>
          <w:tcPr>
            <w:tcW w:w="1518" w:type="dxa"/>
          </w:tcPr>
          <w:p w14:paraId="591805F5" w14:textId="77777777" w:rsidR="007F0D6B" w:rsidRDefault="00580D3A">
            <w:pPr>
              <w:rPr>
                <w:lang w:val="en-US"/>
              </w:rPr>
            </w:pPr>
            <w:ins w:id="1037" w:author="LG: Giwon Park" w:date="2020-01-29T09:30:00Z">
              <w:r>
                <w:rPr>
                  <w:rFonts w:eastAsia="Malgun Gothic" w:hint="eastAsia"/>
                  <w:lang w:val="en-US" w:eastAsia="ko-KR"/>
                </w:rPr>
                <w:t>LG</w:t>
              </w:r>
            </w:ins>
          </w:p>
        </w:tc>
        <w:tc>
          <w:tcPr>
            <w:tcW w:w="1333" w:type="dxa"/>
          </w:tcPr>
          <w:p w14:paraId="09A96AFD" w14:textId="77777777" w:rsidR="007F0D6B" w:rsidRDefault="00580D3A">
            <w:pPr>
              <w:rPr>
                <w:lang w:val="en-US"/>
              </w:rPr>
            </w:pPr>
            <w:ins w:id="1038" w:author="LG: Giwon Park" w:date="2020-01-29T09:30:00Z">
              <w:r>
                <w:rPr>
                  <w:rFonts w:eastAsia="Malgun Gothic" w:hint="eastAsia"/>
                  <w:lang w:val="en-US" w:eastAsia="ko-KR"/>
                </w:rPr>
                <w:t>No</w:t>
              </w:r>
            </w:ins>
          </w:p>
        </w:tc>
        <w:tc>
          <w:tcPr>
            <w:tcW w:w="6778" w:type="dxa"/>
          </w:tcPr>
          <w:p w14:paraId="437A1D5D" w14:textId="77777777" w:rsidR="007F0D6B" w:rsidRDefault="00580D3A">
            <w:pPr>
              <w:rPr>
                <w:lang w:val="en-US"/>
              </w:rPr>
            </w:pPr>
            <w:ins w:id="1039" w:author="LG: Giwon Park" w:date="2020-01-29T09:30:00Z">
              <w:r>
                <w:rPr>
                  <w:rFonts w:eastAsia="Malgun Gothic" w:hint="eastAsia"/>
                  <w:lang w:val="en-US" w:eastAsia="ko-KR"/>
                </w:rPr>
                <w:t xml:space="preserve">We assume that </w:t>
              </w:r>
              <w:r>
                <w:rPr>
                  <w:rFonts w:eastAsia="Malgun Gothic"/>
                  <w:lang w:val="en-US" w:eastAsia="ko-KR"/>
                </w:rPr>
                <w:t xml:space="preserve">upper layer does not need to know whether HARQ based SL RLM is used. That is, only </w:t>
              </w:r>
              <w:r>
                <w:rPr>
                  <w:rFonts w:eastAsia="Malgun Gothic" w:hint="eastAsia"/>
                  <w:lang w:val="en-US" w:eastAsia="ko-KR"/>
                </w:rPr>
                <w:t>if HARQ ACK is received, MAC informs upper layer about successful reception</w:t>
              </w:r>
              <w:r>
                <w:rPr>
                  <w:rFonts w:eastAsia="Malgun Gothic"/>
                  <w:lang w:val="en-US" w:eastAsia="ko-KR"/>
                </w:rPr>
                <w:t xml:space="preserve"> as an input to the keep-alive procedure for re-starting the timer. If HARQ NACK is received or HARQ DTX is detected, no indication is provided to upper layer, so that upper layer would just keep running the timer related to the keep-alive procedure.</w:t>
              </w:r>
            </w:ins>
          </w:p>
        </w:tc>
      </w:tr>
      <w:tr w:rsidR="007F0D6B" w14:paraId="59F8A92F" w14:textId="77777777">
        <w:tc>
          <w:tcPr>
            <w:tcW w:w="1518" w:type="dxa"/>
          </w:tcPr>
          <w:p w14:paraId="32531D8F" w14:textId="77777777" w:rsidR="007F0D6B" w:rsidRDefault="00580D3A">
            <w:pPr>
              <w:rPr>
                <w:lang w:val="en-US"/>
              </w:rPr>
            </w:pPr>
            <w:ins w:id="1040" w:author="Huawei" w:date="2020-01-29T13:45:00Z">
              <w:r>
                <w:rPr>
                  <w:rFonts w:hint="eastAsia"/>
                  <w:lang w:val="en-US"/>
                </w:rPr>
                <w:lastRenderedPageBreak/>
                <w:t>H</w:t>
              </w:r>
              <w:r>
                <w:rPr>
                  <w:lang w:val="en-US"/>
                </w:rPr>
                <w:t>uawei</w:t>
              </w:r>
            </w:ins>
          </w:p>
        </w:tc>
        <w:tc>
          <w:tcPr>
            <w:tcW w:w="1333" w:type="dxa"/>
          </w:tcPr>
          <w:p w14:paraId="39A1BB0F" w14:textId="77777777" w:rsidR="007F0D6B" w:rsidRDefault="00580D3A">
            <w:pPr>
              <w:rPr>
                <w:lang w:val="en-US"/>
              </w:rPr>
            </w:pPr>
            <w:ins w:id="1041" w:author="Huawei" w:date="2020-01-29T13:49:00Z">
              <w:r>
                <w:rPr>
                  <w:lang w:val="en-US"/>
                </w:rPr>
                <w:t>No</w:t>
              </w:r>
            </w:ins>
          </w:p>
        </w:tc>
        <w:tc>
          <w:tcPr>
            <w:tcW w:w="6778" w:type="dxa"/>
          </w:tcPr>
          <w:p w14:paraId="0C920C90" w14:textId="77777777" w:rsidR="007F0D6B" w:rsidRDefault="00580D3A">
            <w:pPr>
              <w:rPr>
                <w:lang w:val="en-US"/>
              </w:rPr>
            </w:pPr>
            <w:ins w:id="1042" w:author="Huawei" w:date="2020-01-29T13:45:00Z">
              <w:r>
                <w:rPr>
                  <w:rFonts w:hint="eastAsia"/>
                  <w:lang w:val="en-US"/>
                </w:rPr>
                <w:t>I</w:t>
              </w:r>
              <w:r>
                <w:rPr>
                  <w:lang w:val="en-US"/>
                </w:rPr>
                <w:t xml:space="preserve">f SL RLF </w:t>
              </w:r>
            </w:ins>
            <w:ins w:id="1043" w:author="Huawei" w:date="2020-01-29T13:46:00Z">
              <w:r>
                <w:rPr>
                  <w:lang w:val="en-US"/>
                </w:rPr>
                <w:t>is detected a</w:t>
              </w:r>
            </w:ins>
            <w:ins w:id="1044" w:author="Huawei" w:date="2020-01-29T13:49:00Z">
              <w:r>
                <w:rPr>
                  <w:lang w:val="en-US"/>
                </w:rPr>
                <w:t>t</w:t>
              </w:r>
            </w:ins>
            <w:ins w:id="1045" w:author="Huawei" w:date="2020-01-29T13:46:00Z">
              <w:r>
                <w:rPr>
                  <w:lang w:val="en-US"/>
                </w:rPr>
                <w:t xml:space="preserve"> AS layer, the AS layer will inform upper layer that RLF is detected</w:t>
              </w:r>
            </w:ins>
            <w:ins w:id="1046" w:author="Huawei" w:date="2020-01-29T13:49:00Z">
              <w:r>
                <w:rPr>
                  <w:lang w:val="en-US"/>
                </w:rPr>
                <w:t>,</w:t>
              </w:r>
            </w:ins>
            <w:ins w:id="1047" w:author="Huawei" w:date="2020-01-29T13:46:00Z">
              <w:r>
                <w:rPr>
                  <w:lang w:val="en-US"/>
                </w:rPr>
                <w:t xml:space="preserve"> </w:t>
              </w:r>
            </w:ins>
            <w:ins w:id="1048" w:author="Huawei" w:date="2020-01-29T13:47:00Z">
              <w:r>
                <w:rPr>
                  <w:lang w:val="en-US"/>
                </w:rPr>
                <w:t>there is no need to differentiate the trigger(i.e. RLC based or H</w:t>
              </w:r>
            </w:ins>
            <w:ins w:id="1049" w:author="Huawei" w:date="2020-01-29T13:48:00Z">
              <w:r>
                <w:rPr>
                  <w:lang w:val="en-US"/>
                </w:rPr>
                <w:t>ARQ based</w:t>
              </w:r>
            </w:ins>
            <w:ins w:id="1050" w:author="Huawei" w:date="2020-01-29T13:47:00Z">
              <w:r>
                <w:rPr>
                  <w:lang w:val="en-US"/>
                </w:rPr>
                <w:t xml:space="preserve">) of </w:t>
              </w:r>
            </w:ins>
            <w:ins w:id="1051" w:author="Huawei" w:date="2020-01-29T13:48:00Z">
              <w:r>
                <w:rPr>
                  <w:lang w:val="en-US"/>
                </w:rPr>
                <w:t>SL RLF</w:t>
              </w:r>
            </w:ins>
            <w:ins w:id="1052" w:author="Huawei" w:date="2020-01-29T14:30:00Z">
              <w:r>
                <w:rPr>
                  <w:lang w:val="en-US"/>
                </w:rPr>
                <w:t xml:space="preserve"> in AS layer</w:t>
              </w:r>
            </w:ins>
            <w:ins w:id="1053" w:author="Huawei" w:date="2020-01-29T13:48:00Z">
              <w:r>
                <w:rPr>
                  <w:lang w:val="en-US"/>
                </w:rPr>
                <w:t>.</w:t>
              </w:r>
            </w:ins>
          </w:p>
        </w:tc>
      </w:tr>
      <w:tr w:rsidR="007F0D6B" w14:paraId="49B4DF2E" w14:textId="77777777">
        <w:trPr>
          <w:ins w:id="1054" w:author="Nokia" w:date="2020-01-29T13:18:00Z"/>
        </w:trPr>
        <w:tc>
          <w:tcPr>
            <w:tcW w:w="1518" w:type="dxa"/>
          </w:tcPr>
          <w:p w14:paraId="337F44BF" w14:textId="77777777" w:rsidR="007F0D6B" w:rsidRDefault="00580D3A">
            <w:pPr>
              <w:rPr>
                <w:ins w:id="1055" w:author="Nokia" w:date="2020-01-29T13:18:00Z"/>
                <w:lang w:val="en-US"/>
              </w:rPr>
            </w:pPr>
            <w:ins w:id="1056" w:author="Nokia" w:date="2020-01-29T13:18:00Z">
              <w:r>
                <w:rPr>
                  <w:lang w:val="en-US"/>
                </w:rPr>
                <w:t>Nokia</w:t>
              </w:r>
            </w:ins>
          </w:p>
        </w:tc>
        <w:tc>
          <w:tcPr>
            <w:tcW w:w="1333" w:type="dxa"/>
          </w:tcPr>
          <w:p w14:paraId="347D109B" w14:textId="77777777" w:rsidR="007F0D6B" w:rsidRDefault="00580D3A">
            <w:pPr>
              <w:rPr>
                <w:ins w:id="1057" w:author="Nokia" w:date="2020-01-29T13:18:00Z"/>
                <w:lang w:val="en-US"/>
              </w:rPr>
            </w:pPr>
            <w:ins w:id="1058" w:author="Nokia" w:date="2020-01-29T13:20:00Z">
              <w:r>
                <w:rPr>
                  <w:lang w:val="en-US"/>
                </w:rPr>
                <w:t>Not necessarily</w:t>
              </w:r>
            </w:ins>
          </w:p>
        </w:tc>
        <w:tc>
          <w:tcPr>
            <w:tcW w:w="6778" w:type="dxa"/>
          </w:tcPr>
          <w:p w14:paraId="3CF2CD25" w14:textId="77777777" w:rsidR="007F0D6B" w:rsidRDefault="00580D3A">
            <w:pPr>
              <w:rPr>
                <w:ins w:id="1059" w:author="Nokia" w:date="2020-01-29T13:18:00Z"/>
                <w:lang w:val="en-US"/>
              </w:rPr>
            </w:pPr>
            <w:ins w:id="1060" w:author="Nokia" w:date="2020-01-29T13:19:00Z">
              <w:r>
                <w:rPr>
                  <w:lang w:val="en-US"/>
                </w:rPr>
                <w:t>W</w:t>
              </w:r>
            </w:ins>
            <w:ins w:id="1061" w:author="Nokia" w:date="2020-01-29T13:18:00Z">
              <w:r>
                <w:rPr>
                  <w:lang w:val="en-US"/>
                </w:rPr>
                <w:t xml:space="preserve">e wonder if just the existence of HARQ based RLF is sufficient for the upper layers to e.g. determine the keep-alive messages can be skipped or suspended. We share what Huawei indicated (scheme used at AS </w:t>
              </w:r>
            </w:ins>
            <w:ins w:id="1062" w:author="Nokia" w:date="2020-01-29T13:19:00Z">
              <w:r>
                <w:rPr>
                  <w:lang w:val="en-US"/>
                </w:rPr>
                <w:t>layer for determining RLF is likely not of upper layers’ particular interest).</w:t>
              </w:r>
            </w:ins>
            <w:ins w:id="1063" w:author="Nokia" w:date="2020-01-29T13:18:00Z">
              <w:r>
                <w:rPr>
                  <w:lang w:val="en-US"/>
                </w:rPr>
                <w:t xml:space="preserve"> Even if HARQ-based RLF is enabled/configured in principle, it may not be the case that it can be used for all transmissions. E.g. sometimes there'll be a TX/RX overlap, where the UE would have to both transmit and receive PSFCH at the same time; depending on priority of the associated transmissions the UE may have to perform PSFCH TX, hence cannot receive the peer UE's HARQ feedback. In that case, HARQ feedback cannot be used for link monitoring in this instance, since the UE simply does not know what HARQ feedback it would have received from the peer UE if it had been able to receive.</w:t>
              </w:r>
            </w:ins>
          </w:p>
        </w:tc>
      </w:tr>
      <w:tr w:rsidR="007F0D6B" w14:paraId="0EF6D7E9" w14:textId="77777777">
        <w:trPr>
          <w:ins w:id="1064" w:author="Interdigital" w:date="2020-01-30T12:46:00Z"/>
        </w:trPr>
        <w:tc>
          <w:tcPr>
            <w:tcW w:w="1518" w:type="dxa"/>
          </w:tcPr>
          <w:p w14:paraId="3AE2C047" w14:textId="77777777" w:rsidR="007F0D6B" w:rsidRDefault="00580D3A">
            <w:pPr>
              <w:rPr>
                <w:ins w:id="1065" w:author="Interdigital" w:date="2020-01-30T12:46:00Z"/>
                <w:lang w:val="en-US"/>
              </w:rPr>
            </w:pPr>
            <w:ins w:id="1066" w:author="Interdigital" w:date="2020-01-30T12:46:00Z">
              <w:r>
                <w:rPr>
                  <w:lang w:val="en-US"/>
                </w:rPr>
                <w:t>Interdigital</w:t>
              </w:r>
            </w:ins>
          </w:p>
        </w:tc>
        <w:tc>
          <w:tcPr>
            <w:tcW w:w="1333" w:type="dxa"/>
          </w:tcPr>
          <w:p w14:paraId="27F73218" w14:textId="77777777" w:rsidR="007F0D6B" w:rsidRDefault="00580D3A">
            <w:pPr>
              <w:rPr>
                <w:ins w:id="1067" w:author="Interdigital" w:date="2020-01-30T12:46:00Z"/>
                <w:lang w:val="en-US"/>
              </w:rPr>
            </w:pPr>
            <w:ins w:id="1068" w:author="Interdigital" w:date="2020-01-30T12:46:00Z">
              <w:r>
                <w:rPr>
                  <w:lang w:val="en-US"/>
                </w:rPr>
                <w:t>No</w:t>
              </w:r>
            </w:ins>
          </w:p>
        </w:tc>
        <w:tc>
          <w:tcPr>
            <w:tcW w:w="6778" w:type="dxa"/>
          </w:tcPr>
          <w:p w14:paraId="51499570" w14:textId="77777777" w:rsidR="007F0D6B" w:rsidRDefault="00580D3A">
            <w:pPr>
              <w:rPr>
                <w:ins w:id="1069" w:author="Interdigital" w:date="2020-01-30T12:46:00Z"/>
                <w:lang w:val="en-US"/>
              </w:rPr>
            </w:pPr>
            <w:ins w:id="1070" w:author="Interdigital" w:date="2020-01-30T12:50:00Z">
              <w:r>
                <w:rPr>
                  <w:lang w:val="en-US"/>
                </w:rPr>
                <w:t>While this has some benefits in avoiding some transmissions of keep alive signal, it would be preferable to keep the two procedures independent, as would be the case with RLC-based procedure.</w:t>
              </w:r>
            </w:ins>
          </w:p>
        </w:tc>
      </w:tr>
      <w:tr w:rsidR="007F0D6B" w14:paraId="07BA1549" w14:textId="77777777">
        <w:trPr>
          <w:ins w:id="1071" w:author="Convida" w:date="2020-01-30T22:03:00Z"/>
        </w:trPr>
        <w:tc>
          <w:tcPr>
            <w:tcW w:w="1518" w:type="dxa"/>
          </w:tcPr>
          <w:p w14:paraId="2EC5C08A" w14:textId="77777777" w:rsidR="007F0D6B" w:rsidRDefault="00580D3A">
            <w:pPr>
              <w:rPr>
                <w:ins w:id="1072" w:author="Convida" w:date="2020-01-30T22:03:00Z"/>
                <w:lang w:val="en-US"/>
              </w:rPr>
            </w:pPr>
            <w:ins w:id="1073" w:author="Convida" w:date="2020-01-30T22:03:00Z">
              <w:r>
                <w:rPr>
                  <w:lang w:val="en-US"/>
                </w:rPr>
                <w:t>Convida Wireless</w:t>
              </w:r>
            </w:ins>
          </w:p>
        </w:tc>
        <w:tc>
          <w:tcPr>
            <w:tcW w:w="1333" w:type="dxa"/>
          </w:tcPr>
          <w:p w14:paraId="73783F21" w14:textId="77777777" w:rsidR="007F0D6B" w:rsidRDefault="00580D3A">
            <w:pPr>
              <w:rPr>
                <w:ins w:id="1074" w:author="Convida" w:date="2020-01-30T22:03:00Z"/>
                <w:lang w:val="en-US"/>
              </w:rPr>
            </w:pPr>
            <w:ins w:id="1075" w:author="Convida" w:date="2020-01-30T22:03:00Z">
              <w:r>
                <w:rPr>
                  <w:lang w:val="en-US"/>
                </w:rPr>
                <w:t>See Comments</w:t>
              </w:r>
            </w:ins>
          </w:p>
        </w:tc>
        <w:tc>
          <w:tcPr>
            <w:tcW w:w="6778" w:type="dxa"/>
          </w:tcPr>
          <w:p w14:paraId="671ABC63" w14:textId="77777777" w:rsidR="007F0D6B" w:rsidRDefault="00580D3A">
            <w:pPr>
              <w:rPr>
                <w:ins w:id="1076" w:author="Convida" w:date="2020-01-30T22:03:00Z"/>
                <w:lang w:val="en-US"/>
              </w:rPr>
            </w:pPr>
            <w:ins w:id="1077" w:author="Convida" w:date="2020-01-30T22:03:00Z">
              <w:r>
                <w:rPr>
                  <w:lang w:val="en-US"/>
                </w:rPr>
                <w:t>We see that the 2 procedures can be complimentary. Please see the response to Question 1.</w:t>
              </w:r>
            </w:ins>
          </w:p>
        </w:tc>
      </w:tr>
      <w:tr w:rsidR="007F0D6B" w14:paraId="41D8CD56" w14:textId="77777777">
        <w:trPr>
          <w:ins w:id="1078" w:author="Guanyu Lin (林冠宇)" w:date="2020-01-31T14:11:00Z"/>
        </w:trPr>
        <w:tc>
          <w:tcPr>
            <w:tcW w:w="1518" w:type="dxa"/>
          </w:tcPr>
          <w:p w14:paraId="08CF338A" w14:textId="77777777" w:rsidR="007F0D6B" w:rsidRDefault="00580D3A">
            <w:pPr>
              <w:rPr>
                <w:ins w:id="1079" w:author="Guanyu Lin (林冠宇)" w:date="2020-01-31T14:11:00Z"/>
                <w:lang w:val="en-US"/>
              </w:rPr>
            </w:pPr>
            <w:ins w:id="1080" w:author="Guanyu Lin (林冠宇)" w:date="2020-01-31T14:11:00Z">
              <w:r>
                <w:rPr>
                  <w:lang w:val="en-US"/>
                </w:rPr>
                <w:t>MediaTek</w:t>
              </w:r>
            </w:ins>
          </w:p>
        </w:tc>
        <w:tc>
          <w:tcPr>
            <w:tcW w:w="1333" w:type="dxa"/>
          </w:tcPr>
          <w:p w14:paraId="0FF8FA72" w14:textId="77777777" w:rsidR="007F0D6B" w:rsidRDefault="00580D3A">
            <w:pPr>
              <w:rPr>
                <w:ins w:id="1081" w:author="Guanyu Lin (林冠宇)" w:date="2020-01-31T14:11:00Z"/>
                <w:lang w:val="en-US"/>
              </w:rPr>
            </w:pPr>
            <w:ins w:id="1082" w:author="Guanyu Lin (林冠宇)" w:date="2020-01-31T14:17:00Z">
              <w:r>
                <w:rPr>
                  <w:lang w:val="en-US"/>
                </w:rPr>
                <w:t>See Comments</w:t>
              </w:r>
            </w:ins>
          </w:p>
        </w:tc>
        <w:tc>
          <w:tcPr>
            <w:tcW w:w="6778" w:type="dxa"/>
          </w:tcPr>
          <w:p w14:paraId="5DAC9B90" w14:textId="77777777" w:rsidR="007F0D6B" w:rsidRDefault="00580D3A">
            <w:pPr>
              <w:rPr>
                <w:ins w:id="1083" w:author="Guanyu Lin (林冠宇)" w:date="2020-01-31T14:11:00Z"/>
                <w:lang w:val="en-US"/>
              </w:rPr>
            </w:pPr>
            <w:ins w:id="1084" w:author="Guanyu Lin (林冠宇)" w:date="2020-01-31T14:15:00Z">
              <w:r>
                <w:rPr>
                  <w:lang w:val="en-US"/>
                </w:rPr>
                <w:t xml:space="preserve">It depends on whether </w:t>
              </w:r>
            </w:ins>
            <w:ins w:id="1085" w:author="Guanyu Lin (林冠宇)" w:date="2020-01-31T14:13:00Z">
              <w:r>
                <w:rPr>
                  <w:lang w:val="en-US"/>
                </w:rPr>
                <w:t>upper layer</w:t>
              </w:r>
            </w:ins>
            <w:ins w:id="1086" w:author="Guanyu Lin (林冠宇)" w:date="2020-01-31T14:16:00Z">
              <w:r>
                <w:rPr>
                  <w:lang w:val="en-US"/>
                </w:rPr>
                <w:t xml:space="preserve"> will perform action based on the information (i.e. </w:t>
              </w:r>
            </w:ins>
            <w:ins w:id="1087" w:author="Guanyu Lin (林冠宇)" w:date="2020-01-31T14:11:00Z">
              <w:r>
                <w:rPr>
                  <w:lang w:val="en-US"/>
                </w:rPr>
                <w:t xml:space="preserve">whether SL RLF is triggered by HARQ </w:t>
              </w:r>
            </w:ins>
            <w:ins w:id="1088" w:author="Guanyu Lin (林冠宇)" w:date="2020-01-31T14:16:00Z">
              <w:r>
                <w:rPr>
                  <w:lang w:val="en-US"/>
                </w:rPr>
                <w:t>feedback)</w:t>
              </w:r>
            </w:ins>
            <w:ins w:id="1089" w:author="Guanyu Lin (林冠宇)" w:date="2020-01-31T14:17:00Z">
              <w:r>
                <w:rPr>
                  <w:lang w:val="en-US"/>
                </w:rPr>
                <w:t>.</w:t>
              </w:r>
            </w:ins>
            <w:ins w:id="1090" w:author="Guanyu Lin (林冠宇)" w:date="2020-01-31T14:11:00Z">
              <w:r>
                <w:rPr>
                  <w:lang w:val="en-US"/>
                </w:rPr>
                <w:t xml:space="preserve"> </w:t>
              </w:r>
            </w:ins>
            <w:ins w:id="1091" w:author="Guanyu Lin (林冠宇)" w:date="2020-01-31T14:17:00Z">
              <w:r>
                <w:rPr>
                  <w:lang w:val="en-US"/>
                </w:rPr>
                <w:t xml:space="preserve">We slightly prefer to decouple the handling of </w:t>
              </w:r>
            </w:ins>
            <w:ins w:id="1092" w:author="Guanyu Lin (林冠宇)" w:date="2020-01-31T14:18:00Z">
              <w:r>
                <w:rPr>
                  <w:lang w:val="en-US"/>
                </w:rPr>
                <w:t>keep alive message</w:t>
              </w:r>
            </w:ins>
            <w:ins w:id="1093" w:author="Guanyu Lin (林冠宇)" w:date="2020-01-31T14:19:00Z">
              <w:r>
                <w:rPr>
                  <w:lang w:val="en-US"/>
                </w:rPr>
                <w:t xml:space="preserve"> and HARQ feedback based RLF.</w:t>
              </w:r>
            </w:ins>
          </w:p>
        </w:tc>
      </w:tr>
      <w:tr w:rsidR="007F0D6B" w14:paraId="0E77243E" w14:textId="77777777">
        <w:trPr>
          <w:ins w:id="1094" w:author="Apple" w:date="2020-01-31T16:41:00Z"/>
        </w:trPr>
        <w:tc>
          <w:tcPr>
            <w:tcW w:w="1518" w:type="dxa"/>
          </w:tcPr>
          <w:p w14:paraId="354A36E8" w14:textId="77777777" w:rsidR="007F0D6B" w:rsidRDefault="00580D3A">
            <w:pPr>
              <w:rPr>
                <w:ins w:id="1095" w:author="Apple" w:date="2020-01-31T16:41:00Z"/>
                <w:lang w:val="en-US"/>
              </w:rPr>
            </w:pPr>
            <w:ins w:id="1096" w:author="Apple" w:date="2020-01-31T16:41:00Z">
              <w:r>
                <w:rPr>
                  <w:lang w:val="en-US"/>
                </w:rPr>
                <w:t>Apple</w:t>
              </w:r>
            </w:ins>
          </w:p>
        </w:tc>
        <w:tc>
          <w:tcPr>
            <w:tcW w:w="1333" w:type="dxa"/>
          </w:tcPr>
          <w:p w14:paraId="7B2933E0" w14:textId="77777777" w:rsidR="007F0D6B" w:rsidRDefault="007F0D6B">
            <w:pPr>
              <w:rPr>
                <w:ins w:id="1097" w:author="Apple" w:date="2020-01-31T16:41:00Z"/>
                <w:lang w:val="en-US"/>
              </w:rPr>
            </w:pPr>
          </w:p>
        </w:tc>
        <w:tc>
          <w:tcPr>
            <w:tcW w:w="6778" w:type="dxa"/>
          </w:tcPr>
          <w:p w14:paraId="76B81128" w14:textId="77777777" w:rsidR="007F0D6B" w:rsidRDefault="00580D3A">
            <w:pPr>
              <w:rPr>
                <w:ins w:id="1098" w:author="Apple" w:date="2020-01-31T16:41:00Z"/>
                <w:lang w:val="en-US"/>
              </w:rPr>
            </w:pPr>
            <w:ins w:id="1099" w:author="Apple" w:date="2020-01-31T16:42:00Z">
              <w:r>
                <w:rPr>
                  <w:lang w:val="en-US"/>
                </w:rPr>
                <w:t>We do not think RLF can be triggered solely based on HARQ feedback.</w:t>
              </w:r>
            </w:ins>
          </w:p>
        </w:tc>
      </w:tr>
      <w:tr w:rsidR="007F0D6B" w14:paraId="442FD67C" w14:textId="77777777">
        <w:trPr>
          <w:ins w:id="1100" w:author="ZTE" w:date="2020-02-02T12:22:00Z"/>
        </w:trPr>
        <w:tc>
          <w:tcPr>
            <w:tcW w:w="1518" w:type="dxa"/>
          </w:tcPr>
          <w:p w14:paraId="0BB629FB" w14:textId="77777777" w:rsidR="007F0D6B" w:rsidRDefault="00580D3A">
            <w:pPr>
              <w:rPr>
                <w:ins w:id="1101" w:author="ZTE" w:date="2020-02-02T12:22:00Z"/>
                <w:lang w:val="en-US"/>
              </w:rPr>
            </w:pPr>
            <w:ins w:id="1102" w:author="ZTE" w:date="2020-02-02T12:22:00Z">
              <w:r>
                <w:rPr>
                  <w:rFonts w:hint="eastAsia"/>
                  <w:lang w:val="en-US"/>
                </w:rPr>
                <w:t>ZTE</w:t>
              </w:r>
            </w:ins>
          </w:p>
        </w:tc>
        <w:tc>
          <w:tcPr>
            <w:tcW w:w="1333" w:type="dxa"/>
          </w:tcPr>
          <w:p w14:paraId="66753249" w14:textId="77777777" w:rsidR="007F0D6B" w:rsidRDefault="00580D3A">
            <w:pPr>
              <w:rPr>
                <w:ins w:id="1103" w:author="ZTE" w:date="2020-02-02T12:22:00Z"/>
                <w:lang w:val="en-US"/>
              </w:rPr>
            </w:pPr>
            <w:ins w:id="1104" w:author="ZTE" w:date="2020-02-02T12:22:00Z">
              <w:r>
                <w:rPr>
                  <w:rFonts w:hint="eastAsia"/>
                  <w:lang w:val="en-US"/>
                </w:rPr>
                <w:t>No</w:t>
              </w:r>
            </w:ins>
          </w:p>
        </w:tc>
        <w:tc>
          <w:tcPr>
            <w:tcW w:w="6778" w:type="dxa"/>
          </w:tcPr>
          <w:p w14:paraId="39170BE3" w14:textId="77777777" w:rsidR="007F0D6B" w:rsidRDefault="00580D3A">
            <w:pPr>
              <w:rPr>
                <w:ins w:id="1105" w:author="ZTE" w:date="2020-02-02T12:22:00Z"/>
                <w:lang w:val="en-US"/>
              </w:rPr>
            </w:pPr>
            <w:ins w:id="1106" w:author="ZTE" w:date="2020-02-02T12:22:00Z">
              <w:r>
                <w:rPr>
                  <w:rFonts w:eastAsia="DengXian" w:hint="eastAsia"/>
                  <w:lang w:val="en-US"/>
                </w:rPr>
                <w:t>It is suggest to keep independent design of keep alive mechanism and RLF detection.</w:t>
              </w:r>
            </w:ins>
          </w:p>
        </w:tc>
      </w:tr>
      <w:tr w:rsidR="004370AC" w14:paraId="10995033" w14:textId="77777777">
        <w:trPr>
          <w:ins w:id="1107" w:author="Jing HAN" w:date="2020-02-04T22:05:00Z"/>
        </w:trPr>
        <w:tc>
          <w:tcPr>
            <w:tcW w:w="1518" w:type="dxa"/>
          </w:tcPr>
          <w:p w14:paraId="2CDDD3A6" w14:textId="638C72E1" w:rsidR="004370AC" w:rsidRDefault="004370AC" w:rsidP="004370AC">
            <w:pPr>
              <w:rPr>
                <w:ins w:id="1108" w:author="Jing HAN" w:date="2020-02-04T22:05:00Z"/>
              </w:rPr>
            </w:pPr>
            <w:ins w:id="1109" w:author="Jing HAN" w:date="2020-02-04T22:05:00Z">
              <w:r>
                <w:rPr>
                  <w:rFonts w:hint="eastAsia"/>
                </w:rPr>
                <w:t>L</w:t>
              </w:r>
              <w:r>
                <w:t>enovo &amp; Motorola Mobility</w:t>
              </w:r>
            </w:ins>
          </w:p>
        </w:tc>
        <w:tc>
          <w:tcPr>
            <w:tcW w:w="1333" w:type="dxa"/>
          </w:tcPr>
          <w:p w14:paraId="550D5082" w14:textId="7ED5C78F" w:rsidR="004370AC" w:rsidRDefault="004370AC" w:rsidP="004370AC">
            <w:pPr>
              <w:rPr>
                <w:ins w:id="1110" w:author="Jing HAN" w:date="2020-02-04T22:05:00Z"/>
              </w:rPr>
            </w:pPr>
            <w:ins w:id="1111" w:author="Jing HAN" w:date="2020-02-04T22:05:00Z">
              <w:r>
                <w:rPr>
                  <w:lang w:val="en-US"/>
                </w:rPr>
                <w:t>See Comments</w:t>
              </w:r>
            </w:ins>
          </w:p>
        </w:tc>
        <w:tc>
          <w:tcPr>
            <w:tcW w:w="6778" w:type="dxa"/>
          </w:tcPr>
          <w:p w14:paraId="7AD676D2" w14:textId="53729B09" w:rsidR="004370AC" w:rsidRDefault="004370AC" w:rsidP="004370AC">
            <w:pPr>
              <w:rPr>
                <w:ins w:id="1112" w:author="Jing HAN" w:date="2020-02-04T22:05:00Z"/>
                <w:rFonts w:eastAsia="DengXian"/>
              </w:rPr>
            </w:pPr>
            <w:ins w:id="1113" w:author="Jing HAN" w:date="2020-02-04T22:05:00Z">
              <w:r w:rsidRPr="004370AC">
                <w:rPr>
                  <w:rFonts w:eastAsia="DengXian"/>
                </w:rPr>
                <w:t>First of all, we in RAN 2 need to decide if such a feature will be (pre)configurable or will be in use if specified. And then we can let SA2 know that we are specifying the HARQ feedback based keep alive procedure and check for their opinion.</w:t>
              </w:r>
            </w:ins>
          </w:p>
        </w:tc>
      </w:tr>
    </w:tbl>
    <w:p w14:paraId="7A4436C6" w14:textId="77777777" w:rsidR="007F0D6B" w:rsidRDefault="007F0D6B">
      <w:pPr>
        <w:rPr>
          <w:del w:id="1114" w:author="Convida" w:date="2020-01-30T22:03:00Z"/>
        </w:rPr>
      </w:pPr>
    </w:p>
    <w:p w14:paraId="25F64111" w14:textId="77777777" w:rsidR="007F0D6B" w:rsidRDefault="00580D3A">
      <w:pPr>
        <w:rPr>
          <w:b/>
          <w:u w:val="single"/>
        </w:rPr>
      </w:pPr>
      <w:r>
        <w:rPr>
          <w:b/>
          <w:u w:val="single"/>
        </w:rPr>
        <w:t>Summary of question 9:</w:t>
      </w:r>
    </w:p>
    <w:p w14:paraId="732AFBD2" w14:textId="74598FCC" w:rsidR="007F0D6B" w:rsidRDefault="00580D3A">
      <w:pPr>
        <w:rPr>
          <w:b/>
          <w:u w:val="single"/>
        </w:rPr>
      </w:pPr>
      <w:r>
        <w:rPr>
          <w:b/>
          <w:u w:val="single"/>
        </w:rPr>
        <w:t>1</w:t>
      </w:r>
      <w:r w:rsidR="00B24685">
        <w:rPr>
          <w:b/>
          <w:u w:val="single"/>
        </w:rPr>
        <w:t>3</w:t>
      </w:r>
      <w:r>
        <w:rPr>
          <w:b/>
          <w:u w:val="single"/>
        </w:rPr>
        <w:t xml:space="preserve"> companies provided views to the this question, of which </w:t>
      </w:r>
      <w:r w:rsidR="00250D7D">
        <w:rPr>
          <w:b/>
          <w:u w:val="single"/>
        </w:rPr>
        <w:t>3</w:t>
      </w:r>
      <w:r>
        <w:rPr>
          <w:b/>
          <w:u w:val="single"/>
        </w:rPr>
        <w:t xml:space="preserve"> companies re-iterated their views from previous questions.  The other </w:t>
      </w:r>
      <w:r w:rsidR="00B24685">
        <w:rPr>
          <w:b/>
          <w:u w:val="single"/>
        </w:rPr>
        <w:t>9</w:t>
      </w:r>
      <w:r>
        <w:rPr>
          <w:b/>
          <w:u w:val="single"/>
        </w:rPr>
        <w:t xml:space="preserve"> companies all thought there was no need for the UE to inform upper layers about whether HARQ-based RLF is enabled or not, and the current interaction between RLF based on RLC and upper layers can also be adopted for HARQ-based RLF.  Rapporteur suggests the following proposal:</w:t>
      </w:r>
    </w:p>
    <w:p w14:paraId="530B8E8A" w14:textId="3DA2B8E7" w:rsidR="007F0D6B" w:rsidRDefault="00580D3A">
      <w:pPr>
        <w:rPr>
          <w:b/>
          <w:u w:val="single"/>
        </w:rPr>
      </w:pPr>
      <w:r>
        <w:rPr>
          <w:b/>
          <w:u w:val="single"/>
        </w:rPr>
        <w:t xml:space="preserve">Proposal </w:t>
      </w:r>
      <w:r w:rsidR="008349F9">
        <w:rPr>
          <w:b/>
          <w:u w:val="single"/>
        </w:rPr>
        <w:t>5</w:t>
      </w:r>
      <w:r>
        <w:rPr>
          <w:b/>
          <w:u w:val="single"/>
        </w:rPr>
        <w:t>: Upon RLF triggered due to number of consecutive DTX reaches a maximum number, the UE</w:t>
      </w:r>
      <w:r w:rsidR="00526C86">
        <w:rPr>
          <w:b/>
          <w:u w:val="single"/>
        </w:rPr>
        <w:t xml:space="preserve"> follows the same actions as specified for the SL RLC failure</w:t>
      </w:r>
      <w:r>
        <w:rPr>
          <w:b/>
          <w:u w:val="single"/>
        </w:rPr>
        <w:t xml:space="preserve">. </w:t>
      </w:r>
    </w:p>
    <w:p w14:paraId="7D6829A8" w14:textId="77777777" w:rsidR="007F0D6B" w:rsidRDefault="007F0D6B"/>
    <w:p w14:paraId="201316F5" w14:textId="77777777" w:rsidR="007F0D6B" w:rsidRDefault="00580D3A">
      <w:pPr>
        <w:pStyle w:val="Heading2"/>
        <w:rPr>
          <w:lang w:val="en-US"/>
        </w:rPr>
      </w:pPr>
      <w:bookmarkStart w:id="1115" w:name="_Ref30424680"/>
      <w:r>
        <w:rPr>
          <w:lang w:val="en-US"/>
        </w:rPr>
        <w:lastRenderedPageBreak/>
        <w:t>Link Maintenance at the TX UE by forwarding HARQ information to upper layers</w:t>
      </w:r>
      <w:bookmarkEnd w:id="1115"/>
    </w:p>
    <w:p w14:paraId="17647179" w14:textId="77777777" w:rsidR="007F0D6B" w:rsidRDefault="00580D3A">
      <w:r>
        <w:t>Similar to discussion in Q1 for the RX UE, informing upper layers of HARQ feedback status would could avoid unnecessary transmission of the keep alive signal (e.g. by resetting the keep alive timer).  RAN2 would therefore need to discuss what information to be provided to upper layers in this case.  What constitutes a successful HARQ feedback status (ACK or ACK/NACK) should be discussed.  In addition, similar to data reception at the RX UE, individual reception of HARQ feedback can be indicated to upper layers.  However, providing the information periodically instead would avoid excessive inter-layer interaction.</w:t>
      </w:r>
    </w:p>
    <w:p w14:paraId="0361F8D7" w14:textId="77777777" w:rsidR="007F0D6B" w:rsidRDefault="00580D3A">
      <w:pPr>
        <w:rPr>
          <w:b/>
        </w:rPr>
      </w:pPr>
      <w:r>
        <w:rPr>
          <w:b/>
        </w:rPr>
        <w:t>Question 10: What information can be provided to upper layers to control triggering/cancellation of the keep alive procedure at the TX UE?</w:t>
      </w:r>
    </w:p>
    <w:p w14:paraId="60940753" w14:textId="77777777" w:rsidR="007F0D6B" w:rsidRDefault="00580D3A">
      <w:pPr>
        <w:pStyle w:val="ListParagraph"/>
        <w:numPr>
          <w:ilvl w:val="0"/>
          <w:numId w:val="20"/>
        </w:numPr>
        <w:rPr>
          <w:b/>
          <w:lang w:val="en-US"/>
        </w:rPr>
      </w:pPr>
      <w:r>
        <w:rPr>
          <w:b/>
          <w:lang w:val="en-US"/>
        </w:rPr>
        <w:t xml:space="preserve">UE informs upper layers each time it receives ACK associated to a unicast link </w:t>
      </w:r>
    </w:p>
    <w:p w14:paraId="29E9F656" w14:textId="77777777" w:rsidR="007F0D6B" w:rsidRDefault="00580D3A">
      <w:pPr>
        <w:pStyle w:val="ListParagraph"/>
        <w:numPr>
          <w:ilvl w:val="0"/>
          <w:numId w:val="20"/>
        </w:numPr>
        <w:rPr>
          <w:b/>
          <w:lang w:val="en-US"/>
        </w:rPr>
      </w:pPr>
      <w:r>
        <w:rPr>
          <w:b/>
          <w:lang w:val="en-US"/>
        </w:rPr>
        <w:t xml:space="preserve">UE informs upper layers each time it receives ACK or NACK associated to a unicast link </w:t>
      </w:r>
    </w:p>
    <w:p w14:paraId="0F9C0C66" w14:textId="77777777" w:rsidR="007F0D6B" w:rsidRDefault="00580D3A">
      <w:pPr>
        <w:pStyle w:val="ListParagraph"/>
        <w:numPr>
          <w:ilvl w:val="0"/>
          <w:numId w:val="20"/>
        </w:numPr>
        <w:rPr>
          <w:b/>
          <w:lang w:val="en-US"/>
        </w:rPr>
      </w:pPr>
      <w:r>
        <w:rPr>
          <w:b/>
          <w:lang w:val="en-US"/>
        </w:rPr>
        <w:t>UE informs upper layers whether/when at least one ACK associated to a unicast link is received over a period of time</w:t>
      </w:r>
    </w:p>
    <w:p w14:paraId="70945FA5" w14:textId="77777777" w:rsidR="007F0D6B" w:rsidRDefault="00580D3A">
      <w:pPr>
        <w:pStyle w:val="ListParagraph"/>
        <w:numPr>
          <w:ilvl w:val="0"/>
          <w:numId w:val="20"/>
        </w:numPr>
        <w:rPr>
          <w:b/>
          <w:lang w:val="en-US"/>
        </w:rPr>
      </w:pPr>
      <w:r>
        <w:rPr>
          <w:b/>
          <w:lang w:val="en-US"/>
        </w:rPr>
        <w:t>UE informs upper layers whether/when at least one ACK or NACK associated to a unicast link is received over a period of time</w:t>
      </w:r>
    </w:p>
    <w:p w14:paraId="07263ECC" w14:textId="77777777" w:rsidR="007F0D6B" w:rsidRDefault="00580D3A">
      <w:pPr>
        <w:pStyle w:val="ListParagraph"/>
        <w:numPr>
          <w:ilvl w:val="0"/>
          <w:numId w:val="20"/>
        </w:numPr>
        <w:rPr>
          <w:b/>
          <w:lang w:val="en-US"/>
        </w:rPr>
      </w:pPr>
      <w:r>
        <w:rPr>
          <w:b/>
          <w:lang w:val="en-US"/>
        </w:rPr>
        <w:t>Other</w:t>
      </w:r>
    </w:p>
    <w:tbl>
      <w:tblPr>
        <w:tblStyle w:val="TableGrid"/>
        <w:tblW w:w="9629" w:type="dxa"/>
        <w:tblLayout w:type="fixed"/>
        <w:tblLook w:val="04A0" w:firstRow="1" w:lastRow="0" w:firstColumn="1" w:lastColumn="0" w:noHBand="0" w:noVBand="1"/>
      </w:tblPr>
      <w:tblGrid>
        <w:gridCol w:w="1358"/>
        <w:gridCol w:w="1337"/>
        <w:gridCol w:w="6934"/>
      </w:tblGrid>
      <w:tr w:rsidR="007F0D6B" w14:paraId="1D64EF4E" w14:textId="77777777">
        <w:tc>
          <w:tcPr>
            <w:tcW w:w="1358" w:type="dxa"/>
            <w:shd w:val="clear" w:color="auto" w:fill="DEEAF6" w:themeFill="accent1" w:themeFillTint="33"/>
          </w:tcPr>
          <w:p w14:paraId="6143C357"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7FA9D963"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3205A3AD" w14:textId="77777777" w:rsidR="007F0D6B" w:rsidRDefault="00580D3A">
            <w:pPr>
              <w:rPr>
                <w:rFonts w:eastAsia="Calibri"/>
                <w:lang w:val="en-US"/>
              </w:rPr>
            </w:pPr>
            <w:r>
              <w:rPr>
                <w:rFonts w:eastAsia="Calibri"/>
                <w:lang w:val="en-US"/>
              </w:rPr>
              <w:t>Comments</w:t>
            </w:r>
          </w:p>
        </w:tc>
      </w:tr>
      <w:tr w:rsidR="007F0D6B" w14:paraId="5737B489" w14:textId="77777777">
        <w:tc>
          <w:tcPr>
            <w:tcW w:w="1358" w:type="dxa"/>
          </w:tcPr>
          <w:p w14:paraId="443D3371" w14:textId="77777777" w:rsidR="007F0D6B" w:rsidRDefault="00580D3A">
            <w:pPr>
              <w:rPr>
                <w:lang w:val="en-US"/>
              </w:rPr>
            </w:pPr>
            <w:ins w:id="1116" w:author="CATT" w:date="2020-01-27T11:41:00Z">
              <w:r>
                <w:rPr>
                  <w:rFonts w:hint="eastAsia"/>
                  <w:lang w:val="en-US"/>
                </w:rPr>
                <w:t>CATT</w:t>
              </w:r>
            </w:ins>
          </w:p>
        </w:tc>
        <w:tc>
          <w:tcPr>
            <w:tcW w:w="1337" w:type="dxa"/>
          </w:tcPr>
          <w:p w14:paraId="7AEB410D" w14:textId="77777777" w:rsidR="007F0D6B" w:rsidRDefault="00580D3A">
            <w:pPr>
              <w:rPr>
                <w:lang w:val="en-US"/>
              </w:rPr>
            </w:pPr>
            <w:ins w:id="1117" w:author="CATT" w:date="2020-01-27T11:41:00Z">
              <w:r>
                <w:rPr>
                  <w:rFonts w:hint="eastAsia"/>
                  <w:lang w:val="en-US"/>
                </w:rPr>
                <w:t>See comments</w:t>
              </w:r>
            </w:ins>
          </w:p>
        </w:tc>
        <w:tc>
          <w:tcPr>
            <w:tcW w:w="6934" w:type="dxa"/>
          </w:tcPr>
          <w:p w14:paraId="2E2B891C" w14:textId="77777777" w:rsidR="007F0D6B" w:rsidRDefault="00580D3A">
            <w:pPr>
              <w:rPr>
                <w:lang w:val="en-US"/>
              </w:rPr>
            </w:pPr>
            <w:ins w:id="1118" w:author="CATT" w:date="2020-01-27T11:41:00Z">
              <w:r>
                <w:rPr>
                  <w:lang w:val="en-US"/>
                </w:rPr>
                <w:t>W</w:t>
              </w:r>
              <w:r>
                <w:rPr>
                  <w:rFonts w:hint="eastAsia"/>
                  <w:lang w:val="en-US"/>
                </w:rPr>
                <w:t xml:space="preserve">e </w:t>
              </w:r>
            </w:ins>
            <w:ins w:id="1119" w:author="CATT" w:date="2020-01-27T12:39:00Z">
              <w:r>
                <w:rPr>
                  <w:rFonts w:hint="eastAsia"/>
                  <w:lang w:val="en-US"/>
                </w:rPr>
                <w:t xml:space="preserve">prefer to use </w:t>
              </w:r>
              <w:r>
                <w:rPr>
                  <w:rFonts w:eastAsia="Calibri"/>
                </w:rPr>
                <w:t>HARQ-based RLF</w:t>
              </w:r>
              <w:r>
                <w:rPr>
                  <w:rFonts w:hint="eastAsia"/>
                </w:rPr>
                <w:t xml:space="preserve"> mechanism. </w:t>
              </w:r>
            </w:ins>
            <w:ins w:id="1120" w:author="CATT" w:date="2020-01-27T12:40:00Z">
              <w:r>
                <w:rPr>
                  <w:rFonts w:hint="eastAsia"/>
                </w:rPr>
                <w:t>See our comments in Q</w:t>
              </w:r>
            </w:ins>
            <w:ins w:id="1121" w:author="CATT" w:date="2020-01-27T12:41:00Z">
              <w:r>
                <w:rPr>
                  <w:rFonts w:hint="eastAsia"/>
                </w:rPr>
                <w:t>5.</w:t>
              </w:r>
            </w:ins>
          </w:p>
        </w:tc>
      </w:tr>
      <w:tr w:rsidR="007F0D6B" w14:paraId="5D1E76ED" w14:textId="77777777">
        <w:tc>
          <w:tcPr>
            <w:tcW w:w="1358" w:type="dxa"/>
          </w:tcPr>
          <w:p w14:paraId="0F15E2E9" w14:textId="77777777" w:rsidR="007F0D6B" w:rsidRDefault="00580D3A">
            <w:pPr>
              <w:rPr>
                <w:rFonts w:eastAsia="Calibri"/>
                <w:lang w:val="en-US"/>
              </w:rPr>
            </w:pPr>
            <w:ins w:id="1122" w:author="Ericsson" w:date="2020-01-27T12:59:00Z">
              <w:r>
                <w:rPr>
                  <w:rFonts w:eastAsia="Calibri"/>
                  <w:lang w:val="en-US"/>
                </w:rPr>
                <w:t>Ericsson</w:t>
              </w:r>
            </w:ins>
          </w:p>
        </w:tc>
        <w:tc>
          <w:tcPr>
            <w:tcW w:w="1337" w:type="dxa"/>
          </w:tcPr>
          <w:p w14:paraId="55AEB0C7" w14:textId="77777777" w:rsidR="007F0D6B" w:rsidRDefault="00580D3A">
            <w:pPr>
              <w:rPr>
                <w:rFonts w:eastAsia="Calibri"/>
                <w:lang w:val="en-US"/>
              </w:rPr>
            </w:pPr>
            <w:ins w:id="1123" w:author="Ericsson" w:date="2020-01-27T12:59:00Z">
              <w:r>
                <w:rPr>
                  <w:rFonts w:eastAsia="Calibri"/>
                  <w:lang w:val="en-US"/>
                </w:rPr>
                <w:t>None</w:t>
              </w:r>
            </w:ins>
          </w:p>
        </w:tc>
        <w:tc>
          <w:tcPr>
            <w:tcW w:w="6934" w:type="dxa"/>
          </w:tcPr>
          <w:p w14:paraId="29C09B9C" w14:textId="77777777" w:rsidR="007F0D6B" w:rsidRDefault="00580D3A">
            <w:pPr>
              <w:rPr>
                <w:rFonts w:eastAsia="Calibri"/>
                <w:lang w:val="en-US"/>
              </w:rPr>
            </w:pPr>
            <w:ins w:id="1124" w:author="Ericsson" w:date="2020-01-27T12:59:00Z">
              <w:r>
                <w:rPr>
                  <w:rFonts w:eastAsia="Calibri"/>
                  <w:lang w:val="en-US"/>
                </w:rPr>
                <w:t>We think that HARQ-based RLF should not be supported.</w:t>
              </w:r>
            </w:ins>
          </w:p>
        </w:tc>
      </w:tr>
      <w:tr w:rsidR="007F0D6B" w14:paraId="3DA88402" w14:textId="77777777">
        <w:tc>
          <w:tcPr>
            <w:tcW w:w="1358" w:type="dxa"/>
          </w:tcPr>
          <w:p w14:paraId="74C55855" w14:textId="77777777" w:rsidR="007F0D6B" w:rsidRDefault="00580D3A">
            <w:pPr>
              <w:rPr>
                <w:rFonts w:eastAsia="Calibri"/>
                <w:lang w:val="en-US"/>
              </w:rPr>
            </w:pPr>
            <w:ins w:id="1125" w:author="Hao Bi" w:date="2020-01-27T15:20:00Z">
              <w:r>
                <w:rPr>
                  <w:rFonts w:eastAsia="Calibri"/>
                  <w:lang w:val="en-US"/>
                </w:rPr>
                <w:t>Futurewei</w:t>
              </w:r>
            </w:ins>
          </w:p>
        </w:tc>
        <w:tc>
          <w:tcPr>
            <w:tcW w:w="1337" w:type="dxa"/>
          </w:tcPr>
          <w:p w14:paraId="51DAA6D8" w14:textId="77777777" w:rsidR="007F0D6B" w:rsidRDefault="00580D3A">
            <w:pPr>
              <w:rPr>
                <w:rFonts w:eastAsia="Calibri"/>
                <w:lang w:val="en-US"/>
              </w:rPr>
            </w:pPr>
            <w:ins w:id="1126" w:author="Hao Bi" w:date="2020-01-27T15:24:00Z">
              <w:r>
                <w:rPr>
                  <w:rFonts w:eastAsia="Calibri"/>
                  <w:lang w:val="en-US"/>
                </w:rPr>
                <w:t>None</w:t>
              </w:r>
            </w:ins>
          </w:p>
        </w:tc>
        <w:tc>
          <w:tcPr>
            <w:tcW w:w="6934" w:type="dxa"/>
          </w:tcPr>
          <w:p w14:paraId="4C3F90F2" w14:textId="77777777" w:rsidR="007F0D6B" w:rsidRDefault="00580D3A">
            <w:pPr>
              <w:rPr>
                <w:rFonts w:eastAsia="Calibri"/>
                <w:lang w:val="en-US"/>
              </w:rPr>
            </w:pPr>
            <w:ins w:id="1127" w:author="Hao Bi" w:date="2020-01-27T15:24:00Z">
              <w:r>
                <w:rPr>
                  <w:rFonts w:eastAsia="Calibri"/>
                  <w:lang w:val="en-US"/>
                </w:rPr>
                <w:t xml:space="preserve">TX based RLF detection at AS layer and keep-alive procedure at V2X layer can be specified and configured independently. </w:t>
              </w:r>
            </w:ins>
            <w:ins w:id="1128" w:author="Hao Bi" w:date="2020-01-27T15:25:00Z">
              <w:r>
                <w:rPr>
                  <w:rFonts w:eastAsia="Calibri"/>
                  <w:lang w:val="en-US"/>
                </w:rPr>
                <w:t xml:space="preserve">And it </w:t>
              </w:r>
            </w:ins>
            <w:ins w:id="1129" w:author="Hao Bi" w:date="2020-01-27T15:26:00Z">
              <w:r>
                <w:rPr>
                  <w:rFonts w:eastAsia="Calibri"/>
                  <w:lang w:val="en-US"/>
                </w:rPr>
                <w:t xml:space="preserve">may happen to be the case that AS layer RLF detection is done at TX side, and V2X layer RLF detection is done at </w:t>
              </w:r>
            </w:ins>
            <w:ins w:id="1130" w:author="Hao Bi" w:date="2020-01-27T15:27:00Z">
              <w:r>
                <w:rPr>
                  <w:rFonts w:eastAsia="Calibri"/>
                  <w:lang w:val="en-US"/>
                </w:rPr>
                <w:t>RX side</w:t>
              </w:r>
            </w:ins>
            <w:ins w:id="1131" w:author="Hao Bi" w:date="2020-01-27T15:26:00Z">
              <w:r>
                <w:rPr>
                  <w:rFonts w:eastAsia="Calibri"/>
                  <w:lang w:val="en-US"/>
                </w:rPr>
                <w:t>.</w:t>
              </w:r>
            </w:ins>
          </w:p>
        </w:tc>
      </w:tr>
      <w:tr w:rsidR="007F0D6B" w14:paraId="1C386CDC" w14:textId="77777777">
        <w:tc>
          <w:tcPr>
            <w:tcW w:w="1358" w:type="dxa"/>
          </w:tcPr>
          <w:p w14:paraId="04DD1061" w14:textId="77777777" w:rsidR="007F0D6B" w:rsidRDefault="00580D3A">
            <w:pPr>
              <w:rPr>
                <w:lang w:val="en-US"/>
              </w:rPr>
            </w:pPr>
            <w:ins w:id="1132" w:author="LG: Giwon Park" w:date="2020-01-29T09:31:00Z">
              <w:r>
                <w:rPr>
                  <w:rFonts w:eastAsia="Malgun Gothic" w:hint="eastAsia"/>
                  <w:lang w:val="en-US" w:eastAsia="ko-KR"/>
                </w:rPr>
                <w:t>LG</w:t>
              </w:r>
            </w:ins>
          </w:p>
        </w:tc>
        <w:tc>
          <w:tcPr>
            <w:tcW w:w="1337" w:type="dxa"/>
          </w:tcPr>
          <w:p w14:paraId="2FCA0FF0" w14:textId="77777777" w:rsidR="007F0D6B" w:rsidRDefault="00580D3A">
            <w:pPr>
              <w:rPr>
                <w:lang w:val="en-US"/>
              </w:rPr>
            </w:pPr>
            <w:ins w:id="1133" w:author="LG: Giwon Park" w:date="2020-01-29T09:31:00Z">
              <w:r>
                <w:rPr>
                  <w:rFonts w:eastAsia="Malgun Gothic"/>
                  <w:lang w:val="en-US" w:eastAsia="ko-KR"/>
                </w:rPr>
                <w:t>A</w:t>
              </w:r>
            </w:ins>
          </w:p>
        </w:tc>
        <w:tc>
          <w:tcPr>
            <w:tcW w:w="6934" w:type="dxa"/>
          </w:tcPr>
          <w:p w14:paraId="75D23497" w14:textId="77777777" w:rsidR="007F0D6B" w:rsidRDefault="00580D3A">
            <w:pPr>
              <w:rPr>
                <w:lang w:val="en-US"/>
              </w:rPr>
            </w:pPr>
            <w:ins w:id="1134" w:author="LG: Giwon Park" w:date="2020-01-29T09:31:00Z">
              <w:r>
                <w:rPr>
                  <w:rFonts w:eastAsia="Malgun Gothic"/>
                  <w:lang w:val="en-US" w:eastAsia="ko-KR"/>
                </w:rPr>
                <w:t xml:space="preserve">Only </w:t>
              </w:r>
              <w:r>
                <w:rPr>
                  <w:rFonts w:eastAsia="Malgun Gothic" w:hint="eastAsia"/>
                  <w:lang w:val="en-US" w:eastAsia="ko-KR"/>
                </w:rPr>
                <w:t>if HARQ ACK is received, MAC informs upper layer about successful reception</w:t>
              </w:r>
              <w:r>
                <w:rPr>
                  <w:rFonts w:eastAsia="Malgun Gothic"/>
                  <w:lang w:val="en-US" w:eastAsia="ko-KR"/>
                </w:rPr>
                <w:t xml:space="preserve"> as an input to the keep-alive procedure for re-starting the timer. If HARQ NACK is received or HARQ DTX is detected, no indication is provided to upper layer, so that upper layer would just keep running the timer related to the keep-alive procedure.</w:t>
              </w:r>
            </w:ins>
          </w:p>
        </w:tc>
      </w:tr>
      <w:tr w:rsidR="007F0D6B" w14:paraId="1C723CC3" w14:textId="77777777">
        <w:tc>
          <w:tcPr>
            <w:tcW w:w="1358" w:type="dxa"/>
          </w:tcPr>
          <w:p w14:paraId="3BB4EBE5" w14:textId="77777777" w:rsidR="007F0D6B" w:rsidRDefault="00580D3A">
            <w:pPr>
              <w:rPr>
                <w:lang w:val="en-US"/>
              </w:rPr>
            </w:pPr>
            <w:ins w:id="1135" w:author="Huawei" w:date="2020-01-29T13:51:00Z">
              <w:r>
                <w:rPr>
                  <w:rFonts w:hint="eastAsia"/>
                  <w:lang w:val="en-US"/>
                </w:rPr>
                <w:t>H</w:t>
              </w:r>
              <w:r>
                <w:rPr>
                  <w:lang w:val="en-US"/>
                </w:rPr>
                <w:t>uawei</w:t>
              </w:r>
            </w:ins>
          </w:p>
        </w:tc>
        <w:tc>
          <w:tcPr>
            <w:tcW w:w="1337" w:type="dxa"/>
          </w:tcPr>
          <w:p w14:paraId="26CA7DF8" w14:textId="77777777" w:rsidR="007F0D6B" w:rsidRDefault="00580D3A">
            <w:pPr>
              <w:rPr>
                <w:lang w:val="en-US"/>
              </w:rPr>
            </w:pPr>
            <w:ins w:id="1136" w:author="Huawei" w:date="2020-01-29T13:51:00Z">
              <w:r>
                <w:rPr>
                  <w:rFonts w:hint="eastAsia"/>
                  <w:lang w:val="en-US"/>
                </w:rPr>
                <w:t>N</w:t>
              </w:r>
              <w:r>
                <w:rPr>
                  <w:lang w:val="en-US"/>
                </w:rPr>
                <w:t>one</w:t>
              </w:r>
            </w:ins>
          </w:p>
        </w:tc>
        <w:tc>
          <w:tcPr>
            <w:tcW w:w="6934" w:type="dxa"/>
          </w:tcPr>
          <w:p w14:paraId="414F5B66" w14:textId="77777777" w:rsidR="007F0D6B" w:rsidRDefault="00580D3A">
            <w:pPr>
              <w:rPr>
                <w:lang w:val="en-US"/>
              </w:rPr>
            </w:pPr>
            <w:ins w:id="1137" w:author="Huawei" w:date="2020-01-29T13:52:00Z">
              <w:r>
                <w:rPr>
                  <w:lang w:val="en-US"/>
                </w:rPr>
                <w:t>To our understanding, AS based RLF is independent of keep alive mechanism</w:t>
              </w:r>
            </w:ins>
            <w:ins w:id="1138" w:author="Huawei" w:date="2020-01-29T13:54:00Z">
              <w:r>
                <w:rPr>
                  <w:lang w:val="en-US"/>
                </w:rPr>
                <w:t>,</w:t>
              </w:r>
            </w:ins>
            <w:ins w:id="1139" w:author="Huawei" w:date="2020-01-29T13:53:00Z">
              <w:r>
                <w:rPr>
                  <w:lang w:val="en-US"/>
                </w:rPr>
                <w:t xml:space="preserve"> </w:t>
              </w:r>
            </w:ins>
            <w:ins w:id="1140" w:author="Huawei" w:date="2020-01-29T13:54:00Z">
              <w:r>
                <w:rPr>
                  <w:lang w:val="en-US"/>
                </w:rPr>
                <w:t>t</w:t>
              </w:r>
            </w:ins>
            <w:ins w:id="1141" w:author="Huawei" w:date="2020-01-29T13:53:00Z">
              <w:r>
                <w:rPr>
                  <w:lang w:val="en-US"/>
                </w:rPr>
                <w:t>hey can be perfomed independently</w:t>
              </w:r>
            </w:ins>
            <w:ins w:id="1142" w:author="Huawei" w:date="2020-01-29T13:54:00Z">
              <w:r>
                <w:rPr>
                  <w:lang w:val="en-US"/>
                </w:rPr>
                <w:t>.</w:t>
              </w:r>
            </w:ins>
          </w:p>
        </w:tc>
      </w:tr>
      <w:tr w:rsidR="007F0D6B" w14:paraId="33DC2A29" w14:textId="77777777">
        <w:tc>
          <w:tcPr>
            <w:tcW w:w="1358" w:type="dxa"/>
          </w:tcPr>
          <w:p w14:paraId="6591BD1C" w14:textId="77777777" w:rsidR="007F0D6B" w:rsidRDefault="00580D3A">
            <w:pPr>
              <w:rPr>
                <w:lang w:val="en-US"/>
              </w:rPr>
            </w:pPr>
            <w:ins w:id="1143" w:author="Nokia" w:date="2020-01-29T13:21:00Z">
              <w:r>
                <w:rPr>
                  <w:lang w:val="en-US"/>
                </w:rPr>
                <w:t>Nokia</w:t>
              </w:r>
            </w:ins>
          </w:p>
        </w:tc>
        <w:tc>
          <w:tcPr>
            <w:tcW w:w="1337" w:type="dxa"/>
          </w:tcPr>
          <w:p w14:paraId="2310C4D3" w14:textId="77777777" w:rsidR="007F0D6B" w:rsidRDefault="007F0D6B">
            <w:pPr>
              <w:rPr>
                <w:lang w:val="en-US"/>
              </w:rPr>
            </w:pPr>
          </w:p>
        </w:tc>
        <w:tc>
          <w:tcPr>
            <w:tcW w:w="6934" w:type="dxa"/>
          </w:tcPr>
          <w:p w14:paraId="555B8A79" w14:textId="77777777" w:rsidR="007F0D6B" w:rsidRDefault="00580D3A">
            <w:pPr>
              <w:rPr>
                <w:lang w:val="en-US"/>
              </w:rPr>
            </w:pPr>
            <w:ins w:id="1144" w:author="Nokia" w:date="2020-01-29T13:21:00Z">
              <w:r>
                <w:rPr>
                  <w:lang w:val="en-US"/>
                </w:rPr>
                <w:t xml:space="preserve">Options A-D appears to be excessive in terms of signaling overhead between AS and upper layers. Thus, it would be better to stick to the indication discussed in Q9 </w:t>
              </w:r>
            </w:ins>
            <w:ins w:id="1145" w:author="Nokia" w:date="2020-01-29T13:22:00Z">
              <w:r>
                <w:rPr>
                  <w:lang w:val="en-US"/>
                </w:rPr>
                <w:t>(</w:t>
              </w:r>
            </w:ins>
            <w:ins w:id="1146" w:author="Nokia" w:date="2020-01-29T13:21:00Z">
              <w:r>
                <w:rPr>
                  <w:lang w:val="en-US"/>
                </w:rPr>
                <w:t>if agreed)</w:t>
              </w:r>
            </w:ins>
            <w:ins w:id="1147" w:author="Nokia" w:date="2020-01-29T13:22:00Z">
              <w:r>
                <w:rPr>
                  <w:lang w:val="en-US"/>
                </w:rPr>
                <w:t>,</w:t>
              </w:r>
            </w:ins>
            <w:ins w:id="1148" w:author="Nokia" w:date="2020-01-29T13:21:00Z">
              <w:r>
                <w:rPr>
                  <w:lang w:val="en-US"/>
                </w:rPr>
                <w:t xml:space="preserve"> even if it does not always serve the purpose.</w:t>
              </w:r>
            </w:ins>
          </w:p>
        </w:tc>
      </w:tr>
      <w:tr w:rsidR="007F0D6B" w14:paraId="0C308622" w14:textId="77777777">
        <w:trPr>
          <w:ins w:id="1149" w:author="Interdigital" w:date="2020-01-30T12:51:00Z"/>
        </w:trPr>
        <w:tc>
          <w:tcPr>
            <w:tcW w:w="1358" w:type="dxa"/>
          </w:tcPr>
          <w:p w14:paraId="204A3772" w14:textId="77777777" w:rsidR="007F0D6B" w:rsidRDefault="00580D3A">
            <w:pPr>
              <w:rPr>
                <w:ins w:id="1150" w:author="Interdigital" w:date="2020-01-30T12:51:00Z"/>
                <w:lang w:val="en-US"/>
              </w:rPr>
            </w:pPr>
            <w:ins w:id="1151" w:author="Interdigital" w:date="2020-01-30T12:51:00Z">
              <w:r>
                <w:rPr>
                  <w:lang w:val="en-US"/>
                </w:rPr>
                <w:t>Interdigital</w:t>
              </w:r>
            </w:ins>
          </w:p>
        </w:tc>
        <w:tc>
          <w:tcPr>
            <w:tcW w:w="1337" w:type="dxa"/>
          </w:tcPr>
          <w:p w14:paraId="5A3DCE01" w14:textId="77777777" w:rsidR="007F0D6B" w:rsidRDefault="00580D3A">
            <w:pPr>
              <w:rPr>
                <w:ins w:id="1152" w:author="Interdigital" w:date="2020-01-30T12:51:00Z"/>
                <w:lang w:val="en-US"/>
              </w:rPr>
            </w:pPr>
            <w:ins w:id="1153" w:author="Interdigital" w:date="2020-01-30T12:51:00Z">
              <w:r>
                <w:rPr>
                  <w:lang w:val="en-US"/>
                </w:rPr>
                <w:t>None</w:t>
              </w:r>
            </w:ins>
          </w:p>
        </w:tc>
        <w:tc>
          <w:tcPr>
            <w:tcW w:w="6934" w:type="dxa"/>
          </w:tcPr>
          <w:p w14:paraId="1014E20B" w14:textId="77777777" w:rsidR="007F0D6B" w:rsidRDefault="00580D3A">
            <w:pPr>
              <w:rPr>
                <w:ins w:id="1154" w:author="Interdigital" w:date="2020-01-30T12:51:00Z"/>
                <w:lang w:val="en-US"/>
              </w:rPr>
            </w:pPr>
            <w:ins w:id="1155" w:author="Interdigital" w:date="2020-01-30T12:52:00Z">
              <w:r>
                <w:rPr>
                  <w:lang w:val="en-US"/>
                </w:rPr>
                <w:t>We prefer HARQ-based RLF, as indicated in Q5.</w:t>
              </w:r>
            </w:ins>
          </w:p>
        </w:tc>
      </w:tr>
      <w:tr w:rsidR="007F0D6B" w14:paraId="0869BE71" w14:textId="77777777">
        <w:trPr>
          <w:ins w:id="1156" w:author="Guanyu Lin (林冠宇)" w:date="2020-01-31T14:22:00Z"/>
        </w:trPr>
        <w:tc>
          <w:tcPr>
            <w:tcW w:w="1358" w:type="dxa"/>
          </w:tcPr>
          <w:p w14:paraId="3C967A6D" w14:textId="77777777" w:rsidR="007F0D6B" w:rsidRDefault="00580D3A">
            <w:pPr>
              <w:rPr>
                <w:ins w:id="1157" w:author="Guanyu Lin (林冠宇)" w:date="2020-01-31T14:22:00Z"/>
                <w:lang w:val="en-US"/>
              </w:rPr>
            </w:pPr>
            <w:ins w:id="1158" w:author="Guanyu Lin (林冠宇)" w:date="2020-01-31T14:22:00Z">
              <w:r>
                <w:rPr>
                  <w:lang w:val="en-US"/>
                </w:rPr>
                <w:t>MediaTek</w:t>
              </w:r>
            </w:ins>
          </w:p>
        </w:tc>
        <w:tc>
          <w:tcPr>
            <w:tcW w:w="1337" w:type="dxa"/>
          </w:tcPr>
          <w:p w14:paraId="73E38AA6" w14:textId="77777777" w:rsidR="007F0D6B" w:rsidRDefault="00580D3A">
            <w:pPr>
              <w:rPr>
                <w:ins w:id="1159" w:author="Guanyu Lin (林冠宇)" w:date="2020-01-31T14:22:00Z"/>
                <w:lang w:val="en-US"/>
              </w:rPr>
            </w:pPr>
            <w:ins w:id="1160" w:author="Guanyu Lin (林冠宇)" w:date="2020-01-31T14:22:00Z">
              <w:r>
                <w:rPr>
                  <w:lang w:val="en-US"/>
                </w:rPr>
                <w:t>None</w:t>
              </w:r>
            </w:ins>
          </w:p>
        </w:tc>
        <w:tc>
          <w:tcPr>
            <w:tcW w:w="6934" w:type="dxa"/>
          </w:tcPr>
          <w:p w14:paraId="7B4B0773" w14:textId="77777777" w:rsidR="007F0D6B" w:rsidRDefault="00580D3A">
            <w:pPr>
              <w:rPr>
                <w:ins w:id="1161" w:author="Guanyu Lin (林冠宇)" w:date="2020-01-31T14:22:00Z"/>
                <w:lang w:val="en-US"/>
              </w:rPr>
            </w:pPr>
            <w:ins w:id="1162" w:author="Guanyu Lin (林冠宇)" w:date="2020-01-31T14:26:00Z">
              <w:r>
                <w:rPr>
                  <w:lang w:val="en-US"/>
                </w:rPr>
                <w:t>We prefer HARQ-based RLF, as we indicate</w:t>
              </w:r>
            </w:ins>
            <w:ins w:id="1163" w:author="Guanyu Lin (林冠宇)" w:date="2020-01-31T14:54:00Z">
              <w:r>
                <w:rPr>
                  <w:lang w:val="en-US"/>
                </w:rPr>
                <w:t>d</w:t>
              </w:r>
            </w:ins>
            <w:ins w:id="1164" w:author="Guanyu Lin (林冠宇)" w:date="2020-01-31T14:26:00Z">
              <w:r>
                <w:rPr>
                  <w:lang w:val="en-US"/>
                </w:rPr>
                <w:t xml:space="preserve"> in Q5.</w:t>
              </w:r>
            </w:ins>
          </w:p>
        </w:tc>
      </w:tr>
      <w:tr w:rsidR="007F0D6B" w14:paraId="024B26C2" w14:textId="77777777">
        <w:trPr>
          <w:ins w:id="1165" w:author="Apple" w:date="2020-01-31T16:43:00Z"/>
        </w:trPr>
        <w:tc>
          <w:tcPr>
            <w:tcW w:w="1358" w:type="dxa"/>
          </w:tcPr>
          <w:p w14:paraId="5BBBABAC" w14:textId="77777777" w:rsidR="007F0D6B" w:rsidRDefault="00580D3A">
            <w:pPr>
              <w:rPr>
                <w:ins w:id="1166" w:author="Apple" w:date="2020-01-31T16:43:00Z"/>
                <w:lang w:val="en-US"/>
              </w:rPr>
            </w:pPr>
            <w:ins w:id="1167" w:author="Apple" w:date="2020-01-31T16:43:00Z">
              <w:r>
                <w:rPr>
                  <w:lang w:val="en-US"/>
                </w:rPr>
                <w:lastRenderedPageBreak/>
                <w:t>Apple</w:t>
              </w:r>
            </w:ins>
          </w:p>
        </w:tc>
        <w:tc>
          <w:tcPr>
            <w:tcW w:w="1337" w:type="dxa"/>
          </w:tcPr>
          <w:p w14:paraId="49B5CF48" w14:textId="77777777" w:rsidR="007F0D6B" w:rsidRDefault="00580D3A">
            <w:pPr>
              <w:rPr>
                <w:ins w:id="1168" w:author="Apple" w:date="2020-01-31T16:43:00Z"/>
                <w:lang w:val="en-US"/>
              </w:rPr>
            </w:pPr>
            <w:ins w:id="1169" w:author="Apple" w:date="2020-01-31T16:43:00Z">
              <w:r>
                <w:rPr>
                  <w:lang w:val="en-US"/>
                </w:rPr>
                <w:t xml:space="preserve">Physical layer </w:t>
              </w:r>
            </w:ins>
            <w:ins w:id="1170" w:author="Apple" w:date="2020-01-31T16:46:00Z">
              <w:r>
                <w:rPr>
                  <w:lang w:val="en-US"/>
                </w:rPr>
                <w:t>problems</w:t>
              </w:r>
            </w:ins>
          </w:p>
        </w:tc>
        <w:tc>
          <w:tcPr>
            <w:tcW w:w="6934" w:type="dxa"/>
          </w:tcPr>
          <w:p w14:paraId="5EDDE947" w14:textId="77777777" w:rsidR="007F0D6B" w:rsidRDefault="00580D3A">
            <w:pPr>
              <w:rPr>
                <w:ins w:id="1171" w:author="Apple" w:date="2020-01-31T16:43:00Z"/>
                <w:lang w:val="en-US"/>
              </w:rPr>
            </w:pPr>
            <w:ins w:id="1172" w:author="Apple" w:date="2020-01-31T16:45:00Z">
              <w:r>
                <w:rPr>
                  <w:lang w:val="en-US"/>
                </w:rPr>
                <w:t xml:space="preserve">Positive indicaitons </w:t>
              </w:r>
            </w:ins>
            <w:ins w:id="1173" w:author="Apple" w:date="2020-01-31T16:46:00Z">
              <w:r>
                <w:rPr>
                  <w:lang w:val="en-US"/>
                </w:rPr>
                <w:t xml:space="preserve">of good link quality </w:t>
              </w:r>
            </w:ins>
            <w:ins w:id="1174" w:author="Apple" w:date="2020-01-31T16:45:00Z">
              <w:r>
                <w:rPr>
                  <w:lang w:val="en-US"/>
                </w:rPr>
                <w:t xml:space="preserve">are abundant as </w:t>
              </w:r>
            </w:ins>
            <w:ins w:id="1175" w:author="Apple" w:date="2020-01-31T16:46:00Z">
              <w:r>
                <w:rPr>
                  <w:lang w:val="en-US"/>
                </w:rPr>
                <w:t xml:space="preserve">discussed in Q1. What HARQ can help is to identify physical layer problems and incaite to </w:t>
              </w:r>
            </w:ins>
            <w:ins w:id="1176" w:author="Apple" w:date="2020-01-31T16:47:00Z">
              <w:r>
                <w:rPr>
                  <w:lang w:val="en-US"/>
                </w:rPr>
                <w:t>V2X layer to trigger a link sanity check,</w:t>
              </w:r>
            </w:ins>
            <w:ins w:id="1177" w:author="Apple" w:date="2020-01-31T16:46:00Z">
              <w:r>
                <w:rPr>
                  <w:lang w:val="en-US"/>
                </w:rPr>
                <w:t xml:space="preserve"> </w:t>
              </w:r>
            </w:ins>
          </w:p>
        </w:tc>
      </w:tr>
      <w:tr w:rsidR="007F0D6B" w14:paraId="7FDB808B" w14:textId="77777777">
        <w:trPr>
          <w:ins w:id="1178" w:author="ZTE" w:date="2020-02-02T12:22:00Z"/>
        </w:trPr>
        <w:tc>
          <w:tcPr>
            <w:tcW w:w="1358" w:type="dxa"/>
          </w:tcPr>
          <w:p w14:paraId="181A8B6A" w14:textId="77777777" w:rsidR="007F0D6B" w:rsidRDefault="00580D3A">
            <w:pPr>
              <w:rPr>
                <w:ins w:id="1179" w:author="ZTE" w:date="2020-02-02T12:22:00Z"/>
                <w:lang w:val="en-US"/>
              </w:rPr>
            </w:pPr>
            <w:ins w:id="1180" w:author="ZTE" w:date="2020-02-02T12:22:00Z">
              <w:r>
                <w:rPr>
                  <w:rFonts w:hint="eastAsia"/>
                  <w:lang w:val="en-US"/>
                </w:rPr>
                <w:t>ZTE</w:t>
              </w:r>
            </w:ins>
          </w:p>
        </w:tc>
        <w:tc>
          <w:tcPr>
            <w:tcW w:w="1337" w:type="dxa"/>
          </w:tcPr>
          <w:p w14:paraId="4D63180F" w14:textId="77777777" w:rsidR="007F0D6B" w:rsidRDefault="00580D3A">
            <w:pPr>
              <w:rPr>
                <w:ins w:id="1181" w:author="ZTE" w:date="2020-02-02T12:22:00Z"/>
                <w:lang w:val="en-US"/>
              </w:rPr>
            </w:pPr>
            <w:ins w:id="1182" w:author="ZTE" w:date="2020-02-02T12:22:00Z">
              <w:r>
                <w:rPr>
                  <w:rFonts w:hint="eastAsia"/>
                  <w:lang w:val="en-US"/>
                </w:rPr>
                <w:t>Non</w:t>
              </w:r>
            </w:ins>
            <w:ins w:id="1183" w:author="ZTE" w:date="2020-02-02T12:23:00Z">
              <w:r>
                <w:rPr>
                  <w:rFonts w:hint="eastAsia"/>
                  <w:lang w:val="en-US"/>
                </w:rPr>
                <w:t>e</w:t>
              </w:r>
            </w:ins>
          </w:p>
        </w:tc>
        <w:tc>
          <w:tcPr>
            <w:tcW w:w="6934" w:type="dxa"/>
          </w:tcPr>
          <w:p w14:paraId="6D9ECAEB" w14:textId="77777777" w:rsidR="007F0D6B" w:rsidRDefault="007F0D6B">
            <w:pPr>
              <w:rPr>
                <w:ins w:id="1184" w:author="ZTE" w:date="2020-02-02T12:22:00Z"/>
                <w:lang w:val="en-US"/>
              </w:rPr>
            </w:pPr>
          </w:p>
        </w:tc>
      </w:tr>
      <w:tr w:rsidR="00B14CD3" w14:paraId="77ABBCEB" w14:textId="77777777">
        <w:trPr>
          <w:ins w:id="1185" w:author="Jing HAN" w:date="2020-02-04T22:05:00Z"/>
        </w:trPr>
        <w:tc>
          <w:tcPr>
            <w:tcW w:w="1358" w:type="dxa"/>
          </w:tcPr>
          <w:p w14:paraId="206E3F79" w14:textId="103CF693" w:rsidR="00B14CD3" w:rsidRDefault="00B14CD3" w:rsidP="00B14CD3">
            <w:pPr>
              <w:rPr>
                <w:ins w:id="1186" w:author="Jing HAN" w:date="2020-02-04T22:05:00Z"/>
              </w:rPr>
            </w:pPr>
            <w:ins w:id="1187" w:author="Jing HAN" w:date="2020-02-04T22:05:00Z">
              <w:r>
                <w:rPr>
                  <w:rFonts w:hint="eastAsia"/>
                </w:rPr>
                <w:t>L</w:t>
              </w:r>
              <w:r>
                <w:t>enovo &amp; Motorola Mobility</w:t>
              </w:r>
            </w:ins>
          </w:p>
        </w:tc>
        <w:tc>
          <w:tcPr>
            <w:tcW w:w="1337" w:type="dxa"/>
          </w:tcPr>
          <w:p w14:paraId="4085C163" w14:textId="0DCC265E" w:rsidR="00B14CD3" w:rsidRDefault="00B14CD3" w:rsidP="00B14CD3">
            <w:pPr>
              <w:rPr>
                <w:ins w:id="1188" w:author="Jing HAN" w:date="2020-02-04T22:05:00Z"/>
              </w:rPr>
            </w:pPr>
            <w:ins w:id="1189" w:author="Jing HAN" w:date="2020-02-04T22:05:00Z">
              <w:r>
                <w:rPr>
                  <w:rFonts w:hint="eastAsia"/>
                </w:rPr>
                <w:t>E</w:t>
              </w:r>
            </w:ins>
          </w:p>
        </w:tc>
        <w:tc>
          <w:tcPr>
            <w:tcW w:w="6934" w:type="dxa"/>
          </w:tcPr>
          <w:p w14:paraId="6658CC8A" w14:textId="56743B4A" w:rsidR="00B14CD3" w:rsidRDefault="00B14CD3" w:rsidP="00B14CD3">
            <w:pPr>
              <w:rPr>
                <w:ins w:id="1190" w:author="Jing HAN" w:date="2020-02-04T22:05:00Z"/>
              </w:rPr>
            </w:pPr>
            <w:ins w:id="1191" w:author="Jing HAN" w:date="2020-02-04T22:05:00Z">
              <w:r w:rsidRPr="00B14CD3">
                <w:t>As indicated in the previous response, we can check with SA2 if an upper layer Keep Alive procedure would still be required in their opinion.</w:t>
              </w:r>
            </w:ins>
          </w:p>
        </w:tc>
      </w:tr>
    </w:tbl>
    <w:p w14:paraId="22DF5959" w14:textId="77777777" w:rsidR="007F0D6B" w:rsidRDefault="007F0D6B"/>
    <w:p w14:paraId="6D7360C1" w14:textId="394877B1" w:rsidR="007F0D6B" w:rsidRDefault="00580D3A">
      <w:pPr>
        <w:rPr>
          <w:b/>
          <w:u w:val="single"/>
        </w:rPr>
      </w:pPr>
      <w:r>
        <w:rPr>
          <w:b/>
          <w:u w:val="single"/>
        </w:rPr>
        <w:t>Summary of Question 1</w:t>
      </w:r>
      <w:r w:rsidR="008F4BBB">
        <w:rPr>
          <w:b/>
          <w:u w:val="single"/>
        </w:rPr>
        <w:t>1</w:t>
      </w:r>
      <w:r>
        <w:rPr>
          <w:b/>
          <w:u w:val="single"/>
        </w:rPr>
        <w:t>:</w:t>
      </w:r>
    </w:p>
    <w:p w14:paraId="7E53B981" w14:textId="19A0657C" w:rsidR="007F0D6B" w:rsidRDefault="00250D7D">
      <w:pPr>
        <w:rPr>
          <w:b/>
          <w:u w:val="single"/>
        </w:rPr>
      </w:pPr>
      <w:r>
        <w:rPr>
          <w:b/>
          <w:u w:val="single"/>
        </w:rPr>
        <w:t>Of the 10 companies that responded to this question, one company suggested to provide indication to upper layers to initiate transmission of the keep alive message.  Another company selected option A (provide ACK to upper layers to reset keep alive timer).  The other 8 companies preferred to not provide any indication to upper layers at the TX UE for control of the keep alive timer</w:t>
      </w:r>
      <w:r w:rsidR="008F4BBB">
        <w:rPr>
          <w:b/>
          <w:u w:val="single"/>
        </w:rPr>
        <w:t>, or to let SA2 decide</w:t>
      </w:r>
      <w:r>
        <w:rPr>
          <w:b/>
          <w:u w:val="single"/>
        </w:rPr>
        <w:t>.  Rapporteur suggests to go with the majority and not specify any UE behavior for this case.</w:t>
      </w:r>
    </w:p>
    <w:p w14:paraId="6D00918E" w14:textId="77777777" w:rsidR="007F0D6B" w:rsidRDefault="007F0D6B"/>
    <w:p w14:paraId="49DCF2FD" w14:textId="77777777" w:rsidR="007F0D6B" w:rsidRDefault="00580D3A">
      <w:r>
        <w:t xml:space="preserve">  </w:t>
      </w:r>
    </w:p>
    <w:p w14:paraId="3C62BE3C" w14:textId="77777777" w:rsidR="007F0D6B" w:rsidRDefault="00580D3A">
      <w:pPr>
        <w:pStyle w:val="Heading2"/>
        <w:rPr>
          <w:lang w:val="en-US"/>
        </w:rPr>
      </w:pPr>
      <w:bookmarkStart w:id="1192" w:name="_Ref30000739"/>
      <w:r>
        <w:rPr>
          <w:lang w:val="en-US"/>
        </w:rPr>
        <w:t>Link Maintenance Parameter Configuration</w:t>
      </w:r>
      <w:bookmarkEnd w:id="1192"/>
    </w:p>
    <w:p w14:paraId="3328D3F9" w14:textId="77777777" w:rsidR="007F0D6B" w:rsidRDefault="00580D3A">
      <w:r>
        <w:t xml:space="preserve">Regardless of the answers to the questions above, any link maintenance functionality at the AS layer may need to be configured at the AS layer.  For example, if HARQ-based RLF (section </w:t>
      </w:r>
      <w:r>
        <w:fldChar w:fldCharType="begin"/>
      </w:r>
      <w:r>
        <w:instrText xml:space="preserve"> REF _Ref30424674 \r \h </w:instrText>
      </w:r>
      <w:r>
        <w:fldChar w:fldCharType="separate"/>
      </w:r>
      <w:r>
        <w:t>2.2</w:t>
      </w:r>
      <w:r>
        <w:fldChar w:fldCharType="end"/>
      </w:r>
      <w:r>
        <w:t xml:space="preserve">) is preferred, a maximum number of consecutive HARQ failure statuses would need to be configured.  If forwarding of HARQ status is instead preferred (section </w:t>
      </w:r>
      <w:r>
        <w:fldChar w:fldCharType="begin"/>
      </w:r>
      <w:r>
        <w:instrText xml:space="preserve"> REF _Ref30424680 \r \h </w:instrText>
      </w:r>
      <w:r>
        <w:fldChar w:fldCharType="separate"/>
      </w:r>
      <w:r>
        <w:t>2.3</w:t>
      </w:r>
      <w:r>
        <w:fldChar w:fldCharType="end"/>
      </w:r>
      <w:r>
        <w:t xml:space="preserve">), it may require configuring the periodicity with which upper layers is informed of HARQ feedback.  At the RX UE, similar periodicity for informing upper layers about data transmission may also be needed depending on the response to Q1.  </w:t>
      </w:r>
    </w:p>
    <w:p w14:paraId="4058B892" w14:textId="77777777" w:rsidR="007F0D6B" w:rsidRDefault="00580D3A">
      <w:pPr>
        <w:rPr>
          <w:b/>
        </w:rPr>
      </w:pPr>
      <w:r>
        <w:rPr>
          <w:b/>
        </w:rPr>
        <w:t xml:space="preserve">Question 11: What link maintenance parameters should be configured at the AS layer? (please provide details in the comments) </w:t>
      </w:r>
    </w:p>
    <w:tbl>
      <w:tblPr>
        <w:tblStyle w:val="TableGrid"/>
        <w:tblW w:w="9629" w:type="dxa"/>
        <w:tblLayout w:type="fixed"/>
        <w:tblLook w:val="04A0" w:firstRow="1" w:lastRow="0" w:firstColumn="1" w:lastColumn="0" w:noHBand="0" w:noVBand="1"/>
      </w:tblPr>
      <w:tblGrid>
        <w:gridCol w:w="1351"/>
        <w:gridCol w:w="1549"/>
        <w:gridCol w:w="6729"/>
      </w:tblGrid>
      <w:tr w:rsidR="007F0D6B" w14:paraId="49372220" w14:textId="77777777">
        <w:tc>
          <w:tcPr>
            <w:tcW w:w="1351" w:type="dxa"/>
            <w:shd w:val="clear" w:color="auto" w:fill="DEEAF6" w:themeFill="accent1" w:themeFillTint="33"/>
          </w:tcPr>
          <w:p w14:paraId="26AD8CF6" w14:textId="77777777" w:rsidR="007F0D6B" w:rsidRDefault="00580D3A">
            <w:pPr>
              <w:rPr>
                <w:rFonts w:eastAsia="Calibri"/>
                <w:lang w:val="en-US"/>
              </w:rPr>
            </w:pPr>
            <w:r>
              <w:rPr>
                <w:rFonts w:eastAsia="Calibri"/>
                <w:lang w:val="en-US"/>
              </w:rPr>
              <w:t>Company</w:t>
            </w:r>
          </w:p>
        </w:tc>
        <w:tc>
          <w:tcPr>
            <w:tcW w:w="1549" w:type="dxa"/>
            <w:shd w:val="clear" w:color="auto" w:fill="DEEAF6" w:themeFill="accent1" w:themeFillTint="33"/>
          </w:tcPr>
          <w:p w14:paraId="6B057DA0" w14:textId="77777777" w:rsidR="007F0D6B" w:rsidRDefault="00580D3A">
            <w:pPr>
              <w:rPr>
                <w:rFonts w:eastAsia="Calibri"/>
                <w:lang w:val="en-US"/>
              </w:rPr>
            </w:pPr>
            <w:r>
              <w:rPr>
                <w:rFonts w:eastAsia="Calibri"/>
                <w:lang w:val="en-US"/>
              </w:rPr>
              <w:t>Response</w:t>
            </w:r>
          </w:p>
        </w:tc>
        <w:tc>
          <w:tcPr>
            <w:tcW w:w="6729" w:type="dxa"/>
            <w:shd w:val="clear" w:color="auto" w:fill="DEEAF6" w:themeFill="accent1" w:themeFillTint="33"/>
          </w:tcPr>
          <w:p w14:paraId="4CB14F2C" w14:textId="77777777" w:rsidR="007F0D6B" w:rsidRDefault="00580D3A">
            <w:pPr>
              <w:rPr>
                <w:rFonts w:eastAsia="Calibri"/>
                <w:lang w:val="en-US"/>
              </w:rPr>
            </w:pPr>
            <w:r>
              <w:rPr>
                <w:rFonts w:eastAsia="Calibri"/>
                <w:lang w:val="en-US"/>
              </w:rPr>
              <w:t>Comments</w:t>
            </w:r>
          </w:p>
        </w:tc>
      </w:tr>
      <w:tr w:rsidR="007F0D6B" w14:paraId="736BFAAC" w14:textId="77777777">
        <w:tc>
          <w:tcPr>
            <w:tcW w:w="1351" w:type="dxa"/>
          </w:tcPr>
          <w:p w14:paraId="632508FA" w14:textId="77777777" w:rsidR="007F0D6B" w:rsidRDefault="00580D3A">
            <w:pPr>
              <w:rPr>
                <w:lang w:val="en-US"/>
              </w:rPr>
            </w:pPr>
            <w:ins w:id="1193" w:author="Zhongda Du" w:date="2020-01-26T16:02:00Z">
              <w:r>
                <w:rPr>
                  <w:lang w:val="en-US"/>
                </w:rPr>
                <w:t>OPPO</w:t>
              </w:r>
            </w:ins>
          </w:p>
        </w:tc>
        <w:tc>
          <w:tcPr>
            <w:tcW w:w="1549" w:type="dxa"/>
          </w:tcPr>
          <w:p w14:paraId="1ED6597B" w14:textId="77777777" w:rsidR="007F0D6B" w:rsidRDefault="007F0D6B">
            <w:pPr>
              <w:rPr>
                <w:lang w:val="en-US"/>
              </w:rPr>
            </w:pPr>
          </w:p>
        </w:tc>
        <w:tc>
          <w:tcPr>
            <w:tcW w:w="6729" w:type="dxa"/>
          </w:tcPr>
          <w:p w14:paraId="2033846D" w14:textId="77777777" w:rsidR="007F0D6B" w:rsidRDefault="00580D3A">
            <w:pPr>
              <w:rPr>
                <w:lang w:val="en-US"/>
              </w:rPr>
            </w:pPr>
            <w:ins w:id="1194" w:author="Zhongda Du" w:date="2020-01-26T16:02:00Z">
              <w:r>
                <w:rPr>
                  <w:lang w:val="en-US"/>
                </w:rPr>
                <w:t>Except for indication from AS layer, nothing new need be introduced, hence no new parameter is n</w:t>
              </w:r>
            </w:ins>
            <w:ins w:id="1195" w:author="Zhongda Du" w:date="2020-01-26T16:03:00Z">
              <w:r>
                <w:rPr>
                  <w:lang w:val="en-US"/>
                </w:rPr>
                <w:t>eeded.</w:t>
              </w:r>
            </w:ins>
            <w:ins w:id="1196" w:author="Zhongda Du" w:date="2020-01-26T17:36:00Z">
              <w:r>
                <w:rPr>
                  <w:lang w:val="en-US"/>
                </w:rPr>
                <w:t xml:space="preserve"> Note </w:t>
              </w:r>
            </w:ins>
            <w:ins w:id="1197" w:author="Zhongda Du" w:date="2020-01-26T17:37:00Z">
              <w:r>
                <w:rPr>
                  <w:lang w:val="en-US"/>
                </w:rPr>
                <w:t xml:space="preserve">parameter </w:t>
              </w:r>
            </w:ins>
            <w:ins w:id="1198" w:author="Zhongda Du" w:date="2020-01-26T17:58:00Z">
              <w:r>
                <w:rPr>
                  <w:rFonts w:hint="eastAsia"/>
                  <w:lang w:val="en-US"/>
                </w:rPr>
                <w:t>“</w:t>
              </w:r>
              <w:r>
                <w:rPr>
                  <w:sz w:val="20"/>
                  <w:lang w:val="en-US"/>
                </w:rPr>
                <w:t>sl-MaxRetxThreshold-r16</w:t>
              </w:r>
              <w:r>
                <w:rPr>
                  <w:rFonts w:hint="eastAsia"/>
                  <w:lang w:val="en-US"/>
                </w:rPr>
                <w:t xml:space="preserve">” </w:t>
              </w:r>
              <w:r>
                <w:rPr>
                  <w:lang w:val="en-US"/>
                </w:rPr>
                <w:t>is already captured in the RRC running CR.</w:t>
              </w:r>
            </w:ins>
          </w:p>
        </w:tc>
      </w:tr>
      <w:tr w:rsidR="007F0D6B" w14:paraId="55E976FE" w14:textId="77777777">
        <w:tc>
          <w:tcPr>
            <w:tcW w:w="1351" w:type="dxa"/>
          </w:tcPr>
          <w:p w14:paraId="107C97B7" w14:textId="77777777" w:rsidR="007F0D6B" w:rsidRDefault="00580D3A">
            <w:pPr>
              <w:rPr>
                <w:lang w:val="en-US"/>
              </w:rPr>
            </w:pPr>
            <w:ins w:id="1199" w:author="CATT" w:date="2020-01-27T14:25:00Z">
              <w:r>
                <w:rPr>
                  <w:rFonts w:hint="eastAsia"/>
                  <w:lang w:val="en-US"/>
                </w:rPr>
                <w:t>CATT</w:t>
              </w:r>
            </w:ins>
          </w:p>
        </w:tc>
        <w:tc>
          <w:tcPr>
            <w:tcW w:w="1549" w:type="dxa"/>
          </w:tcPr>
          <w:p w14:paraId="16D50B71" w14:textId="77777777" w:rsidR="007F0D6B" w:rsidRDefault="007F0D6B">
            <w:pPr>
              <w:rPr>
                <w:rFonts w:eastAsia="Calibri"/>
                <w:lang w:val="en-US"/>
              </w:rPr>
            </w:pPr>
          </w:p>
        </w:tc>
        <w:tc>
          <w:tcPr>
            <w:tcW w:w="6729" w:type="dxa"/>
          </w:tcPr>
          <w:p w14:paraId="0624BE3A" w14:textId="77777777" w:rsidR="007F0D6B" w:rsidRDefault="00580D3A">
            <w:pPr>
              <w:rPr>
                <w:ins w:id="1200" w:author="CATT" w:date="2020-01-27T14:38:00Z"/>
                <w:lang w:val="en-US"/>
              </w:rPr>
            </w:pPr>
            <w:ins w:id="1201" w:author="CATT" w:date="2020-01-27T14:25:00Z">
              <w:r>
                <w:rPr>
                  <w:lang w:val="en-US"/>
                </w:rPr>
                <w:t>I</w:t>
              </w:r>
              <w:r>
                <w:rPr>
                  <w:rFonts w:hint="eastAsia"/>
                  <w:lang w:val="en-US"/>
                </w:rPr>
                <w:t xml:space="preserve">f </w:t>
              </w:r>
              <w:r>
                <w:rPr>
                  <w:rFonts w:eastAsia="Calibri"/>
                  <w:lang w:val="en-US"/>
                </w:rPr>
                <w:t>HARQ-based RLF</w:t>
              </w:r>
            </w:ins>
            <w:ins w:id="1202" w:author="CATT" w:date="2020-01-27T14:26:00Z">
              <w:r>
                <w:rPr>
                  <w:rFonts w:hint="eastAsia"/>
                  <w:lang w:val="en-US"/>
                </w:rPr>
                <w:t xml:space="preserve"> </w:t>
              </w:r>
              <w:r>
                <w:rPr>
                  <w:rFonts w:eastAsia="Calibri"/>
                  <w:lang w:val="en-US"/>
                </w:rPr>
                <w:t xml:space="preserve">(section </w:t>
              </w:r>
              <w:r>
                <w:rPr>
                  <w:rFonts w:eastAsia="Calibri"/>
                </w:rPr>
                <w:fldChar w:fldCharType="begin"/>
              </w:r>
              <w:r>
                <w:rPr>
                  <w:rFonts w:eastAsia="Calibri"/>
                  <w:lang w:val="en-US"/>
                </w:rPr>
                <w:instrText xml:space="preserve"> REF _Ref30424674 \r \h </w:instrText>
              </w:r>
            </w:ins>
            <w:r>
              <w:rPr>
                <w:rFonts w:eastAsia="Calibri"/>
              </w:rPr>
            </w:r>
            <w:ins w:id="1203" w:author="CATT" w:date="2020-01-27T14:26:00Z">
              <w:r>
                <w:rPr>
                  <w:rFonts w:eastAsia="Calibri"/>
                </w:rPr>
                <w:fldChar w:fldCharType="separate"/>
              </w:r>
              <w:r>
                <w:rPr>
                  <w:rFonts w:eastAsia="Calibri"/>
                  <w:lang w:val="en-US"/>
                </w:rPr>
                <w:t>2.2</w:t>
              </w:r>
              <w:r>
                <w:rPr>
                  <w:rFonts w:eastAsia="Calibri"/>
                </w:rPr>
                <w:fldChar w:fldCharType="end"/>
              </w:r>
              <w:r>
                <w:rPr>
                  <w:rFonts w:eastAsia="Calibri"/>
                  <w:lang w:val="en-US"/>
                </w:rPr>
                <w:t>)</w:t>
              </w:r>
              <w:r>
                <w:rPr>
                  <w:rFonts w:hint="eastAsia"/>
                  <w:lang w:val="en-US"/>
                </w:rPr>
                <w:t xml:space="preserve"> is agreed to be supported, following Uu RLF procedure, at least a </w:t>
              </w:r>
            </w:ins>
            <w:ins w:id="1204" w:author="CATT" w:date="2020-01-27T14:37:00Z">
              <w:r>
                <w:rPr>
                  <w:rFonts w:eastAsia="Calibri"/>
                  <w:lang w:val="en-US"/>
                </w:rPr>
                <w:t xml:space="preserve">recovery timer </w:t>
              </w:r>
            </w:ins>
            <w:ins w:id="1205" w:author="CATT" w:date="2020-01-27T14:33:00Z">
              <w:r>
                <w:rPr>
                  <w:rFonts w:hint="eastAsia"/>
                  <w:lang w:val="en-US"/>
                </w:rPr>
                <w:t>(</w:t>
              </w:r>
            </w:ins>
            <w:ins w:id="1206" w:author="CATT" w:date="2020-01-27T14:30:00Z">
              <w:r>
                <w:rPr>
                  <w:rFonts w:eastAsia="Calibri"/>
                  <w:lang w:val="en-US"/>
                </w:rPr>
                <w:t>similar to T310</w:t>
              </w:r>
            </w:ins>
            <w:ins w:id="1207" w:author="CATT" w:date="2020-01-27T14:33:00Z">
              <w:r>
                <w:rPr>
                  <w:rFonts w:hint="eastAsia"/>
                  <w:lang w:val="en-US"/>
                </w:rPr>
                <w:t>)</w:t>
              </w:r>
            </w:ins>
            <w:ins w:id="1208" w:author="CATT" w:date="2020-01-27T14:30:00Z">
              <w:r>
                <w:rPr>
                  <w:rFonts w:hint="eastAsia"/>
                  <w:lang w:val="en-US"/>
                </w:rPr>
                <w:t xml:space="preserve">, </w:t>
              </w:r>
            </w:ins>
            <w:ins w:id="1209" w:author="CATT" w:date="2020-01-27T14:33:00Z">
              <w:r>
                <w:rPr>
                  <w:rFonts w:eastAsia="Calibri"/>
                  <w:lang w:val="en-US"/>
                </w:rPr>
                <w:t>a maximum number of consecutive HARQ failure statuses</w:t>
              </w:r>
              <w:r>
                <w:rPr>
                  <w:rFonts w:hint="eastAsia"/>
                  <w:lang w:val="en-US"/>
                </w:rPr>
                <w:t xml:space="preserve"> (similar to </w:t>
              </w:r>
            </w:ins>
            <w:ins w:id="1210" w:author="CATT" w:date="2020-01-27T14:34:00Z">
              <w:r>
                <w:rPr>
                  <w:rFonts w:hint="eastAsia"/>
                  <w:lang w:val="en-US"/>
                </w:rPr>
                <w:t>n310</w:t>
              </w:r>
            </w:ins>
            <w:ins w:id="1211" w:author="CATT" w:date="2020-01-27T14:33:00Z">
              <w:r>
                <w:rPr>
                  <w:rFonts w:hint="eastAsia"/>
                  <w:lang w:val="en-US"/>
                </w:rPr>
                <w:t>)</w:t>
              </w:r>
            </w:ins>
            <w:ins w:id="1212" w:author="CATT" w:date="2020-01-27T14:34:00Z">
              <w:r>
                <w:rPr>
                  <w:rFonts w:hint="eastAsia"/>
                  <w:lang w:val="en-US"/>
                </w:rPr>
                <w:t xml:space="preserve"> and a maximum number of </w:t>
              </w:r>
            </w:ins>
            <w:ins w:id="1213" w:author="CATT" w:date="2020-01-27T14:35:00Z">
              <w:r>
                <w:rPr>
                  <w:rFonts w:eastAsia="Calibri"/>
                  <w:lang w:val="en-US"/>
                </w:rPr>
                <w:t xml:space="preserve">consecutive HARQ </w:t>
              </w:r>
              <w:r>
                <w:rPr>
                  <w:rFonts w:hint="eastAsia"/>
                  <w:lang w:val="en-US"/>
                </w:rPr>
                <w:t>non-</w:t>
              </w:r>
              <w:r>
                <w:rPr>
                  <w:rFonts w:eastAsia="Calibri"/>
                  <w:lang w:val="en-US"/>
                </w:rPr>
                <w:t>failure statuses</w:t>
              </w:r>
            </w:ins>
            <w:ins w:id="1214" w:author="CATT" w:date="2020-01-27T14:37:00Z">
              <w:r>
                <w:rPr>
                  <w:rFonts w:hint="eastAsia"/>
                  <w:lang w:val="en-US"/>
                </w:rPr>
                <w:t xml:space="preserve"> (similar to n311) need to be configured to the Tx UE.</w:t>
              </w:r>
            </w:ins>
          </w:p>
          <w:p w14:paraId="4AA2782F" w14:textId="77777777" w:rsidR="007F0D6B" w:rsidRDefault="00580D3A">
            <w:pPr>
              <w:rPr>
                <w:lang w:val="en-US"/>
              </w:rPr>
            </w:pPr>
            <w:ins w:id="1215" w:author="CATT" w:date="2020-01-27T14:38:00Z">
              <w:r>
                <w:rPr>
                  <w:lang w:val="en-US"/>
                </w:rPr>
                <w:t>F</w:t>
              </w:r>
              <w:r>
                <w:rPr>
                  <w:rFonts w:hint="eastAsia"/>
                  <w:lang w:val="en-US"/>
                </w:rPr>
                <w:t xml:space="preserve">or Rx UE, no </w:t>
              </w:r>
              <w:r>
                <w:rPr>
                  <w:lang w:val="en-US"/>
                </w:rPr>
                <w:t>parameter</w:t>
              </w:r>
              <w:r>
                <w:rPr>
                  <w:rFonts w:hint="eastAsia"/>
                  <w:lang w:val="en-US"/>
                </w:rPr>
                <w:t xml:space="preserve"> needs to be configured.</w:t>
              </w:r>
            </w:ins>
          </w:p>
        </w:tc>
      </w:tr>
      <w:tr w:rsidR="007F0D6B" w14:paraId="2BD8B954" w14:textId="77777777">
        <w:tc>
          <w:tcPr>
            <w:tcW w:w="1351" w:type="dxa"/>
          </w:tcPr>
          <w:p w14:paraId="7886D8E5" w14:textId="77777777" w:rsidR="007F0D6B" w:rsidRDefault="00580D3A">
            <w:pPr>
              <w:rPr>
                <w:rFonts w:eastAsia="Calibri"/>
                <w:lang w:val="en-US"/>
              </w:rPr>
            </w:pPr>
            <w:ins w:id="1216" w:author="Ericsson" w:date="2020-01-27T12:59:00Z">
              <w:r>
                <w:rPr>
                  <w:rFonts w:eastAsia="Calibri"/>
                  <w:lang w:val="en-US"/>
                </w:rPr>
                <w:t>Ericsson</w:t>
              </w:r>
            </w:ins>
          </w:p>
        </w:tc>
        <w:tc>
          <w:tcPr>
            <w:tcW w:w="1549" w:type="dxa"/>
          </w:tcPr>
          <w:p w14:paraId="683BB53C" w14:textId="77777777" w:rsidR="007F0D6B" w:rsidRDefault="00580D3A">
            <w:pPr>
              <w:rPr>
                <w:rFonts w:eastAsia="Calibri"/>
                <w:lang w:val="en-US"/>
              </w:rPr>
            </w:pPr>
            <w:ins w:id="1217" w:author="Ericsson" w:date="2020-01-27T12:59:00Z">
              <w:r>
                <w:rPr>
                  <w:rFonts w:eastAsia="Calibri"/>
                  <w:i/>
                </w:rPr>
                <w:t>SL-rlc-MaxNumRetx</w:t>
              </w:r>
            </w:ins>
          </w:p>
        </w:tc>
        <w:tc>
          <w:tcPr>
            <w:tcW w:w="6729" w:type="dxa"/>
          </w:tcPr>
          <w:p w14:paraId="55A4BC4D" w14:textId="77777777" w:rsidR="007F0D6B" w:rsidRDefault="00580D3A">
            <w:pPr>
              <w:rPr>
                <w:rFonts w:eastAsia="Calibri"/>
                <w:lang w:val="en-US"/>
              </w:rPr>
            </w:pPr>
            <w:ins w:id="1218" w:author="Ericsson" w:date="2020-01-27T12:59:00Z">
              <w:r>
                <w:rPr>
                  <w:rFonts w:eastAsia="Calibri"/>
                  <w:lang w:val="en-US"/>
                </w:rPr>
                <w:t xml:space="preserve">To support RLC failure based RLF, UE should be configured with a </w:t>
              </w:r>
              <w:r>
                <w:rPr>
                  <w:rFonts w:eastAsia="Calibri"/>
                  <w:i/>
                  <w:iCs/>
                  <w:lang w:val="en-US"/>
                </w:rPr>
                <w:t>SL-rlc-MaxNumRetx</w:t>
              </w:r>
              <w:r>
                <w:rPr>
                  <w:rFonts w:eastAsia="Calibri"/>
                  <w:lang w:val="en-US"/>
                </w:rPr>
                <w:t xml:space="preserve"> similar as in Uu. This field should be part of the SRLB configuration.</w:t>
              </w:r>
            </w:ins>
          </w:p>
        </w:tc>
      </w:tr>
      <w:tr w:rsidR="007F0D6B" w14:paraId="502EA9AF" w14:textId="77777777">
        <w:tc>
          <w:tcPr>
            <w:tcW w:w="1351" w:type="dxa"/>
          </w:tcPr>
          <w:p w14:paraId="344A9FD0" w14:textId="77777777" w:rsidR="007F0D6B" w:rsidRDefault="00580D3A">
            <w:pPr>
              <w:rPr>
                <w:lang w:val="en-US"/>
              </w:rPr>
            </w:pPr>
            <w:ins w:id="1219" w:author="Hao Bi" w:date="2020-01-27T15:29:00Z">
              <w:r>
                <w:rPr>
                  <w:lang w:val="en-US"/>
                </w:rPr>
                <w:lastRenderedPageBreak/>
                <w:t>Futurewei</w:t>
              </w:r>
            </w:ins>
          </w:p>
        </w:tc>
        <w:tc>
          <w:tcPr>
            <w:tcW w:w="1549" w:type="dxa"/>
          </w:tcPr>
          <w:p w14:paraId="2DE1AF4D" w14:textId="77777777" w:rsidR="007F0D6B" w:rsidRDefault="007F0D6B">
            <w:pPr>
              <w:rPr>
                <w:lang w:val="en-US"/>
              </w:rPr>
            </w:pPr>
          </w:p>
        </w:tc>
        <w:tc>
          <w:tcPr>
            <w:tcW w:w="6729" w:type="dxa"/>
          </w:tcPr>
          <w:p w14:paraId="460EF46A" w14:textId="77777777" w:rsidR="007F0D6B" w:rsidRDefault="00580D3A">
            <w:pPr>
              <w:rPr>
                <w:ins w:id="1220" w:author="Hao Bi" w:date="2020-01-27T15:34:00Z"/>
                <w:lang w:val="en-US"/>
              </w:rPr>
            </w:pPr>
            <w:ins w:id="1221" w:author="Hao Bi" w:date="2020-01-27T15:33:00Z">
              <w:r>
                <w:rPr>
                  <w:lang w:val="en-US"/>
                </w:rPr>
                <w:t>For V2X layer keep-alive procedure, expected t</w:t>
              </w:r>
            </w:ins>
            <w:ins w:id="1222" w:author="Hao Bi" w:date="2020-01-27T15:31:00Z">
              <w:r>
                <w:rPr>
                  <w:lang w:val="en-US"/>
                </w:rPr>
                <w:t>ime interval to receive at least one SCI transmission</w:t>
              </w:r>
            </w:ins>
            <w:ins w:id="1223" w:author="Hao Bi" w:date="2020-01-27T15:34:00Z">
              <w:r>
                <w:rPr>
                  <w:lang w:val="en-US"/>
                </w:rPr>
                <w:t>;</w:t>
              </w:r>
            </w:ins>
          </w:p>
          <w:p w14:paraId="46C35F5F" w14:textId="77777777" w:rsidR="007F0D6B" w:rsidRDefault="00580D3A">
            <w:pPr>
              <w:rPr>
                <w:lang w:val="en-US"/>
              </w:rPr>
            </w:pPr>
            <w:ins w:id="1224" w:author="Hao Bi" w:date="2020-01-27T15:34:00Z">
              <w:r>
                <w:rPr>
                  <w:lang w:val="en-US"/>
                </w:rPr>
                <w:t>For AS layer HARQ feedback based procedure, T310/N</w:t>
              </w:r>
            </w:ins>
            <w:ins w:id="1225" w:author="Hao Bi" w:date="2020-01-27T15:35:00Z">
              <w:r>
                <w:rPr>
                  <w:lang w:val="en-US"/>
                </w:rPr>
                <w:t>310/N311 like parameters</w:t>
              </w:r>
            </w:ins>
            <w:ins w:id="1226" w:author="Hao Bi" w:date="2020-01-27T15:36:00Z">
              <w:r>
                <w:rPr>
                  <w:lang w:val="en-US"/>
                </w:rPr>
                <w:t xml:space="preserve"> for recovery timer, consecutive DTX, and </w:t>
              </w:r>
            </w:ins>
            <w:ins w:id="1227" w:author="Hao Bi" w:date="2020-01-27T15:39:00Z">
              <w:r>
                <w:rPr>
                  <w:lang w:val="en-US"/>
                </w:rPr>
                <w:t>ACK/NAK feedback, respectively.</w:t>
              </w:r>
            </w:ins>
          </w:p>
        </w:tc>
      </w:tr>
      <w:tr w:rsidR="007F0D6B" w14:paraId="434A1D9E" w14:textId="77777777">
        <w:tc>
          <w:tcPr>
            <w:tcW w:w="1351" w:type="dxa"/>
          </w:tcPr>
          <w:p w14:paraId="2930872D" w14:textId="77777777" w:rsidR="007F0D6B" w:rsidRDefault="00580D3A">
            <w:pPr>
              <w:rPr>
                <w:lang w:val="en-US"/>
              </w:rPr>
            </w:pPr>
            <w:ins w:id="1228" w:author="Qualcomm" w:date="2020-01-27T15:15:00Z">
              <w:r>
                <w:rPr>
                  <w:lang w:val="en-US"/>
                </w:rPr>
                <w:t>Qualcomm</w:t>
              </w:r>
            </w:ins>
          </w:p>
        </w:tc>
        <w:tc>
          <w:tcPr>
            <w:tcW w:w="1549" w:type="dxa"/>
          </w:tcPr>
          <w:p w14:paraId="45BE92B4" w14:textId="77777777" w:rsidR="007F0D6B" w:rsidRDefault="007F0D6B">
            <w:pPr>
              <w:rPr>
                <w:lang w:val="en-US"/>
              </w:rPr>
            </w:pPr>
          </w:p>
        </w:tc>
        <w:tc>
          <w:tcPr>
            <w:tcW w:w="6729" w:type="dxa"/>
          </w:tcPr>
          <w:p w14:paraId="3B0ED690" w14:textId="77777777" w:rsidR="007F0D6B" w:rsidRDefault="00580D3A">
            <w:pPr>
              <w:rPr>
                <w:lang w:val="en-US"/>
              </w:rPr>
            </w:pPr>
            <w:ins w:id="1229" w:author="Qualcomm" w:date="2020-01-27T15:15:00Z">
              <w:r>
                <w:rPr>
                  <w:lang w:val="en-US"/>
                </w:rPr>
                <w:t>Agree with OPPO</w:t>
              </w:r>
            </w:ins>
          </w:p>
        </w:tc>
      </w:tr>
      <w:tr w:rsidR="007F0D6B" w14:paraId="2222D5F4" w14:textId="77777777">
        <w:tc>
          <w:tcPr>
            <w:tcW w:w="1351" w:type="dxa"/>
          </w:tcPr>
          <w:p w14:paraId="0D5EFEEF" w14:textId="77777777" w:rsidR="007F0D6B" w:rsidRDefault="00580D3A">
            <w:pPr>
              <w:rPr>
                <w:lang w:val="en-US"/>
              </w:rPr>
            </w:pPr>
            <w:ins w:id="1230" w:author="LG: Giwon Park" w:date="2020-01-29T09:31:00Z">
              <w:r>
                <w:rPr>
                  <w:rFonts w:eastAsia="Malgun Gothic" w:hint="eastAsia"/>
                  <w:lang w:val="en-US" w:eastAsia="ko-KR"/>
                </w:rPr>
                <w:t>LG</w:t>
              </w:r>
            </w:ins>
          </w:p>
        </w:tc>
        <w:tc>
          <w:tcPr>
            <w:tcW w:w="1549" w:type="dxa"/>
          </w:tcPr>
          <w:p w14:paraId="1066C3B6" w14:textId="77777777" w:rsidR="007F0D6B" w:rsidRDefault="00580D3A">
            <w:pPr>
              <w:rPr>
                <w:lang w:val="en-US"/>
              </w:rPr>
            </w:pPr>
            <w:ins w:id="1231" w:author="LG: Giwon Park" w:date="2020-01-29T09:31:00Z">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ins>
          </w:p>
        </w:tc>
        <w:tc>
          <w:tcPr>
            <w:tcW w:w="6729" w:type="dxa"/>
          </w:tcPr>
          <w:p w14:paraId="516EC906" w14:textId="77777777" w:rsidR="007F0D6B" w:rsidRDefault="00580D3A">
            <w:pPr>
              <w:rPr>
                <w:lang w:val="en-US"/>
              </w:rPr>
            </w:pPr>
            <w:ins w:id="1232" w:author="LG: Giwon Park" w:date="2020-01-29T09:31:00Z">
              <w:r>
                <w:rPr>
                  <w:rFonts w:eastAsia="Malgun Gothic"/>
                  <w:lang w:val="en-US" w:eastAsia="ko-KR"/>
                </w:rPr>
                <w:t>TX UE detects N % HARQ failures in a period. Thus, the length of the period and N % can configured.</w:t>
              </w:r>
            </w:ins>
          </w:p>
        </w:tc>
      </w:tr>
      <w:tr w:rsidR="007F0D6B" w14:paraId="711A4C2C" w14:textId="77777777">
        <w:trPr>
          <w:ins w:id="1233" w:author="Huawei" w:date="2020-01-29T13:55:00Z"/>
        </w:trPr>
        <w:tc>
          <w:tcPr>
            <w:tcW w:w="1351" w:type="dxa"/>
          </w:tcPr>
          <w:p w14:paraId="2D76C543" w14:textId="77777777" w:rsidR="007F0D6B" w:rsidRDefault="00580D3A">
            <w:pPr>
              <w:rPr>
                <w:ins w:id="1234" w:author="Huawei" w:date="2020-01-29T13:55:00Z"/>
                <w:lang w:val="en-US"/>
              </w:rPr>
            </w:pPr>
            <w:ins w:id="1235" w:author="Huawei" w:date="2020-01-29T13:55:00Z">
              <w:r>
                <w:rPr>
                  <w:rFonts w:hint="eastAsia"/>
                  <w:lang w:val="en-US"/>
                </w:rPr>
                <w:t>H</w:t>
              </w:r>
              <w:r>
                <w:rPr>
                  <w:lang w:val="en-US"/>
                </w:rPr>
                <w:t>uawei</w:t>
              </w:r>
            </w:ins>
          </w:p>
        </w:tc>
        <w:tc>
          <w:tcPr>
            <w:tcW w:w="1549" w:type="dxa"/>
          </w:tcPr>
          <w:p w14:paraId="407A6A17" w14:textId="77777777" w:rsidR="007F0D6B" w:rsidRDefault="007F0D6B">
            <w:pPr>
              <w:rPr>
                <w:ins w:id="1236" w:author="Huawei" w:date="2020-01-29T13:55:00Z"/>
                <w:rFonts w:eastAsia="Malgun Gothic"/>
                <w:lang w:val="en-US" w:eastAsia="ko-KR"/>
              </w:rPr>
            </w:pPr>
          </w:p>
        </w:tc>
        <w:tc>
          <w:tcPr>
            <w:tcW w:w="6729" w:type="dxa"/>
          </w:tcPr>
          <w:p w14:paraId="3344CA86" w14:textId="77777777" w:rsidR="007F0D6B" w:rsidRDefault="00580D3A">
            <w:pPr>
              <w:rPr>
                <w:ins w:id="1237" w:author="Huawei" w:date="2020-01-29T13:55:00Z"/>
                <w:rFonts w:eastAsia="Malgun Gothic"/>
                <w:lang w:val="en-US" w:eastAsia="ko-KR"/>
              </w:rPr>
            </w:pPr>
            <w:ins w:id="1238" w:author="Huawei" w:date="2020-01-29T13:55:00Z">
              <w:r>
                <w:rPr>
                  <w:lang w:val="en-US"/>
                </w:rPr>
                <w:t xml:space="preserve">Besides </w:t>
              </w:r>
            </w:ins>
            <w:ins w:id="1239" w:author="Huawei" w:date="2020-01-29T14:05:00Z">
              <w:r>
                <w:rPr>
                  <w:lang w:val="en-US"/>
                </w:rPr>
                <w:t>the maximum number of RLC retransmission</w:t>
              </w:r>
            </w:ins>
            <w:ins w:id="1240" w:author="Huawei" w:date="2020-01-29T13:55:00Z">
              <w:r>
                <w:rPr>
                  <w:rFonts w:hint="eastAsia"/>
                  <w:lang w:val="en-US"/>
                </w:rPr>
                <w:t xml:space="preserve"> </w:t>
              </w:r>
            </w:ins>
            <w:ins w:id="1241" w:author="Huawei" w:date="2020-01-29T13:56:00Z">
              <w:r>
                <w:rPr>
                  <w:lang w:val="en-US"/>
                </w:rPr>
                <w:t>which has</w:t>
              </w:r>
            </w:ins>
            <w:ins w:id="1242" w:author="Huawei" w:date="2020-01-29T13:55:00Z">
              <w:r>
                <w:rPr>
                  <w:lang w:val="en-US"/>
                </w:rPr>
                <w:t xml:space="preserve"> already captured in the RRC running CR</w:t>
              </w:r>
            </w:ins>
            <w:ins w:id="1243" w:author="Huawei" w:date="2020-01-29T13:56:00Z">
              <w:r>
                <w:rPr>
                  <w:lang w:val="en-US"/>
                </w:rPr>
                <w:t xml:space="preserve">, </w:t>
              </w:r>
            </w:ins>
            <w:ins w:id="1244" w:author="Huawei" w:date="2020-01-29T13:57:00Z">
              <w:r>
                <w:rPr>
                  <w:lang w:val="en-US"/>
                </w:rPr>
                <w:t>maximum number of consecutive DTX should also be defined if HARQ based RLF is agreed.</w:t>
              </w:r>
            </w:ins>
          </w:p>
        </w:tc>
      </w:tr>
      <w:tr w:rsidR="007F0D6B" w14:paraId="57E4C2E1" w14:textId="77777777">
        <w:trPr>
          <w:ins w:id="1245" w:author="Nokia" w:date="2020-01-29T13:22:00Z"/>
        </w:trPr>
        <w:tc>
          <w:tcPr>
            <w:tcW w:w="1351" w:type="dxa"/>
          </w:tcPr>
          <w:p w14:paraId="18E9177E" w14:textId="77777777" w:rsidR="007F0D6B" w:rsidRDefault="00580D3A">
            <w:pPr>
              <w:rPr>
                <w:ins w:id="1246" w:author="Nokia" w:date="2020-01-29T13:22:00Z"/>
                <w:lang w:val="en-US"/>
              </w:rPr>
            </w:pPr>
            <w:ins w:id="1247" w:author="Nokia" w:date="2020-01-29T13:22:00Z">
              <w:r>
                <w:rPr>
                  <w:lang w:val="en-US"/>
                </w:rPr>
                <w:t>Nokia</w:t>
              </w:r>
            </w:ins>
          </w:p>
        </w:tc>
        <w:tc>
          <w:tcPr>
            <w:tcW w:w="1549" w:type="dxa"/>
          </w:tcPr>
          <w:p w14:paraId="4136F8A4" w14:textId="77777777" w:rsidR="007F0D6B" w:rsidRDefault="007F0D6B">
            <w:pPr>
              <w:rPr>
                <w:ins w:id="1248" w:author="Nokia" w:date="2020-01-29T13:22:00Z"/>
                <w:rFonts w:eastAsia="Malgun Gothic"/>
                <w:lang w:val="en-US" w:eastAsia="ko-KR"/>
              </w:rPr>
            </w:pPr>
          </w:p>
        </w:tc>
        <w:tc>
          <w:tcPr>
            <w:tcW w:w="6729" w:type="dxa"/>
          </w:tcPr>
          <w:p w14:paraId="74ED8A6F" w14:textId="77777777" w:rsidR="007F0D6B" w:rsidRDefault="00580D3A">
            <w:pPr>
              <w:rPr>
                <w:ins w:id="1249" w:author="Nokia" w:date="2020-01-29T13:22:00Z"/>
                <w:lang w:val="en-US"/>
              </w:rPr>
            </w:pPr>
            <w:ins w:id="1250" w:author="Nokia" w:date="2020-01-29T13:22:00Z">
              <w:r>
                <w:rPr>
                  <w:lang w:val="en-US"/>
                </w:rPr>
                <w:t>The number of consecutive DTXs for HARQ and the max number of RLC ReTx.</w:t>
              </w:r>
            </w:ins>
          </w:p>
        </w:tc>
      </w:tr>
      <w:tr w:rsidR="007F0D6B" w14:paraId="5B04DFFF" w14:textId="77777777">
        <w:trPr>
          <w:ins w:id="1251" w:author="Intel-AA" w:date="2020-01-29T11:10:00Z"/>
        </w:trPr>
        <w:tc>
          <w:tcPr>
            <w:tcW w:w="1351" w:type="dxa"/>
          </w:tcPr>
          <w:p w14:paraId="7E1503A2" w14:textId="77777777" w:rsidR="007F0D6B" w:rsidRDefault="00580D3A">
            <w:pPr>
              <w:rPr>
                <w:ins w:id="1252" w:author="Intel-AA" w:date="2020-01-29T11:10:00Z"/>
                <w:lang w:val="en-US"/>
              </w:rPr>
            </w:pPr>
            <w:ins w:id="1253" w:author="Intel-AA" w:date="2020-01-29T11:11:00Z">
              <w:r>
                <w:rPr>
                  <w:lang w:val="en-US"/>
                </w:rPr>
                <w:t>Intel</w:t>
              </w:r>
            </w:ins>
          </w:p>
        </w:tc>
        <w:tc>
          <w:tcPr>
            <w:tcW w:w="1549" w:type="dxa"/>
          </w:tcPr>
          <w:p w14:paraId="07394C26" w14:textId="77777777" w:rsidR="007F0D6B" w:rsidRDefault="007F0D6B">
            <w:pPr>
              <w:rPr>
                <w:ins w:id="1254" w:author="Intel-AA" w:date="2020-01-29T11:10:00Z"/>
                <w:rFonts w:eastAsia="Malgun Gothic"/>
                <w:lang w:val="en-US" w:eastAsia="ko-KR"/>
              </w:rPr>
            </w:pPr>
          </w:p>
        </w:tc>
        <w:tc>
          <w:tcPr>
            <w:tcW w:w="6729" w:type="dxa"/>
          </w:tcPr>
          <w:p w14:paraId="3C2B0FAB" w14:textId="77777777" w:rsidR="007F0D6B" w:rsidRDefault="00580D3A">
            <w:pPr>
              <w:rPr>
                <w:ins w:id="1255" w:author="Intel-AA" w:date="2020-01-29T11:10:00Z"/>
                <w:lang w:val="en-US"/>
              </w:rPr>
            </w:pPr>
            <w:ins w:id="1256" w:author="Intel-AA" w:date="2020-01-29T11:11:00Z">
              <w:r>
                <w:rPr>
                  <w:lang w:val="en-US"/>
                </w:rPr>
                <w:t>Besides the maximum number of RLC retra</w:t>
              </w:r>
            </w:ins>
            <w:ins w:id="1257" w:author="Intel-AA" w:date="2020-01-29T11:23:00Z">
              <w:r>
                <w:rPr>
                  <w:lang w:val="en-US"/>
                </w:rPr>
                <w:t>ns</w:t>
              </w:r>
            </w:ins>
            <w:ins w:id="1258" w:author="Intel-AA" w:date="2020-01-29T11:11:00Z">
              <w:r>
                <w:rPr>
                  <w:lang w:val="en-US"/>
                </w:rPr>
                <w:t>mission</w:t>
              </w:r>
            </w:ins>
            <w:ins w:id="1259" w:author="Intel-AA" w:date="2020-01-29T11:23:00Z">
              <w:r>
                <w:rPr>
                  <w:lang w:val="en-US"/>
                </w:rPr>
                <w:t>s</w:t>
              </w:r>
            </w:ins>
            <w:ins w:id="1260" w:author="Intel-AA" w:date="2020-01-29T11:11:00Z">
              <w:r>
                <w:rPr>
                  <w:lang w:val="en-US"/>
                </w:rPr>
                <w:t xml:space="preserve"> to declare RLF (which is already captured in RRC), we do not think any other parameter is required </w:t>
              </w:r>
            </w:ins>
            <w:ins w:id="1261" w:author="Intel-AA" w:date="2020-01-29T11:12:00Z">
              <w:r>
                <w:rPr>
                  <w:lang w:val="en-US"/>
                </w:rPr>
                <w:t xml:space="preserve">for </w:t>
              </w:r>
            </w:ins>
            <w:ins w:id="1262" w:author="Intel-AA" w:date="2020-01-29T11:13:00Z">
              <w:r>
                <w:rPr>
                  <w:lang w:val="en-US"/>
                </w:rPr>
                <w:t xml:space="preserve">RX UE </w:t>
              </w:r>
            </w:ins>
            <w:ins w:id="1263" w:author="Intel-AA" w:date="2020-01-29T11:11:00Z">
              <w:r>
                <w:rPr>
                  <w:lang w:val="en-US"/>
                </w:rPr>
                <w:t xml:space="preserve">since we think the indication </w:t>
              </w:r>
            </w:ins>
            <w:ins w:id="1264" w:author="Intel-AA" w:date="2020-01-29T11:24:00Z">
              <w:r>
                <w:rPr>
                  <w:lang w:val="en-US"/>
                </w:rPr>
                <w:t xml:space="preserve">to upper layer </w:t>
              </w:r>
            </w:ins>
            <w:ins w:id="1265" w:author="Intel-AA" w:date="2020-01-29T11:11:00Z">
              <w:r>
                <w:rPr>
                  <w:lang w:val="en-US"/>
                </w:rPr>
                <w:t>itself be inte</w:t>
              </w:r>
            </w:ins>
            <w:ins w:id="1266" w:author="Intel-AA" w:date="2020-01-29T11:12:00Z">
              <w:r>
                <w:rPr>
                  <w:lang w:val="en-US"/>
                </w:rPr>
                <w:t>rnal UE implementation</w:t>
              </w:r>
            </w:ins>
            <w:ins w:id="1267" w:author="Intel-AA" w:date="2020-01-29T11:13:00Z">
              <w:r>
                <w:rPr>
                  <w:lang w:val="en-US"/>
                </w:rPr>
                <w:t xml:space="preserve"> (as we commented in </w:t>
              </w:r>
            </w:ins>
            <w:ins w:id="1268" w:author="Intel-AA" w:date="2020-01-29T11:14:00Z">
              <w:r>
                <w:rPr>
                  <w:lang w:val="en-US"/>
                </w:rPr>
                <w:t>Q1)</w:t>
              </w:r>
            </w:ins>
            <w:ins w:id="1269" w:author="Intel-AA" w:date="2020-01-29T11:13:00Z">
              <w:r>
                <w:rPr>
                  <w:lang w:val="en-US"/>
                </w:rPr>
                <w:t>.</w:t>
              </w:r>
            </w:ins>
          </w:p>
        </w:tc>
      </w:tr>
      <w:tr w:rsidR="007F0D6B" w14:paraId="19BF32B3" w14:textId="77777777">
        <w:trPr>
          <w:ins w:id="1270" w:author="Interdigital" w:date="2020-01-30T12:57:00Z"/>
        </w:trPr>
        <w:tc>
          <w:tcPr>
            <w:tcW w:w="1351" w:type="dxa"/>
          </w:tcPr>
          <w:p w14:paraId="65122169" w14:textId="77777777" w:rsidR="007F0D6B" w:rsidRDefault="00580D3A">
            <w:pPr>
              <w:rPr>
                <w:ins w:id="1271" w:author="Interdigital" w:date="2020-01-30T12:57:00Z"/>
                <w:lang w:val="en-US"/>
              </w:rPr>
            </w:pPr>
            <w:ins w:id="1272" w:author="Interdigital" w:date="2020-01-30T12:57:00Z">
              <w:r>
                <w:rPr>
                  <w:lang w:val="en-US"/>
                </w:rPr>
                <w:t>Interdigital</w:t>
              </w:r>
            </w:ins>
          </w:p>
        </w:tc>
        <w:tc>
          <w:tcPr>
            <w:tcW w:w="1549" w:type="dxa"/>
          </w:tcPr>
          <w:p w14:paraId="0398A8F1" w14:textId="77777777" w:rsidR="007F0D6B" w:rsidRDefault="007F0D6B">
            <w:pPr>
              <w:rPr>
                <w:ins w:id="1273" w:author="Interdigital" w:date="2020-01-30T12:57:00Z"/>
                <w:rFonts w:eastAsia="Malgun Gothic"/>
                <w:lang w:val="en-US" w:eastAsia="ko-KR"/>
              </w:rPr>
            </w:pPr>
          </w:p>
        </w:tc>
        <w:tc>
          <w:tcPr>
            <w:tcW w:w="6729" w:type="dxa"/>
          </w:tcPr>
          <w:p w14:paraId="1295D954" w14:textId="77777777" w:rsidR="007F0D6B" w:rsidRDefault="00580D3A">
            <w:pPr>
              <w:rPr>
                <w:ins w:id="1274" w:author="Interdigital" w:date="2020-01-30T12:57:00Z"/>
                <w:lang w:val="en-US"/>
              </w:rPr>
            </w:pPr>
            <w:ins w:id="1275" w:author="Interdigital" w:date="2020-01-30T13:00:00Z">
              <w:r>
                <w:rPr>
                  <w:lang w:val="en-US"/>
                </w:rPr>
                <w:t>Same view as</w:t>
              </w:r>
            </w:ins>
            <w:ins w:id="1276" w:author="Interdigital" w:date="2020-01-30T12:59:00Z">
              <w:r>
                <w:rPr>
                  <w:lang w:val="en-US"/>
                </w:rPr>
                <w:t xml:space="preserve"> Huawei</w:t>
              </w:r>
            </w:ins>
            <w:ins w:id="1277" w:author="Interdigital" w:date="2020-01-30T13:00:00Z">
              <w:r>
                <w:rPr>
                  <w:lang w:val="en-US"/>
                </w:rPr>
                <w:t xml:space="preserve"> and Nokia.</w:t>
              </w:r>
            </w:ins>
          </w:p>
        </w:tc>
      </w:tr>
      <w:tr w:rsidR="007F0D6B" w14:paraId="7DC0EAB2" w14:textId="77777777">
        <w:trPr>
          <w:ins w:id="1278" w:author="Convida" w:date="2020-01-30T22:03:00Z"/>
        </w:trPr>
        <w:tc>
          <w:tcPr>
            <w:tcW w:w="1351" w:type="dxa"/>
          </w:tcPr>
          <w:p w14:paraId="5708C5EE" w14:textId="77777777" w:rsidR="007F0D6B" w:rsidRDefault="00580D3A">
            <w:pPr>
              <w:rPr>
                <w:ins w:id="1279" w:author="Convida" w:date="2020-01-30T22:03:00Z"/>
                <w:lang w:val="en-US"/>
              </w:rPr>
            </w:pPr>
            <w:ins w:id="1280" w:author="Convida" w:date="2020-01-30T22:03:00Z">
              <w:r>
                <w:rPr>
                  <w:lang w:val="en-US"/>
                </w:rPr>
                <w:t>Convida Wireless</w:t>
              </w:r>
            </w:ins>
          </w:p>
        </w:tc>
        <w:tc>
          <w:tcPr>
            <w:tcW w:w="1549" w:type="dxa"/>
          </w:tcPr>
          <w:p w14:paraId="069E318D" w14:textId="77777777" w:rsidR="007F0D6B" w:rsidRDefault="00580D3A">
            <w:pPr>
              <w:rPr>
                <w:ins w:id="1281" w:author="Convida" w:date="2020-01-30T22:03:00Z"/>
                <w:rFonts w:eastAsia="Malgun Gothic"/>
                <w:lang w:val="en-US" w:eastAsia="ko-KR"/>
              </w:rPr>
            </w:pPr>
            <w:ins w:id="1282" w:author="Convida" w:date="2020-01-30T22:03:00Z">
              <w:r>
                <w:rPr>
                  <w:rFonts w:eastAsia="Malgun Gothic"/>
                  <w:lang w:val="en-US" w:eastAsia="ko-KR"/>
                </w:rPr>
                <w:t>See Comments</w:t>
              </w:r>
            </w:ins>
          </w:p>
        </w:tc>
        <w:tc>
          <w:tcPr>
            <w:tcW w:w="6729" w:type="dxa"/>
          </w:tcPr>
          <w:p w14:paraId="7DDFABE3" w14:textId="77777777" w:rsidR="007F0D6B" w:rsidRDefault="00580D3A">
            <w:pPr>
              <w:rPr>
                <w:ins w:id="1283" w:author="Convida" w:date="2020-01-30T22:03:00Z"/>
                <w:lang w:val="en-US"/>
              </w:rPr>
            </w:pPr>
            <w:ins w:id="1284" w:author="Convida" w:date="2020-01-30T22:03:00Z">
              <w:r>
                <w:rPr>
                  <w:lang w:val="en-US"/>
                </w:rPr>
                <w:t>For RLC based RLF, UE needs to be configured with the maximum number of RLC retransmission</w:t>
              </w:r>
            </w:ins>
          </w:p>
          <w:p w14:paraId="08D2101D" w14:textId="77777777" w:rsidR="007F0D6B" w:rsidRDefault="00580D3A">
            <w:pPr>
              <w:rPr>
                <w:ins w:id="1285" w:author="Convida" w:date="2020-01-30T22:03:00Z"/>
                <w:lang w:val="en-US"/>
              </w:rPr>
            </w:pPr>
            <w:ins w:id="1286" w:author="Convida" w:date="2020-01-30T22:03:00Z">
              <w:r>
                <w:rPr>
                  <w:lang w:val="en-US"/>
                </w:rPr>
                <w:t xml:space="preserve">For HARQ based RLF, UE needs to be configured with the number of consecutive DTXs. </w:t>
              </w:r>
            </w:ins>
          </w:p>
        </w:tc>
      </w:tr>
      <w:tr w:rsidR="007F0D6B" w14:paraId="2470D17F" w14:textId="77777777">
        <w:trPr>
          <w:ins w:id="1287" w:author="Guanyu Lin (林冠宇)" w:date="2020-01-31T14:27:00Z"/>
        </w:trPr>
        <w:tc>
          <w:tcPr>
            <w:tcW w:w="1351" w:type="dxa"/>
          </w:tcPr>
          <w:p w14:paraId="6CF89769" w14:textId="77777777" w:rsidR="007F0D6B" w:rsidRDefault="00580D3A">
            <w:pPr>
              <w:rPr>
                <w:ins w:id="1288" w:author="Guanyu Lin (林冠宇)" w:date="2020-01-31T14:27:00Z"/>
                <w:lang w:val="en-US"/>
              </w:rPr>
            </w:pPr>
            <w:ins w:id="1289" w:author="Guanyu Lin (林冠宇)" w:date="2020-01-31T14:27:00Z">
              <w:r>
                <w:rPr>
                  <w:lang w:val="en-US"/>
                </w:rPr>
                <w:t>MediaTek</w:t>
              </w:r>
            </w:ins>
          </w:p>
        </w:tc>
        <w:tc>
          <w:tcPr>
            <w:tcW w:w="1549" w:type="dxa"/>
          </w:tcPr>
          <w:p w14:paraId="17D594F4" w14:textId="77777777" w:rsidR="007F0D6B" w:rsidRDefault="007F0D6B">
            <w:pPr>
              <w:rPr>
                <w:ins w:id="1290" w:author="Guanyu Lin (林冠宇)" w:date="2020-01-31T14:27:00Z"/>
                <w:rFonts w:eastAsia="Malgun Gothic"/>
                <w:lang w:val="en-US" w:eastAsia="ko-KR"/>
              </w:rPr>
            </w:pPr>
          </w:p>
        </w:tc>
        <w:tc>
          <w:tcPr>
            <w:tcW w:w="6729" w:type="dxa"/>
          </w:tcPr>
          <w:p w14:paraId="77C00737" w14:textId="77777777" w:rsidR="007F0D6B" w:rsidRDefault="00580D3A">
            <w:pPr>
              <w:pStyle w:val="ListParagraph"/>
              <w:numPr>
                <w:ilvl w:val="0"/>
                <w:numId w:val="13"/>
              </w:numPr>
              <w:rPr>
                <w:ins w:id="1291" w:author="Guanyu Lin (林冠宇)" w:date="2020-01-31T14:34:00Z"/>
                <w:rFonts w:cs="Arial"/>
                <w:lang w:val="en-US"/>
              </w:rPr>
              <w:pPrChange w:id="1292" w:author="Unknown" w:date="2020-01-31T14:36:00Z">
                <w:pPr/>
              </w:pPrChange>
            </w:pPr>
            <w:ins w:id="1293" w:author="Guanyu Lin (林冠宇)" w:date="2020-01-31T14:32:00Z">
              <w:r w:rsidRPr="00B24685">
                <w:rPr>
                  <w:rFonts w:ascii="Arial" w:hAnsi="Arial" w:cs="Arial"/>
                  <w:sz w:val="20"/>
                  <w:szCs w:val="20"/>
                  <w:lang w:val="en-US"/>
                </w:rPr>
                <w:t>For RLC based RLF:</w:t>
              </w:r>
              <w:r>
                <w:rPr>
                  <w:rFonts w:ascii="Arial" w:eastAsiaTheme="minorEastAsia" w:hAnsi="Arial" w:cs="Arial"/>
                  <w:sz w:val="20"/>
                  <w:szCs w:val="20"/>
                  <w:lang w:val="en-US"/>
                  <w:rPrChange w:id="1294" w:author="Guanyu Lin (林冠宇)" w:date="2020-01-31T14:36:00Z">
                    <w:rPr>
                      <w:rFonts w:ascii="Arial" w:eastAsia="SimSun" w:hAnsi="Arial" w:cs="Times New Roman"/>
                      <w:sz w:val="20"/>
                      <w:szCs w:val="20"/>
                      <w:lang w:val="en-GB"/>
                    </w:rPr>
                  </w:rPrChange>
                </w:rPr>
                <w:t xml:space="preserve"> the</w:t>
              </w:r>
            </w:ins>
            <w:ins w:id="1295" w:author="Guanyu Lin (林冠宇)" w:date="2020-01-31T14:33:00Z">
              <w:r>
                <w:rPr>
                  <w:rFonts w:ascii="Arial" w:eastAsiaTheme="minorEastAsia" w:hAnsi="Arial" w:cs="Arial"/>
                  <w:sz w:val="20"/>
                  <w:szCs w:val="20"/>
                  <w:lang w:val="en-US"/>
                  <w:rPrChange w:id="1296" w:author="Guanyu Lin (林冠宇)" w:date="2020-01-31T14:36:00Z">
                    <w:rPr>
                      <w:rFonts w:ascii="Arial" w:eastAsia="SimSun" w:hAnsi="Arial" w:cs="Times New Roman"/>
                      <w:sz w:val="20"/>
                      <w:szCs w:val="20"/>
                      <w:lang w:val="en-GB"/>
                    </w:rPr>
                  </w:rPrChange>
                </w:rPr>
                <w:t xml:space="preserve"> maximum number of RLC retransmission </w:t>
              </w:r>
            </w:ins>
          </w:p>
          <w:p w14:paraId="1CE1BA20" w14:textId="77777777" w:rsidR="007F0D6B" w:rsidRDefault="00580D3A">
            <w:pPr>
              <w:pStyle w:val="ListParagraph"/>
              <w:numPr>
                <w:ilvl w:val="0"/>
                <w:numId w:val="13"/>
              </w:numPr>
              <w:rPr>
                <w:ins w:id="1297" w:author="Guanyu Lin (林冠宇)" w:date="2020-01-31T14:34:00Z"/>
                <w:rFonts w:cs="Arial"/>
                <w:lang w:val="en-US"/>
              </w:rPr>
              <w:pPrChange w:id="1298" w:author="Unknown" w:date="2020-01-31T14:36:00Z">
                <w:pPr/>
              </w:pPrChange>
            </w:pPr>
            <w:ins w:id="1299" w:author="Guanyu Lin (林冠宇)" w:date="2020-01-31T14:34:00Z">
              <w:r w:rsidRPr="00B24685">
                <w:rPr>
                  <w:rFonts w:ascii="Arial" w:hAnsi="Arial" w:cs="Arial"/>
                  <w:sz w:val="20"/>
                  <w:szCs w:val="20"/>
                  <w:lang w:val="en-US"/>
                </w:rPr>
                <w:t xml:space="preserve">For HARQ feedback based RLF: </w:t>
              </w:r>
            </w:ins>
          </w:p>
          <w:p w14:paraId="1AAE1BE5" w14:textId="77777777" w:rsidR="007F0D6B" w:rsidRDefault="00580D3A">
            <w:pPr>
              <w:pStyle w:val="ListParagraph"/>
              <w:numPr>
                <w:ilvl w:val="1"/>
                <w:numId w:val="13"/>
              </w:numPr>
              <w:rPr>
                <w:ins w:id="1300" w:author="Guanyu Lin (林冠宇)" w:date="2020-01-31T14:27:00Z"/>
                <w:lang w:val="en-US"/>
              </w:rPr>
              <w:pPrChange w:id="1301" w:author="Unknown" w:date="2020-01-31T14:36:00Z">
                <w:pPr/>
              </w:pPrChange>
            </w:pPr>
            <w:ins w:id="1302" w:author="Guanyu Lin (林冠宇)" w:date="2020-01-31T14:34:00Z">
              <w:r w:rsidRPr="00B24685">
                <w:rPr>
                  <w:rFonts w:ascii="Arial" w:hAnsi="Arial" w:cs="Arial"/>
                  <w:sz w:val="20"/>
                  <w:szCs w:val="20"/>
                  <w:lang w:val="en-US"/>
                </w:rPr>
                <w:t>consecutive DTXs</w:t>
              </w:r>
            </w:ins>
            <w:ins w:id="1303" w:author="Guanyu Lin (林冠宇)" w:date="2020-01-31T14:35:00Z">
              <w:r w:rsidRPr="00B24685">
                <w:rPr>
                  <w:rFonts w:ascii="Arial" w:hAnsi="Arial" w:cs="Arial"/>
                  <w:sz w:val="20"/>
                  <w:szCs w:val="20"/>
                  <w:lang w:val="en-US"/>
                </w:rPr>
                <w:t xml:space="preserve"> </w:t>
              </w:r>
              <w:r w:rsidRPr="008F4BBB">
                <w:rPr>
                  <w:rFonts w:ascii="Arial" w:hAnsi="Arial" w:cs="Arial"/>
                  <w:sz w:val="20"/>
                  <w:szCs w:val="20"/>
                  <w:lang w:val="en-US"/>
                </w:rPr>
                <w:t>or ratio of DTXs in a given period</w:t>
              </w:r>
            </w:ins>
            <w:ins w:id="1304" w:author="Guanyu Lin (林冠宇)" w:date="2020-01-31T14:32:00Z">
              <w:r>
                <w:rPr>
                  <w:lang w:val="en-US"/>
                </w:rPr>
                <w:t xml:space="preserve"> </w:t>
              </w:r>
            </w:ins>
          </w:p>
        </w:tc>
      </w:tr>
      <w:tr w:rsidR="007F0D6B" w14:paraId="5842849A" w14:textId="77777777">
        <w:trPr>
          <w:ins w:id="1305" w:author="Apple" w:date="2020-01-31T16:48:00Z"/>
        </w:trPr>
        <w:tc>
          <w:tcPr>
            <w:tcW w:w="1351" w:type="dxa"/>
          </w:tcPr>
          <w:p w14:paraId="1721BC8C" w14:textId="77777777" w:rsidR="007F0D6B" w:rsidRDefault="00580D3A">
            <w:pPr>
              <w:rPr>
                <w:ins w:id="1306" w:author="Apple" w:date="2020-01-31T16:48:00Z"/>
                <w:lang w:val="en-US"/>
              </w:rPr>
            </w:pPr>
            <w:ins w:id="1307" w:author="Apple" w:date="2020-01-31T16:48:00Z">
              <w:r>
                <w:rPr>
                  <w:lang w:val="en-US"/>
                </w:rPr>
                <w:t>Apple</w:t>
              </w:r>
            </w:ins>
          </w:p>
        </w:tc>
        <w:tc>
          <w:tcPr>
            <w:tcW w:w="1549" w:type="dxa"/>
          </w:tcPr>
          <w:p w14:paraId="044AFE4F" w14:textId="77777777" w:rsidR="007F0D6B" w:rsidRDefault="007F0D6B">
            <w:pPr>
              <w:rPr>
                <w:ins w:id="1308" w:author="Apple" w:date="2020-01-31T16:48:00Z"/>
                <w:rFonts w:eastAsia="Malgun Gothic"/>
                <w:lang w:val="en-US" w:eastAsia="ko-KR"/>
              </w:rPr>
            </w:pPr>
          </w:p>
        </w:tc>
        <w:tc>
          <w:tcPr>
            <w:tcW w:w="6729" w:type="dxa"/>
          </w:tcPr>
          <w:p w14:paraId="4C0AE00F" w14:textId="77777777" w:rsidR="007F0D6B" w:rsidRPr="007F0D6B" w:rsidRDefault="00580D3A">
            <w:pPr>
              <w:numPr>
                <w:ilvl w:val="0"/>
                <w:numId w:val="13"/>
              </w:numPr>
              <w:rPr>
                <w:ins w:id="1309" w:author="Apple" w:date="2020-01-31T16:48:00Z"/>
                <w:rFonts w:ascii="Arial" w:hAnsi="Arial" w:cs="Arial"/>
                <w:lang w:val="en-US"/>
                <w:rPrChange w:id="1310" w:author="Apple" w:date="2020-01-31T16:48:00Z">
                  <w:rPr>
                    <w:ins w:id="1311" w:author="Apple" w:date="2020-01-31T16:48:00Z"/>
                    <w:lang w:val="en-US"/>
                  </w:rPr>
                </w:rPrChange>
              </w:rPr>
              <w:pPrChange w:id="1312" w:author="Unknown" w:date="2020-01-31T16:48:00Z">
                <w:pPr>
                  <w:pStyle w:val="ListParagraph"/>
                  <w:numPr>
                    <w:numId w:val="13"/>
                  </w:numPr>
                  <w:ind w:hanging="360"/>
                </w:pPr>
              </w:pPrChange>
            </w:pPr>
            <w:ins w:id="1313" w:author="Apple" w:date="2020-01-31T16:48:00Z">
              <w:r>
                <w:rPr>
                  <w:rFonts w:cs="Arial"/>
                  <w:lang w:val="en-US"/>
                </w:rPr>
                <w:t>We do not want to define RLF triggers in AS layer base</w:t>
              </w:r>
            </w:ins>
            <w:ins w:id="1314" w:author="Apple" w:date="2020-01-31T16:50:00Z">
              <w:r>
                <w:rPr>
                  <w:rFonts w:cs="Arial"/>
                  <w:lang w:val="en-US"/>
                </w:rPr>
                <w:t xml:space="preserve">d </w:t>
              </w:r>
            </w:ins>
            <w:ins w:id="1315" w:author="Apple" w:date="2020-01-31T16:48:00Z">
              <w:r>
                <w:rPr>
                  <w:rFonts w:cs="Arial"/>
                  <w:lang w:val="en-US"/>
                </w:rPr>
                <w:t xml:space="preserve">on HARQ, If such a </w:t>
              </w:r>
            </w:ins>
            <w:ins w:id="1316" w:author="Apple" w:date="2020-01-31T16:51:00Z">
              <w:r>
                <w:rPr>
                  <w:rFonts w:cs="Arial"/>
                  <w:lang w:val="en-US"/>
                </w:rPr>
                <w:t xml:space="preserve">HARQ-based </w:t>
              </w:r>
            </w:ins>
            <w:ins w:id="1317" w:author="Apple" w:date="2020-01-31T16:48:00Z">
              <w:r>
                <w:rPr>
                  <w:rFonts w:cs="Arial"/>
                  <w:lang w:val="en-US"/>
                </w:rPr>
                <w:t>threshold is defined, it can only be used to trigger kee</w:t>
              </w:r>
            </w:ins>
            <w:ins w:id="1318" w:author="Apple" w:date="2020-01-31T16:49:00Z">
              <w:r>
                <w:rPr>
                  <w:rFonts w:cs="Arial"/>
                  <w:lang w:val="en-US"/>
                </w:rPr>
                <w:t xml:space="preserve">p-alive by TX UE because </w:t>
              </w:r>
            </w:ins>
            <w:ins w:id="1319" w:author="Apple" w:date="2020-01-31T16:51:00Z">
              <w:r>
                <w:rPr>
                  <w:rFonts w:cs="Arial"/>
                  <w:lang w:val="en-US"/>
                </w:rPr>
                <w:t>we need to use keep-alvie to verify whether the link is still alive.</w:t>
              </w:r>
            </w:ins>
            <w:ins w:id="1320" w:author="Apple" w:date="2020-01-31T16:49:00Z">
              <w:r>
                <w:rPr>
                  <w:rFonts w:cs="Arial"/>
                  <w:lang w:val="en-US"/>
                </w:rPr>
                <w:t xml:space="preserve"> </w:t>
              </w:r>
            </w:ins>
          </w:p>
        </w:tc>
      </w:tr>
      <w:tr w:rsidR="007F0D6B" w14:paraId="05B50770" w14:textId="77777777">
        <w:trPr>
          <w:ins w:id="1321" w:author="ZTE" w:date="2020-02-02T12:23:00Z"/>
        </w:trPr>
        <w:tc>
          <w:tcPr>
            <w:tcW w:w="1351" w:type="dxa"/>
          </w:tcPr>
          <w:p w14:paraId="0AE5EA08" w14:textId="77777777" w:rsidR="007F0D6B" w:rsidRDefault="00580D3A">
            <w:pPr>
              <w:rPr>
                <w:ins w:id="1322" w:author="ZTE" w:date="2020-02-02T12:23:00Z"/>
                <w:lang w:val="en-US"/>
              </w:rPr>
            </w:pPr>
            <w:ins w:id="1323" w:author="ZTE" w:date="2020-02-02T12:23:00Z">
              <w:r>
                <w:rPr>
                  <w:rFonts w:hint="eastAsia"/>
                  <w:lang w:val="en-US"/>
                </w:rPr>
                <w:t>ZTE</w:t>
              </w:r>
            </w:ins>
          </w:p>
        </w:tc>
        <w:tc>
          <w:tcPr>
            <w:tcW w:w="1549" w:type="dxa"/>
          </w:tcPr>
          <w:p w14:paraId="314FDF77" w14:textId="77777777" w:rsidR="007F0D6B" w:rsidRDefault="007F0D6B">
            <w:pPr>
              <w:rPr>
                <w:ins w:id="1324" w:author="ZTE" w:date="2020-02-02T12:23:00Z"/>
                <w:rFonts w:eastAsia="Malgun Gothic"/>
                <w:lang w:val="en-US" w:eastAsia="ko-KR"/>
              </w:rPr>
            </w:pPr>
          </w:p>
        </w:tc>
        <w:tc>
          <w:tcPr>
            <w:tcW w:w="6729" w:type="dxa"/>
          </w:tcPr>
          <w:p w14:paraId="603CB8A9" w14:textId="77777777" w:rsidR="007F0D6B" w:rsidRDefault="00580D3A">
            <w:pPr>
              <w:rPr>
                <w:ins w:id="1325" w:author="ZTE" w:date="2020-02-02T12:23:00Z"/>
                <w:rFonts w:cs="Arial"/>
                <w:lang w:val="en-US"/>
              </w:rPr>
            </w:pPr>
            <w:ins w:id="1326" w:author="ZTE" w:date="2020-02-02T12:23:00Z">
              <w:r>
                <w:rPr>
                  <w:rFonts w:cs="Arial"/>
                  <w:lang w:val="en-US"/>
                </w:rPr>
                <w:t>We think the following parameters might be considered:</w:t>
              </w:r>
            </w:ins>
          </w:p>
          <w:p w14:paraId="148522D5" w14:textId="77777777" w:rsidR="007F0D6B" w:rsidRDefault="00580D3A">
            <w:pPr>
              <w:rPr>
                <w:ins w:id="1327" w:author="ZTE" w:date="2020-02-02T12:23:00Z"/>
                <w:rFonts w:cs="Arial"/>
                <w:lang w:val="en-US"/>
              </w:rPr>
            </w:pPr>
            <w:ins w:id="1328" w:author="ZTE" w:date="2020-02-02T12:23:00Z">
              <w:r>
                <w:rPr>
                  <w:rFonts w:cs="Arial"/>
                  <w:lang w:val="en-US"/>
                </w:rPr>
                <w:t>The maximum number of RLC retransmissions,</w:t>
              </w:r>
            </w:ins>
          </w:p>
          <w:p w14:paraId="52960D62" w14:textId="77777777" w:rsidR="007F0D6B" w:rsidRDefault="00580D3A">
            <w:pPr>
              <w:rPr>
                <w:ins w:id="1329" w:author="ZTE" w:date="2020-02-02T12:23:00Z"/>
                <w:rFonts w:cs="Arial"/>
                <w:lang w:val="en-US"/>
              </w:rPr>
            </w:pPr>
            <w:ins w:id="1330" w:author="ZTE" w:date="2020-02-02T12:23:00Z">
              <w:r>
                <w:rPr>
                  <w:rFonts w:cs="Arial"/>
                  <w:lang w:val="en-US"/>
                </w:rPr>
                <w:t>Time similar to T310 for SL RLC declaration,</w:t>
              </w:r>
            </w:ins>
          </w:p>
          <w:p w14:paraId="618C57CB" w14:textId="77777777" w:rsidR="007F0D6B" w:rsidRDefault="00580D3A">
            <w:pPr>
              <w:rPr>
                <w:ins w:id="1331" w:author="ZTE" w:date="2020-02-02T12:23:00Z"/>
                <w:rFonts w:cs="Arial"/>
                <w:lang w:val="en-US"/>
              </w:rPr>
            </w:pPr>
            <w:ins w:id="1332" w:author="ZTE" w:date="2020-02-02T12:23:00Z">
              <w:r>
                <w:rPr>
                  <w:rFonts w:cs="Arial"/>
                  <w:lang w:val="en-US"/>
                </w:rPr>
                <w:t>The number of consecutive HARQ NACK/DTXs,</w:t>
              </w:r>
            </w:ins>
          </w:p>
          <w:p w14:paraId="6010F5DD" w14:textId="77777777" w:rsidR="007F0D6B" w:rsidRDefault="00580D3A">
            <w:pPr>
              <w:rPr>
                <w:ins w:id="1333" w:author="ZTE" w:date="2020-02-02T12:23:00Z"/>
                <w:rFonts w:cs="Arial"/>
                <w:lang w:val="en-US"/>
              </w:rPr>
            </w:pPr>
            <w:ins w:id="1334" w:author="ZTE" w:date="2020-02-02T12:23:00Z">
              <w:r>
                <w:rPr>
                  <w:rFonts w:cs="Arial"/>
                  <w:lang w:val="en-US"/>
                </w:rPr>
                <w:t>The number of consective HARQ ACK</w:t>
              </w:r>
            </w:ins>
          </w:p>
        </w:tc>
      </w:tr>
      <w:tr w:rsidR="00B14CD3" w14:paraId="5715FF77" w14:textId="77777777">
        <w:trPr>
          <w:ins w:id="1335" w:author="Jing HAN" w:date="2020-02-04T22:06:00Z"/>
        </w:trPr>
        <w:tc>
          <w:tcPr>
            <w:tcW w:w="1351" w:type="dxa"/>
          </w:tcPr>
          <w:p w14:paraId="6C2526B6" w14:textId="3AF40A6C" w:rsidR="00B14CD3" w:rsidRDefault="00B14CD3" w:rsidP="00B14CD3">
            <w:pPr>
              <w:rPr>
                <w:ins w:id="1336" w:author="Jing HAN" w:date="2020-02-04T22:06:00Z"/>
              </w:rPr>
            </w:pPr>
            <w:ins w:id="1337" w:author="Jing HAN" w:date="2020-02-04T22:06:00Z">
              <w:r>
                <w:rPr>
                  <w:rFonts w:hint="eastAsia"/>
                </w:rPr>
                <w:t>L</w:t>
              </w:r>
              <w:r>
                <w:t>enovo &amp; Motorola Mobility</w:t>
              </w:r>
            </w:ins>
          </w:p>
        </w:tc>
        <w:tc>
          <w:tcPr>
            <w:tcW w:w="1549" w:type="dxa"/>
          </w:tcPr>
          <w:p w14:paraId="684AF479" w14:textId="77777777" w:rsidR="00B14CD3" w:rsidRDefault="00B14CD3" w:rsidP="00B14CD3">
            <w:pPr>
              <w:rPr>
                <w:ins w:id="1338" w:author="Jing HAN" w:date="2020-02-04T22:06:00Z"/>
                <w:rFonts w:eastAsia="Malgun Gothic"/>
                <w:lang w:eastAsia="ko-KR"/>
              </w:rPr>
            </w:pPr>
          </w:p>
        </w:tc>
        <w:tc>
          <w:tcPr>
            <w:tcW w:w="6729" w:type="dxa"/>
          </w:tcPr>
          <w:p w14:paraId="45BCC3E9" w14:textId="77777777" w:rsidR="00B14CD3" w:rsidRPr="00B14CD3" w:rsidRDefault="00B14CD3" w:rsidP="00B14CD3">
            <w:pPr>
              <w:rPr>
                <w:ins w:id="1339" w:author="Jing HAN" w:date="2020-02-04T22:07:00Z"/>
                <w:rFonts w:cs="Arial"/>
              </w:rPr>
            </w:pPr>
            <w:ins w:id="1340" w:author="Jing HAN" w:date="2020-02-04T22:07:00Z">
              <w:r w:rsidRPr="00B14CD3">
                <w:rPr>
                  <w:rFonts w:cs="Arial"/>
                </w:rPr>
                <w:t>We think the following parameters might be considered:</w:t>
              </w:r>
            </w:ins>
          </w:p>
          <w:p w14:paraId="73DA0012" w14:textId="77777777" w:rsidR="00B14CD3" w:rsidRDefault="00B14CD3" w:rsidP="00B14CD3">
            <w:pPr>
              <w:rPr>
                <w:ins w:id="1341" w:author="Jing HAN" w:date="2020-02-04T22:07:00Z"/>
                <w:rFonts w:cs="Arial"/>
              </w:rPr>
            </w:pPr>
            <w:ins w:id="1342" w:author="Jing HAN" w:date="2020-02-04T22:07:00Z">
              <w:r w:rsidRPr="00B14CD3">
                <w:rPr>
                  <w:rFonts w:cs="Arial"/>
                </w:rPr>
                <w:t>Timer value similar to T310 and T311 for SL RLC declaration,</w:t>
              </w:r>
            </w:ins>
          </w:p>
          <w:p w14:paraId="1E91B694" w14:textId="06B41B3E" w:rsidR="00B14CD3" w:rsidRPr="00B14CD3" w:rsidRDefault="00B14CD3" w:rsidP="00B14CD3">
            <w:pPr>
              <w:rPr>
                <w:ins w:id="1343" w:author="Jing HAN" w:date="2020-02-04T22:06:00Z"/>
                <w:rFonts w:cs="Arial"/>
                <w:lang w:val="en-US"/>
              </w:rPr>
            </w:pPr>
            <w:ins w:id="1344" w:author="Jing HAN" w:date="2020-02-04T22:07:00Z">
              <w:r>
                <w:rPr>
                  <w:rFonts w:cs="Arial"/>
                  <w:lang w:val="en-US"/>
                </w:rPr>
                <w:t>The maximum number of RLC retransmissions</w:t>
              </w:r>
            </w:ins>
          </w:p>
        </w:tc>
      </w:tr>
    </w:tbl>
    <w:p w14:paraId="0CEB1999" w14:textId="77777777" w:rsidR="007F0D6B" w:rsidRDefault="007F0D6B">
      <w:pPr>
        <w:rPr>
          <w:del w:id="1345" w:author="Convida" w:date="2020-01-30T22:03:00Z"/>
        </w:rPr>
      </w:pPr>
    </w:p>
    <w:p w14:paraId="3241C81E" w14:textId="77777777" w:rsidR="007F0D6B" w:rsidRDefault="00580D3A">
      <w:pPr>
        <w:rPr>
          <w:b/>
          <w:u w:val="single"/>
        </w:rPr>
      </w:pPr>
      <w:r>
        <w:rPr>
          <w:b/>
          <w:u w:val="single"/>
        </w:rPr>
        <w:t>Summary of Q11:</w:t>
      </w:r>
    </w:p>
    <w:p w14:paraId="20A6EFF5" w14:textId="63F02D67" w:rsidR="007F0D6B" w:rsidRDefault="00580D3A">
      <w:pPr>
        <w:rPr>
          <w:b/>
          <w:u w:val="single"/>
        </w:rPr>
      </w:pPr>
      <w:r>
        <w:rPr>
          <w:b/>
          <w:u w:val="single"/>
        </w:rPr>
        <w:t>Of the 1</w:t>
      </w:r>
      <w:r w:rsidR="00FA114D">
        <w:rPr>
          <w:b/>
          <w:u w:val="single"/>
        </w:rPr>
        <w:t>5</w:t>
      </w:r>
      <w:r>
        <w:rPr>
          <w:b/>
          <w:u w:val="single"/>
        </w:rPr>
        <w:t xml:space="preserve"> companies which provided views to this question:</w:t>
      </w:r>
    </w:p>
    <w:p w14:paraId="3F50414D" w14:textId="77777777" w:rsidR="007F0D6B" w:rsidRDefault="00250D7D">
      <w:pPr>
        <w:pStyle w:val="ListParagraph"/>
        <w:numPr>
          <w:ilvl w:val="0"/>
          <w:numId w:val="13"/>
        </w:numPr>
        <w:rPr>
          <w:b/>
          <w:u w:val="single"/>
          <w:lang w:val="en-US"/>
        </w:rPr>
      </w:pPr>
      <w:r>
        <w:rPr>
          <w:b/>
          <w:u w:val="single"/>
          <w:lang w:val="en-US"/>
        </w:rPr>
        <w:t>10</w:t>
      </w:r>
      <w:r w:rsidR="00580D3A">
        <w:rPr>
          <w:b/>
          <w:u w:val="single"/>
          <w:lang w:val="en-US"/>
        </w:rPr>
        <w:t xml:space="preserve"> companies indicated that the maximum number of RLC retransmissions (for RLC-RLF) is needed.  However, as mentioned by some companies, this in included in the running CR already and a proposal is not needed here</w:t>
      </w:r>
    </w:p>
    <w:p w14:paraId="04E602C4" w14:textId="0FD0010F" w:rsidR="007F0D6B" w:rsidRDefault="00FA114D">
      <w:pPr>
        <w:pStyle w:val="ListParagraph"/>
        <w:numPr>
          <w:ilvl w:val="0"/>
          <w:numId w:val="13"/>
        </w:numPr>
        <w:rPr>
          <w:b/>
          <w:u w:val="single"/>
          <w:lang w:val="en-US"/>
        </w:rPr>
      </w:pPr>
      <w:r>
        <w:rPr>
          <w:b/>
          <w:u w:val="single"/>
          <w:lang w:val="en-US"/>
        </w:rPr>
        <w:t>10</w:t>
      </w:r>
      <w:r w:rsidR="00580D3A">
        <w:rPr>
          <w:b/>
          <w:u w:val="single"/>
          <w:lang w:val="en-US"/>
        </w:rPr>
        <w:t xml:space="preserve"> companies indicated that a number of HARQ failures should be configured by the AS layer</w:t>
      </w:r>
    </w:p>
    <w:p w14:paraId="0704B9E0" w14:textId="646F480C" w:rsidR="007F0D6B" w:rsidRDefault="00FA114D">
      <w:pPr>
        <w:pStyle w:val="ListParagraph"/>
        <w:numPr>
          <w:ilvl w:val="0"/>
          <w:numId w:val="13"/>
        </w:numPr>
        <w:rPr>
          <w:b/>
          <w:u w:val="single"/>
          <w:lang w:val="en-US"/>
        </w:rPr>
      </w:pPr>
      <w:r>
        <w:rPr>
          <w:b/>
          <w:u w:val="single"/>
          <w:lang w:val="en-US"/>
        </w:rPr>
        <w:t>4</w:t>
      </w:r>
      <w:r w:rsidR="00580D3A">
        <w:rPr>
          <w:b/>
          <w:u w:val="single"/>
          <w:lang w:val="en-US"/>
        </w:rPr>
        <w:t xml:space="preserve"> companies indicated the need for number of consecutive HARQ non-failure statuses and a recovery timer</w:t>
      </w:r>
    </w:p>
    <w:p w14:paraId="5B5B8158" w14:textId="77777777" w:rsidR="007F0D6B" w:rsidRDefault="00580D3A">
      <w:pPr>
        <w:pStyle w:val="ListParagraph"/>
        <w:numPr>
          <w:ilvl w:val="0"/>
          <w:numId w:val="13"/>
        </w:numPr>
        <w:rPr>
          <w:b/>
          <w:u w:val="single"/>
          <w:lang w:val="en-US"/>
        </w:rPr>
      </w:pPr>
      <w:r>
        <w:rPr>
          <w:b/>
          <w:u w:val="single"/>
          <w:lang w:val="en-US"/>
        </w:rPr>
        <w:t xml:space="preserve">1 company indicated the need for a time interval for SCI reception to be used with keep alive mechanism. </w:t>
      </w:r>
    </w:p>
    <w:p w14:paraId="607DE4EF" w14:textId="77777777" w:rsidR="007F0D6B" w:rsidRDefault="007F0D6B">
      <w:pPr>
        <w:rPr>
          <w:b/>
          <w:u w:val="single"/>
        </w:rPr>
      </w:pPr>
    </w:p>
    <w:p w14:paraId="58C4881A" w14:textId="77777777" w:rsidR="007F0D6B" w:rsidRDefault="00580D3A">
      <w:pPr>
        <w:rPr>
          <w:b/>
          <w:u w:val="single"/>
        </w:rPr>
      </w:pPr>
      <w:r>
        <w:rPr>
          <w:b/>
          <w:u w:val="single"/>
        </w:rPr>
        <w:t>Given the inputs to this question are highly correlated to the answers in questions 1 and 7, rapporteur proposes the following to be consistent with the proposal from these questions.</w:t>
      </w:r>
    </w:p>
    <w:p w14:paraId="06A64123" w14:textId="77777777" w:rsidR="007F0D6B" w:rsidRDefault="007F0D6B">
      <w:pPr>
        <w:rPr>
          <w:b/>
          <w:u w:val="single"/>
        </w:rPr>
      </w:pPr>
    </w:p>
    <w:p w14:paraId="331DA093" w14:textId="570587A1" w:rsidR="007F0D6B" w:rsidRDefault="00580D3A">
      <w:pPr>
        <w:rPr>
          <w:b/>
          <w:u w:val="single"/>
        </w:rPr>
      </w:pPr>
      <w:r>
        <w:rPr>
          <w:b/>
          <w:u w:val="single"/>
        </w:rPr>
        <w:t xml:space="preserve">Proposal </w:t>
      </w:r>
      <w:r w:rsidR="008349F9">
        <w:rPr>
          <w:b/>
          <w:u w:val="single"/>
        </w:rPr>
        <w:t>6</w:t>
      </w:r>
      <w:r>
        <w:rPr>
          <w:b/>
          <w:u w:val="single"/>
        </w:rPr>
        <w:t>: UE is configured with a maximum consecutive number of DTX that triggers RLF.</w:t>
      </w:r>
    </w:p>
    <w:p w14:paraId="12A5FE79" w14:textId="77777777" w:rsidR="007F0D6B" w:rsidRDefault="007F0D6B"/>
    <w:p w14:paraId="05201DFC" w14:textId="77777777" w:rsidR="007F0D6B" w:rsidRDefault="00580D3A">
      <w:r>
        <w:t xml:space="preserve"> </w:t>
      </w:r>
    </w:p>
    <w:p w14:paraId="3C2AFE99" w14:textId="77777777" w:rsidR="007F0D6B" w:rsidRDefault="00580D3A">
      <w:r>
        <w:t xml:space="preserve">Regardless of the mechanism selected, it would seem that any link maintenance parameter configured at one UE does not need to be communicated to the peer UE.  Clearly if one UE terminates a unicast link the other UE will also terminate that link shortly thereafter due to the absence of any response from the peer to unicast transmissions.  It would then seem that the link maintenance mechanism can be configured at one UE only (TX UE or RX UE), without any impact on the peer UE, and there does not seem to be a need to exchange this configuration via PC5-RRC.  </w:t>
      </w:r>
    </w:p>
    <w:p w14:paraId="58761A4F" w14:textId="77777777" w:rsidR="007F0D6B" w:rsidRDefault="00580D3A">
      <w:pPr>
        <w:rPr>
          <w:b/>
        </w:rPr>
      </w:pPr>
      <w:r>
        <w:rPr>
          <w:b/>
        </w:rPr>
        <w:t>Question 12: Do you agree that link maintenance parameters in Q11 do not need to be exchanged in PC5-RRC signaling for a unicast link?</w:t>
      </w:r>
    </w:p>
    <w:tbl>
      <w:tblPr>
        <w:tblStyle w:val="TableGrid"/>
        <w:tblW w:w="9629" w:type="dxa"/>
        <w:tblLayout w:type="fixed"/>
        <w:tblLook w:val="04A0" w:firstRow="1" w:lastRow="0" w:firstColumn="1" w:lastColumn="0" w:noHBand="0" w:noVBand="1"/>
      </w:tblPr>
      <w:tblGrid>
        <w:gridCol w:w="1358"/>
        <w:gridCol w:w="1337"/>
        <w:gridCol w:w="6934"/>
      </w:tblGrid>
      <w:tr w:rsidR="007F0D6B" w14:paraId="4FAC6B56" w14:textId="77777777">
        <w:tc>
          <w:tcPr>
            <w:tcW w:w="1358" w:type="dxa"/>
            <w:shd w:val="clear" w:color="auto" w:fill="DEEAF6" w:themeFill="accent1" w:themeFillTint="33"/>
          </w:tcPr>
          <w:p w14:paraId="45DC23AA"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2950F7DE"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2241C196" w14:textId="77777777" w:rsidR="007F0D6B" w:rsidRDefault="00580D3A">
            <w:pPr>
              <w:rPr>
                <w:rFonts w:eastAsia="Calibri"/>
                <w:lang w:val="en-US"/>
              </w:rPr>
            </w:pPr>
            <w:r>
              <w:rPr>
                <w:rFonts w:eastAsia="Calibri"/>
                <w:lang w:val="en-US"/>
              </w:rPr>
              <w:t>Comments</w:t>
            </w:r>
          </w:p>
        </w:tc>
      </w:tr>
      <w:tr w:rsidR="007F0D6B" w14:paraId="4892BA93" w14:textId="77777777">
        <w:tc>
          <w:tcPr>
            <w:tcW w:w="1358" w:type="dxa"/>
          </w:tcPr>
          <w:p w14:paraId="249EA5E6" w14:textId="77777777" w:rsidR="007F0D6B" w:rsidRDefault="00580D3A">
            <w:pPr>
              <w:rPr>
                <w:lang w:val="en-US"/>
              </w:rPr>
            </w:pPr>
            <w:ins w:id="1346" w:author="Zhongda Du" w:date="2020-01-25T17:03:00Z">
              <w:r>
                <w:rPr>
                  <w:lang w:val="en-US"/>
                </w:rPr>
                <w:t>OPPO</w:t>
              </w:r>
            </w:ins>
          </w:p>
        </w:tc>
        <w:tc>
          <w:tcPr>
            <w:tcW w:w="1337" w:type="dxa"/>
          </w:tcPr>
          <w:p w14:paraId="754F325B" w14:textId="77777777" w:rsidR="007F0D6B" w:rsidRDefault="007F0D6B">
            <w:pPr>
              <w:rPr>
                <w:lang w:val="en-US"/>
              </w:rPr>
            </w:pPr>
          </w:p>
        </w:tc>
        <w:tc>
          <w:tcPr>
            <w:tcW w:w="6934" w:type="dxa"/>
          </w:tcPr>
          <w:p w14:paraId="7A4BCA09" w14:textId="77777777" w:rsidR="007F0D6B" w:rsidRDefault="00580D3A">
            <w:pPr>
              <w:rPr>
                <w:lang w:val="en-US"/>
              </w:rPr>
            </w:pPr>
            <w:ins w:id="1347" w:author="Zhongda Du" w:date="2020-01-25T17:23:00Z">
              <w:r>
                <w:rPr>
                  <w:lang w:val="en-US"/>
                </w:rPr>
                <w:t>For us, no addi</w:t>
              </w:r>
            </w:ins>
            <w:ins w:id="1348" w:author="Zhongda Du" w:date="2020-01-25T17:24:00Z">
              <w:r>
                <w:rPr>
                  <w:lang w:val="en-US"/>
                </w:rPr>
                <w:t>tional parameter is foreseen for keep alive scheme</w:t>
              </w:r>
            </w:ins>
          </w:p>
        </w:tc>
      </w:tr>
      <w:tr w:rsidR="007F0D6B" w14:paraId="20EF4343" w14:textId="77777777">
        <w:tc>
          <w:tcPr>
            <w:tcW w:w="1358" w:type="dxa"/>
          </w:tcPr>
          <w:p w14:paraId="400C6442" w14:textId="77777777" w:rsidR="007F0D6B" w:rsidRDefault="00580D3A">
            <w:pPr>
              <w:rPr>
                <w:lang w:val="en-US"/>
              </w:rPr>
            </w:pPr>
            <w:ins w:id="1349" w:author="CATT" w:date="2020-01-27T14:40:00Z">
              <w:r>
                <w:rPr>
                  <w:rFonts w:hint="eastAsia"/>
                  <w:lang w:val="en-US"/>
                </w:rPr>
                <w:t>CATT</w:t>
              </w:r>
            </w:ins>
          </w:p>
        </w:tc>
        <w:tc>
          <w:tcPr>
            <w:tcW w:w="1337" w:type="dxa"/>
          </w:tcPr>
          <w:p w14:paraId="366EFD10" w14:textId="77777777" w:rsidR="007F0D6B" w:rsidRDefault="00580D3A">
            <w:pPr>
              <w:rPr>
                <w:rFonts w:eastAsia="Calibri"/>
                <w:lang w:val="en-US"/>
              </w:rPr>
            </w:pPr>
            <w:ins w:id="1350" w:author="CATT" w:date="2020-01-27T14:40:00Z">
              <w:r>
                <w:rPr>
                  <w:rFonts w:hint="eastAsia"/>
                  <w:lang w:val="en-US"/>
                </w:rPr>
                <w:t>Yes</w:t>
              </w:r>
            </w:ins>
          </w:p>
        </w:tc>
        <w:tc>
          <w:tcPr>
            <w:tcW w:w="6934" w:type="dxa"/>
          </w:tcPr>
          <w:p w14:paraId="5AEF146B" w14:textId="77777777" w:rsidR="007F0D6B" w:rsidRDefault="007F0D6B">
            <w:pPr>
              <w:rPr>
                <w:rFonts w:eastAsia="Calibri"/>
                <w:lang w:val="en-US"/>
              </w:rPr>
            </w:pPr>
          </w:p>
        </w:tc>
      </w:tr>
      <w:tr w:rsidR="007F0D6B" w14:paraId="5B46AADF" w14:textId="77777777">
        <w:tc>
          <w:tcPr>
            <w:tcW w:w="1358" w:type="dxa"/>
          </w:tcPr>
          <w:p w14:paraId="15F41485" w14:textId="77777777" w:rsidR="007F0D6B" w:rsidRDefault="00580D3A">
            <w:pPr>
              <w:rPr>
                <w:rFonts w:eastAsia="Calibri"/>
                <w:lang w:val="en-US"/>
              </w:rPr>
            </w:pPr>
            <w:ins w:id="1351" w:author="Ericsson" w:date="2020-01-27T12:59:00Z">
              <w:r>
                <w:rPr>
                  <w:rFonts w:eastAsia="Calibri"/>
                  <w:lang w:val="en-US"/>
                </w:rPr>
                <w:t>Ericsson</w:t>
              </w:r>
            </w:ins>
          </w:p>
        </w:tc>
        <w:tc>
          <w:tcPr>
            <w:tcW w:w="1337" w:type="dxa"/>
          </w:tcPr>
          <w:p w14:paraId="4FC3E81D" w14:textId="77777777" w:rsidR="007F0D6B" w:rsidRDefault="00580D3A">
            <w:pPr>
              <w:rPr>
                <w:rFonts w:eastAsia="Calibri"/>
                <w:lang w:val="en-US"/>
              </w:rPr>
            </w:pPr>
            <w:ins w:id="1352" w:author="Ericsson" w:date="2020-01-27T12:59:00Z">
              <w:r>
                <w:rPr>
                  <w:rFonts w:eastAsia="Calibri"/>
                  <w:lang w:val="en-US"/>
                </w:rPr>
                <w:t>Yes</w:t>
              </w:r>
            </w:ins>
          </w:p>
        </w:tc>
        <w:tc>
          <w:tcPr>
            <w:tcW w:w="6934" w:type="dxa"/>
          </w:tcPr>
          <w:p w14:paraId="29AC8A69" w14:textId="77777777" w:rsidR="007F0D6B" w:rsidRDefault="00580D3A">
            <w:pPr>
              <w:rPr>
                <w:rFonts w:eastAsia="Calibri"/>
                <w:lang w:val="en-US"/>
              </w:rPr>
            </w:pPr>
            <w:ins w:id="1353" w:author="Ericsson" w:date="2020-01-27T12:59:00Z">
              <w:r>
                <w:rPr>
                  <w:rFonts w:eastAsia="Calibri"/>
                  <w:lang w:val="en-US"/>
                </w:rPr>
                <w:t>This it should TX only paramenter in the SRLB configuration.</w:t>
              </w:r>
            </w:ins>
          </w:p>
        </w:tc>
      </w:tr>
      <w:tr w:rsidR="007F0D6B" w14:paraId="2EA3ADDC" w14:textId="77777777">
        <w:tc>
          <w:tcPr>
            <w:tcW w:w="1358" w:type="dxa"/>
          </w:tcPr>
          <w:p w14:paraId="411606DA" w14:textId="77777777" w:rsidR="007F0D6B" w:rsidRDefault="00580D3A">
            <w:pPr>
              <w:rPr>
                <w:lang w:val="en-US"/>
              </w:rPr>
            </w:pPr>
            <w:ins w:id="1354" w:author="Hao Bi" w:date="2020-01-27T15:41:00Z">
              <w:r>
                <w:rPr>
                  <w:lang w:val="en-US"/>
                </w:rPr>
                <w:t>Futurewei</w:t>
              </w:r>
            </w:ins>
          </w:p>
        </w:tc>
        <w:tc>
          <w:tcPr>
            <w:tcW w:w="1337" w:type="dxa"/>
          </w:tcPr>
          <w:p w14:paraId="0511AADF" w14:textId="77777777" w:rsidR="007F0D6B" w:rsidRDefault="00580D3A">
            <w:pPr>
              <w:rPr>
                <w:lang w:val="en-US"/>
              </w:rPr>
            </w:pPr>
            <w:ins w:id="1355" w:author="Hao Bi" w:date="2020-01-27T15:41:00Z">
              <w:r>
                <w:rPr>
                  <w:lang w:val="en-US"/>
                </w:rPr>
                <w:t>Yes</w:t>
              </w:r>
            </w:ins>
          </w:p>
        </w:tc>
        <w:tc>
          <w:tcPr>
            <w:tcW w:w="6934" w:type="dxa"/>
          </w:tcPr>
          <w:p w14:paraId="11D4E00B" w14:textId="77777777" w:rsidR="007F0D6B" w:rsidRDefault="00580D3A">
            <w:pPr>
              <w:rPr>
                <w:lang w:val="en-US"/>
              </w:rPr>
            </w:pPr>
            <w:ins w:id="1356" w:author="Hao Bi" w:date="2020-01-27T15:41:00Z">
              <w:r>
                <w:rPr>
                  <w:lang w:val="en-US"/>
                </w:rPr>
                <w:t>Agree with Rapporteur’s analysis.</w:t>
              </w:r>
            </w:ins>
          </w:p>
        </w:tc>
      </w:tr>
      <w:tr w:rsidR="007F0D6B" w14:paraId="53DC034A" w14:textId="77777777">
        <w:tc>
          <w:tcPr>
            <w:tcW w:w="1358" w:type="dxa"/>
          </w:tcPr>
          <w:p w14:paraId="58519CAC" w14:textId="77777777" w:rsidR="007F0D6B" w:rsidRDefault="00580D3A">
            <w:pPr>
              <w:rPr>
                <w:lang w:val="en-US"/>
              </w:rPr>
            </w:pPr>
            <w:ins w:id="1357" w:author="Qualcomm" w:date="2020-01-27T15:15:00Z">
              <w:r>
                <w:rPr>
                  <w:lang w:val="en-US"/>
                </w:rPr>
                <w:t>Qualcomm</w:t>
              </w:r>
            </w:ins>
          </w:p>
        </w:tc>
        <w:tc>
          <w:tcPr>
            <w:tcW w:w="1337" w:type="dxa"/>
          </w:tcPr>
          <w:p w14:paraId="4DF464D3" w14:textId="77777777" w:rsidR="007F0D6B" w:rsidRDefault="00580D3A">
            <w:pPr>
              <w:rPr>
                <w:lang w:val="en-US"/>
              </w:rPr>
            </w:pPr>
            <w:ins w:id="1358" w:author="Qualcomm" w:date="2020-01-27T15:15:00Z">
              <w:r>
                <w:rPr>
                  <w:lang w:val="en-US"/>
                </w:rPr>
                <w:t>Yes</w:t>
              </w:r>
            </w:ins>
          </w:p>
        </w:tc>
        <w:tc>
          <w:tcPr>
            <w:tcW w:w="6934" w:type="dxa"/>
          </w:tcPr>
          <w:p w14:paraId="33CCD389" w14:textId="77777777" w:rsidR="007F0D6B" w:rsidRDefault="007F0D6B">
            <w:pPr>
              <w:rPr>
                <w:lang w:val="en-US"/>
              </w:rPr>
            </w:pPr>
          </w:p>
        </w:tc>
      </w:tr>
      <w:tr w:rsidR="007F0D6B" w14:paraId="49525EDC" w14:textId="77777777">
        <w:tc>
          <w:tcPr>
            <w:tcW w:w="1358" w:type="dxa"/>
          </w:tcPr>
          <w:p w14:paraId="3A770387" w14:textId="77777777" w:rsidR="007F0D6B" w:rsidRDefault="00580D3A">
            <w:pPr>
              <w:rPr>
                <w:lang w:val="en-US"/>
              </w:rPr>
            </w:pPr>
            <w:ins w:id="1359" w:author="LG: Giwon Park" w:date="2020-01-29T09:31:00Z">
              <w:r>
                <w:rPr>
                  <w:rFonts w:eastAsia="Malgun Gothic" w:hint="eastAsia"/>
                  <w:lang w:val="en-US" w:eastAsia="ko-KR"/>
                </w:rPr>
                <w:t>LG</w:t>
              </w:r>
            </w:ins>
          </w:p>
        </w:tc>
        <w:tc>
          <w:tcPr>
            <w:tcW w:w="1337" w:type="dxa"/>
          </w:tcPr>
          <w:p w14:paraId="02CF1D20" w14:textId="77777777" w:rsidR="007F0D6B" w:rsidRDefault="00580D3A">
            <w:pPr>
              <w:rPr>
                <w:lang w:val="en-US"/>
              </w:rPr>
            </w:pPr>
            <w:ins w:id="1360" w:author="LG: Giwon Park" w:date="2020-01-29T09:31:00Z">
              <w:r>
                <w:rPr>
                  <w:rFonts w:eastAsia="Malgun Gothic" w:hint="eastAsia"/>
                  <w:lang w:val="en-US" w:eastAsia="ko-KR"/>
                </w:rPr>
                <w:t>Yes</w:t>
              </w:r>
            </w:ins>
          </w:p>
        </w:tc>
        <w:tc>
          <w:tcPr>
            <w:tcW w:w="6934" w:type="dxa"/>
          </w:tcPr>
          <w:p w14:paraId="5E9D0840" w14:textId="77777777" w:rsidR="007F0D6B" w:rsidRDefault="00580D3A">
            <w:pPr>
              <w:rPr>
                <w:lang w:val="en-US"/>
              </w:rPr>
            </w:pPr>
            <w:ins w:id="1361" w:author="LG: Giwon Park" w:date="2020-01-29T09:31:00Z">
              <w:r>
                <w:rPr>
                  <w:rFonts w:eastAsia="Malgun Gothic" w:hint="eastAsia"/>
                  <w:lang w:val="en-US" w:eastAsia="ko-KR"/>
                </w:rPr>
                <w:t>The parameters is only used for TX UE.</w:t>
              </w:r>
            </w:ins>
          </w:p>
        </w:tc>
      </w:tr>
      <w:tr w:rsidR="007F0D6B" w14:paraId="67AF2101" w14:textId="77777777">
        <w:trPr>
          <w:ins w:id="1362" w:author="Huawei" w:date="2020-01-29T13:58:00Z"/>
        </w:trPr>
        <w:tc>
          <w:tcPr>
            <w:tcW w:w="1358" w:type="dxa"/>
          </w:tcPr>
          <w:p w14:paraId="780E0612" w14:textId="77777777" w:rsidR="007F0D6B" w:rsidRDefault="00580D3A">
            <w:pPr>
              <w:rPr>
                <w:ins w:id="1363" w:author="Huawei" w:date="2020-01-29T13:58:00Z"/>
                <w:lang w:val="en-US"/>
              </w:rPr>
            </w:pPr>
            <w:ins w:id="1364" w:author="Huawei" w:date="2020-01-29T13:58:00Z">
              <w:r>
                <w:rPr>
                  <w:rFonts w:hint="eastAsia"/>
                  <w:lang w:val="en-US"/>
                </w:rPr>
                <w:t>H</w:t>
              </w:r>
              <w:r>
                <w:rPr>
                  <w:lang w:val="en-US"/>
                </w:rPr>
                <w:t>uawei</w:t>
              </w:r>
            </w:ins>
          </w:p>
        </w:tc>
        <w:tc>
          <w:tcPr>
            <w:tcW w:w="1337" w:type="dxa"/>
          </w:tcPr>
          <w:p w14:paraId="4D0BCCCF" w14:textId="77777777" w:rsidR="007F0D6B" w:rsidRDefault="007F0D6B">
            <w:pPr>
              <w:rPr>
                <w:ins w:id="1365" w:author="Huawei" w:date="2020-01-29T13:58:00Z"/>
                <w:rFonts w:eastAsia="Malgun Gothic"/>
                <w:lang w:val="en-US" w:eastAsia="ko-KR"/>
              </w:rPr>
            </w:pPr>
          </w:p>
        </w:tc>
        <w:tc>
          <w:tcPr>
            <w:tcW w:w="6934" w:type="dxa"/>
          </w:tcPr>
          <w:p w14:paraId="58BD0D2B" w14:textId="77777777" w:rsidR="007F0D6B" w:rsidRDefault="007F0D6B">
            <w:pPr>
              <w:rPr>
                <w:ins w:id="1366" w:author="Huawei" w:date="2020-01-29T13:58:00Z"/>
                <w:rFonts w:eastAsia="Malgun Gothic"/>
                <w:lang w:val="en-US" w:eastAsia="ko-KR"/>
              </w:rPr>
            </w:pPr>
          </w:p>
        </w:tc>
      </w:tr>
      <w:tr w:rsidR="007F0D6B" w14:paraId="6822F49E" w14:textId="77777777">
        <w:trPr>
          <w:ins w:id="1367" w:author="Nokia" w:date="2020-01-29T13:22:00Z"/>
        </w:trPr>
        <w:tc>
          <w:tcPr>
            <w:tcW w:w="1358" w:type="dxa"/>
          </w:tcPr>
          <w:p w14:paraId="44922344" w14:textId="77777777" w:rsidR="007F0D6B" w:rsidRDefault="00580D3A">
            <w:pPr>
              <w:rPr>
                <w:ins w:id="1368" w:author="Nokia" w:date="2020-01-29T13:22:00Z"/>
                <w:lang w:val="en-US"/>
              </w:rPr>
            </w:pPr>
            <w:ins w:id="1369" w:author="Nokia" w:date="2020-01-29T13:22:00Z">
              <w:r>
                <w:rPr>
                  <w:lang w:val="en-US"/>
                </w:rPr>
                <w:t>Nokia</w:t>
              </w:r>
            </w:ins>
          </w:p>
        </w:tc>
        <w:tc>
          <w:tcPr>
            <w:tcW w:w="1337" w:type="dxa"/>
          </w:tcPr>
          <w:p w14:paraId="355FC3DE" w14:textId="77777777" w:rsidR="007F0D6B" w:rsidRDefault="00580D3A">
            <w:pPr>
              <w:rPr>
                <w:ins w:id="1370" w:author="Nokia" w:date="2020-01-29T13:22:00Z"/>
                <w:rFonts w:eastAsia="Malgun Gothic"/>
                <w:lang w:val="en-US" w:eastAsia="ko-KR"/>
              </w:rPr>
            </w:pPr>
            <w:ins w:id="1371" w:author="Nokia" w:date="2020-01-29T13:22:00Z">
              <w:r>
                <w:rPr>
                  <w:lang w:val="en-US"/>
                </w:rPr>
                <w:t>Yes</w:t>
              </w:r>
            </w:ins>
          </w:p>
        </w:tc>
        <w:tc>
          <w:tcPr>
            <w:tcW w:w="6934" w:type="dxa"/>
          </w:tcPr>
          <w:p w14:paraId="35E9DF29" w14:textId="77777777" w:rsidR="007F0D6B" w:rsidRDefault="00580D3A">
            <w:pPr>
              <w:rPr>
                <w:ins w:id="1372" w:author="Nokia" w:date="2020-01-29T13:22:00Z"/>
                <w:rFonts w:eastAsia="Malgun Gothic"/>
                <w:lang w:val="en-US" w:eastAsia="ko-KR"/>
              </w:rPr>
            </w:pPr>
            <w:ins w:id="1373" w:author="Nokia" w:date="2020-01-29T13:22:00Z">
              <w:r>
                <w:rPr>
                  <w:lang w:val="en-US"/>
                </w:rPr>
                <w:t>No need to exchange it over PC5-RRC.</w:t>
              </w:r>
            </w:ins>
          </w:p>
        </w:tc>
      </w:tr>
      <w:tr w:rsidR="007F0D6B" w14:paraId="6828239B" w14:textId="77777777">
        <w:trPr>
          <w:ins w:id="1374" w:author="Intel-AA" w:date="2020-01-29T11:14:00Z"/>
        </w:trPr>
        <w:tc>
          <w:tcPr>
            <w:tcW w:w="1358" w:type="dxa"/>
          </w:tcPr>
          <w:p w14:paraId="200F519A" w14:textId="77777777" w:rsidR="007F0D6B" w:rsidRDefault="00580D3A">
            <w:pPr>
              <w:rPr>
                <w:ins w:id="1375" w:author="Intel-AA" w:date="2020-01-29T11:14:00Z"/>
                <w:lang w:val="en-US"/>
              </w:rPr>
            </w:pPr>
            <w:ins w:id="1376" w:author="Intel-AA" w:date="2020-01-29T11:14:00Z">
              <w:r>
                <w:rPr>
                  <w:lang w:val="en-US"/>
                </w:rPr>
                <w:t>Intel</w:t>
              </w:r>
            </w:ins>
          </w:p>
        </w:tc>
        <w:tc>
          <w:tcPr>
            <w:tcW w:w="1337" w:type="dxa"/>
          </w:tcPr>
          <w:p w14:paraId="06BA529F" w14:textId="77777777" w:rsidR="007F0D6B" w:rsidRDefault="007F0D6B">
            <w:pPr>
              <w:rPr>
                <w:ins w:id="1377" w:author="Intel-AA" w:date="2020-01-29T11:14:00Z"/>
                <w:lang w:val="en-US"/>
              </w:rPr>
            </w:pPr>
          </w:p>
        </w:tc>
        <w:tc>
          <w:tcPr>
            <w:tcW w:w="6934" w:type="dxa"/>
          </w:tcPr>
          <w:p w14:paraId="350050CA" w14:textId="77777777" w:rsidR="007F0D6B" w:rsidRDefault="00580D3A">
            <w:pPr>
              <w:rPr>
                <w:ins w:id="1378" w:author="Intel-AA" w:date="2020-01-29T11:14:00Z"/>
                <w:lang w:val="en-US"/>
              </w:rPr>
            </w:pPr>
            <w:ins w:id="1379" w:author="Intel-AA" w:date="2020-01-29T11:14:00Z">
              <w:r>
                <w:rPr>
                  <w:lang w:val="en-US"/>
                </w:rPr>
                <w:t>No new parameter to be defined.</w:t>
              </w:r>
            </w:ins>
          </w:p>
        </w:tc>
      </w:tr>
      <w:tr w:rsidR="007F0D6B" w14:paraId="2C60650A" w14:textId="77777777">
        <w:trPr>
          <w:ins w:id="1380" w:author="Interdigital" w:date="2020-01-30T12:53:00Z"/>
        </w:trPr>
        <w:tc>
          <w:tcPr>
            <w:tcW w:w="1358" w:type="dxa"/>
          </w:tcPr>
          <w:p w14:paraId="66EAE36C" w14:textId="77777777" w:rsidR="007F0D6B" w:rsidRDefault="00580D3A">
            <w:pPr>
              <w:rPr>
                <w:ins w:id="1381" w:author="Interdigital" w:date="2020-01-30T12:53:00Z"/>
                <w:lang w:val="en-US"/>
              </w:rPr>
            </w:pPr>
            <w:ins w:id="1382" w:author="Interdigital" w:date="2020-01-30T12:53:00Z">
              <w:r>
                <w:rPr>
                  <w:lang w:val="en-US"/>
                </w:rPr>
                <w:lastRenderedPageBreak/>
                <w:t>Interdigital</w:t>
              </w:r>
            </w:ins>
          </w:p>
        </w:tc>
        <w:tc>
          <w:tcPr>
            <w:tcW w:w="1337" w:type="dxa"/>
          </w:tcPr>
          <w:p w14:paraId="5C239893" w14:textId="77777777" w:rsidR="007F0D6B" w:rsidRDefault="00580D3A">
            <w:pPr>
              <w:rPr>
                <w:ins w:id="1383" w:author="Interdigital" w:date="2020-01-30T12:53:00Z"/>
                <w:lang w:val="en-US"/>
              </w:rPr>
            </w:pPr>
            <w:ins w:id="1384" w:author="Interdigital" w:date="2020-01-30T12:53:00Z">
              <w:r>
                <w:rPr>
                  <w:lang w:val="en-US"/>
                </w:rPr>
                <w:t>Yes</w:t>
              </w:r>
            </w:ins>
          </w:p>
        </w:tc>
        <w:tc>
          <w:tcPr>
            <w:tcW w:w="6934" w:type="dxa"/>
          </w:tcPr>
          <w:p w14:paraId="5CA12048" w14:textId="77777777" w:rsidR="007F0D6B" w:rsidRDefault="007F0D6B">
            <w:pPr>
              <w:rPr>
                <w:ins w:id="1385" w:author="Interdigital" w:date="2020-01-30T12:53:00Z"/>
                <w:lang w:val="en-US"/>
              </w:rPr>
            </w:pPr>
          </w:p>
        </w:tc>
      </w:tr>
      <w:tr w:rsidR="007F0D6B" w14:paraId="68BA6CAE" w14:textId="77777777">
        <w:trPr>
          <w:ins w:id="1386" w:author="Convida" w:date="2020-01-30T22:04:00Z"/>
        </w:trPr>
        <w:tc>
          <w:tcPr>
            <w:tcW w:w="1358" w:type="dxa"/>
          </w:tcPr>
          <w:p w14:paraId="09110648" w14:textId="77777777" w:rsidR="007F0D6B" w:rsidRDefault="00580D3A">
            <w:pPr>
              <w:rPr>
                <w:ins w:id="1387" w:author="Convida" w:date="2020-01-30T22:04:00Z"/>
                <w:lang w:val="en-US"/>
              </w:rPr>
            </w:pPr>
            <w:ins w:id="1388" w:author="Convida" w:date="2020-01-30T22:04:00Z">
              <w:r>
                <w:rPr>
                  <w:lang w:val="en-US"/>
                </w:rPr>
                <w:t>Convida Wireless</w:t>
              </w:r>
            </w:ins>
          </w:p>
        </w:tc>
        <w:tc>
          <w:tcPr>
            <w:tcW w:w="1337" w:type="dxa"/>
          </w:tcPr>
          <w:p w14:paraId="6D2A9CDE" w14:textId="77777777" w:rsidR="007F0D6B" w:rsidRDefault="00580D3A">
            <w:pPr>
              <w:rPr>
                <w:ins w:id="1389" w:author="Convida" w:date="2020-01-30T22:04:00Z"/>
                <w:lang w:val="en-US"/>
              </w:rPr>
            </w:pPr>
            <w:ins w:id="1390" w:author="Convida" w:date="2020-01-30T22:04:00Z">
              <w:r>
                <w:rPr>
                  <w:lang w:val="en-US"/>
                </w:rPr>
                <w:t>Yes</w:t>
              </w:r>
            </w:ins>
          </w:p>
        </w:tc>
        <w:tc>
          <w:tcPr>
            <w:tcW w:w="6934" w:type="dxa"/>
          </w:tcPr>
          <w:p w14:paraId="16D0F101" w14:textId="77777777" w:rsidR="007F0D6B" w:rsidRDefault="007F0D6B">
            <w:pPr>
              <w:rPr>
                <w:ins w:id="1391" w:author="Convida" w:date="2020-01-30T22:04:00Z"/>
                <w:lang w:val="en-US"/>
              </w:rPr>
            </w:pPr>
          </w:p>
        </w:tc>
      </w:tr>
      <w:tr w:rsidR="007F0D6B" w14:paraId="13446403" w14:textId="77777777">
        <w:trPr>
          <w:ins w:id="1392" w:author="Guanyu Lin (林冠宇)" w:date="2020-01-31T14:36:00Z"/>
        </w:trPr>
        <w:tc>
          <w:tcPr>
            <w:tcW w:w="1358" w:type="dxa"/>
          </w:tcPr>
          <w:p w14:paraId="52E84DB0" w14:textId="77777777" w:rsidR="007F0D6B" w:rsidRDefault="00580D3A">
            <w:pPr>
              <w:rPr>
                <w:ins w:id="1393" w:author="Guanyu Lin (林冠宇)" w:date="2020-01-31T14:36:00Z"/>
                <w:lang w:val="en-US"/>
              </w:rPr>
            </w:pPr>
            <w:ins w:id="1394" w:author="Guanyu Lin (林冠宇)" w:date="2020-01-31T14:36:00Z">
              <w:r>
                <w:rPr>
                  <w:lang w:val="en-US"/>
                </w:rPr>
                <w:t>MediaTek</w:t>
              </w:r>
            </w:ins>
          </w:p>
        </w:tc>
        <w:tc>
          <w:tcPr>
            <w:tcW w:w="1337" w:type="dxa"/>
          </w:tcPr>
          <w:p w14:paraId="34F94A28" w14:textId="77777777" w:rsidR="007F0D6B" w:rsidRDefault="00580D3A">
            <w:pPr>
              <w:rPr>
                <w:ins w:id="1395" w:author="Guanyu Lin (林冠宇)" w:date="2020-01-31T14:36:00Z"/>
                <w:lang w:val="en-US"/>
              </w:rPr>
            </w:pPr>
            <w:ins w:id="1396" w:author="Guanyu Lin (林冠宇)" w:date="2020-01-31T14:37:00Z">
              <w:r>
                <w:rPr>
                  <w:lang w:val="en-US"/>
                </w:rPr>
                <w:t>Yes</w:t>
              </w:r>
            </w:ins>
          </w:p>
        </w:tc>
        <w:tc>
          <w:tcPr>
            <w:tcW w:w="6934" w:type="dxa"/>
          </w:tcPr>
          <w:p w14:paraId="5A9EA59D" w14:textId="77777777" w:rsidR="007F0D6B" w:rsidRDefault="007F0D6B">
            <w:pPr>
              <w:rPr>
                <w:ins w:id="1397" w:author="Guanyu Lin (林冠宇)" w:date="2020-01-31T14:36:00Z"/>
                <w:lang w:val="en-US"/>
              </w:rPr>
            </w:pPr>
          </w:p>
        </w:tc>
      </w:tr>
      <w:tr w:rsidR="007F0D6B" w14:paraId="4817DDDF" w14:textId="77777777">
        <w:trPr>
          <w:ins w:id="1398" w:author="Apple" w:date="2020-01-31T16:52:00Z"/>
        </w:trPr>
        <w:tc>
          <w:tcPr>
            <w:tcW w:w="1358" w:type="dxa"/>
          </w:tcPr>
          <w:p w14:paraId="41BD70C0" w14:textId="77777777" w:rsidR="007F0D6B" w:rsidRDefault="00580D3A">
            <w:pPr>
              <w:rPr>
                <w:ins w:id="1399" w:author="Apple" w:date="2020-01-31T16:52:00Z"/>
                <w:lang w:val="en-US"/>
              </w:rPr>
            </w:pPr>
            <w:ins w:id="1400" w:author="Apple" w:date="2020-01-31T16:52:00Z">
              <w:r>
                <w:rPr>
                  <w:lang w:val="en-US"/>
                </w:rPr>
                <w:t>Apple</w:t>
              </w:r>
            </w:ins>
          </w:p>
        </w:tc>
        <w:tc>
          <w:tcPr>
            <w:tcW w:w="1337" w:type="dxa"/>
          </w:tcPr>
          <w:p w14:paraId="1B9B4F4B" w14:textId="77777777" w:rsidR="007F0D6B" w:rsidRDefault="00580D3A">
            <w:pPr>
              <w:rPr>
                <w:ins w:id="1401" w:author="Apple" w:date="2020-01-31T16:52:00Z"/>
                <w:lang w:val="en-US"/>
              </w:rPr>
            </w:pPr>
            <w:ins w:id="1402" w:author="Apple" w:date="2020-01-31T16:52:00Z">
              <w:r>
                <w:rPr>
                  <w:lang w:val="en-US"/>
                </w:rPr>
                <w:t>Yes</w:t>
              </w:r>
            </w:ins>
          </w:p>
        </w:tc>
        <w:tc>
          <w:tcPr>
            <w:tcW w:w="6934" w:type="dxa"/>
          </w:tcPr>
          <w:p w14:paraId="303DA60C" w14:textId="77777777" w:rsidR="007F0D6B" w:rsidRDefault="00580D3A">
            <w:pPr>
              <w:rPr>
                <w:ins w:id="1403" w:author="Apple" w:date="2020-01-31T16:52:00Z"/>
                <w:lang w:val="en-US"/>
              </w:rPr>
            </w:pPr>
            <w:ins w:id="1404" w:author="Apple" w:date="2020-01-31T16:52:00Z">
              <w:r>
                <w:rPr>
                  <w:lang w:val="en-US"/>
                </w:rPr>
                <w:t>If this parmater is defined, it is TX_only</w:t>
              </w:r>
            </w:ins>
            <w:ins w:id="1405" w:author="Apple" w:date="2020-01-31T16:53:00Z">
              <w:r>
                <w:rPr>
                  <w:lang w:val="en-US"/>
                </w:rPr>
                <w:t xml:space="preserve">. </w:t>
              </w:r>
            </w:ins>
          </w:p>
        </w:tc>
      </w:tr>
      <w:tr w:rsidR="007F0D6B" w14:paraId="4FC87D86" w14:textId="77777777">
        <w:trPr>
          <w:ins w:id="1406" w:author="ZTE" w:date="2020-02-02T12:23:00Z"/>
        </w:trPr>
        <w:tc>
          <w:tcPr>
            <w:tcW w:w="1358" w:type="dxa"/>
          </w:tcPr>
          <w:p w14:paraId="56A780BD" w14:textId="77777777" w:rsidR="007F0D6B" w:rsidRDefault="00580D3A">
            <w:pPr>
              <w:rPr>
                <w:ins w:id="1407" w:author="ZTE" w:date="2020-02-02T12:23:00Z"/>
                <w:lang w:val="en-US"/>
              </w:rPr>
            </w:pPr>
            <w:ins w:id="1408" w:author="ZTE" w:date="2020-02-02T12:23:00Z">
              <w:r>
                <w:rPr>
                  <w:rFonts w:hint="eastAsia"/>
                  <w:lang w:val="en-US"/>
                </w:rPr>
                <w:t>ZTE</w:t>
              </w:r>
            </w:ins>
          </w:p>
        </w:tc>
        <w:tc>
          <w:tcPr>
            <w:tcW w:w="1337" w:type="dxa"/>
          </w:tcPr>
          <w:p w14:paraId="7302AC7F" w14:textId="77777777" w:rsidR="007F0D6B" w:rsidRDefault="00580D3A">
            <w:pPr>
              <w:rPr>
                <w:ins w:id="1409" w:author="ZTE" w:date="2020-02-02T12:23:00Z"/>
                <w:lang w:val="en-US"/>
              </w:rPr>
            </w:pPr>
            <w:ins w:id="1410" w:author="ZTE" w:date="2020-02-02T12:23:00Z">
              <w:r>
                <w:rPr>
                  <w:rFonts w:hint="eastAsia"/>
                  <w:lang w:val="en-US"/>
                </w:rPr>
                <w:t>Yes</w:t>
              </w:r>
            </w:ins>
          </w:p>
        </w:tc>
        <w:tc>
          <w:tcPr>
            <w:tcW w:w="6934" w:type="dxa"/>
          </w:tcPr>
          <w:p w14:paraId="48A07C2C" w14:textId="77777777" w:rsidR="007F0D6B" w:rsidRDefault="007F0D6B">
            <w:pPr>
              <w:rPr>
                <w:ins w:id="1411" w:author="ZTE" w:date="2020-02-02T12:23:00Z"/>
                <w:lang w:val="en-US"/>
              </w:rPr>
            </w:pPr>
          </w:p>
        </w:tc>
      </w:tr>
      <w:tr w:rsidR="00B14CD3" w14:paraId="6CAF7FD0" w14:textId="77777777">
        <w:trPr>
          <w:ins w:id="1412" w:author="Jing HAN" w:date="2020-02-04T22:07:00Z"/>
        </w:trPr>
        <w:tc>
          <w:tcPr>
            <w:tcW w:w="1358" w:type="dxa"/>
          </w:tcPr>
          <w:p w14:paraId="7E903D3F" w14:textId="773B3C86" w:rsidR="00B14CD3" w:rsidRDefault="00B14CD3" w:rsidP="00B14CD3">
            <w:pPr>
              <w:rPr>
                <w:ins w:id="1413" w:author="Jing HAN" w:date="2020-02-04T22:07:00Z"/>
              </w:rPr>
            </w:pPr>
            <w:ins w:id="1414" w:author="Jing HAN" w:date="2020-02-04T22:07:00Z">
              <w:r>
                <w:rPr>
                  <w:rFonts w:hint="eastAsia"/>
                </w:rPr>
                <w:t>L</w:t>
              </w:r>
              <w:r>
                <w:t>enovo &amp; Motorola Mobility</w:t>
              </w:r>
            </w:ins>
          </w:p>
        </w:tc>
        <w:tc>
          <w:tcPr>
            <w:tcW w:w="1337" w:type="dxa"/>
          </w:tcPr>
          <w:p w14:paraId="7E8A9763" w14:textId="368DDFFC" w:rsidR="00B14CD3" w:rsidRDefault="00B14CD3" w:rsidP="00B14CD3">
            <w:pPr>
              <w:rPr>
                <w:ins w:id="1415" w:author="Jing HAN" w:date="2020-02-04T22:07:00Z"/>
              </w:rPr>
            </w:pPr>
            <w:ins w:id="1416" w:author="Jing HAN" w:date="2020-02-04T22:07:00Z">
              <w:r>
                <w:rPr>
                  <w:rFonts w:eastAsia="Calibri"/>
                  <w:lang w:val="en-US"/>
                </w:rPr>
                <w:t>Yes</w:t>
              </w:r>
            </w:ins>
          </w:p>
        </w:tc>
        <w:tc>
          <w:tcPr>
            <w:tcW w:w="6934" w:type="dxa"/>
          </w:tcPr>
          <w:p w14:paraId="25DEBAC3" w14:textId="77777777" w:rsidR="00B14CD3" w:rsidRDefault="00B14CD3" w:rsidP="00B14CD3">
            <w:pPr>
              <w:rPr>
                <w:ins w:id="1417" w:author="Jing HAN" w:date="2020-02-04T22:07:00Z"/>
              </w:rPr>
            </w:pPr>
          </w:p>
        </w:tc>
      </w:tr>
    </w:tbl>
    <w:p w14:paraId="598459D7" w14:textId="77777777" w:rsidR="007F0D6B" w:rsidRDefault="007F0D6B"/>
    <w:p w14:paraId="457776FB" w14:textId="77777777" w:rsidR="007F0D6B" w:rsidRDefault="007F0D6B"/>
    <w:p w14:paraId="131C47EA" w14:textId="77777777" w:rsidR="007F0D6B" w:rsidRDefault="00580D3A">
      <w:pPr>
        <w:rPr>
          <w:b/>
          <w:u w:val="single"/>
        </w:rPr>
      </w:pPr>
      <w:r>
        <w:rPr>
          <w:b/>
          <w:u w:val="single"/>
        </w:rPr>
        <w:t>Summary of question 12</w:t>
      </w:r>
    </w:p>
    <w:p w14:paraId="3EFF8F7C" w14:textId="4CDF1EBE" w:rsidR="007F0D6B" w:rsidRDefault="00580D3A">
      <w:pPr>
        <w:rPr>
          <w:b/>
          <w:u w:val="single"/>
        </w:rPr>
      </w:pPr>
      <w:r>
        <w:rPr>
          <w:b/>
          <w:u w:val="single"/>
        </w:rPr>
        <w:t>The majority of companies (</w:t>
      </w:r>
      <w:r w:rsidR="00250D7D">
        <w:rPr>
          <w:b/>
          <w:u w:val="single"/>
        </w:rPr>
        <w:t>1</w:t>
      </w:r>
      <w:r w:rsidR="00FA114D">
        <w:rPr>
          <w:b/>
          <w:u w:val="single"/>
        </w:rPr>
        <w:t>2</w:t>
      </w:r>
      <w:r>
        <w:rPr>
          <w:b/>
          <w:u w:val="single"/>
        </w:rPr>
        <w:t xml:space="preserve"> out of 1</w:t>
      </w:r>
      <w:r w:rsidR="00FA114D">
        <w:rPr>
          <w:b/>
          <w:u w:val="single"/>
        </w:rPr>
        <w:t>5</w:t>
      </w:r>
      <w:r>
        <w:rPr>
          <w:b/>
          <w:u w:val="single"/>
        </w:rPr>
        <w:t>) which responded to the question agreed that link maintenance parameters from Q11 do not need to be exchanged in PC5-RRC signaling.</w:t>
      </w:r>
    </w:p>
    <w:p w14:paraId="6D3059B7" w14:textId="77777777" w:rsidR="007F0D6B" w:rsidRDefault="007F0D6B">
      <w:pPr>
        <w:rPr>
          <w:b/>
          <w:u w:val="single"/>
        </w:rPr>
      </w:pPr>
    </w:p>
    <w:p w14:paraId="72EEC13B" w14:textId="1635F2B9" w:rsidR="007F0D6B" w:rsidRDefault="00580D3A">
      <w:pPr>
        <w:rPr>
          <w:b/>
          <w:u w:val="single"/>
        </w:rPr>
      </w:pPr>
      <w:r>
        <w:rPr>
          <w:b/>
          <w:u w:val="single"/>
        </w:rPr>
        <w:t xml:space="preserve">Proposal </w:t>
      </w:r>
      <w:r w:rsidR="008349F9">
        <w:rPr>
          <w:b/>
          <w:u w:val="single"/>
        </w:rPr>
        <w:t>7</w:t>
      </w:r>
      <w:r>
        <w:rPr>
          <w:b/>
          <w:u w:val="single"/>
        </w:rPr>
        <w:t>: The maximum consecutive number of DTX triggering RLF is not exchanged in PC5-RRC.</w:t>
      </w:r>
    </w:p>
    <w:p w14:paraId="4C77E919" w14:textId="77777777" w:rsidR="007F0D6B" w:rsidRDefault="007F0D6B"/>
    <w:p w14:paraId="2F3636E1" w14:textId="77777777" w:rsidR="007F0D6B" w:rsidRDefault="00580D3A">
      <w:r>
        <w:t xml:space="preserve">As for how the parameters are configured at a UE, it would seem natural to follow the same rules as the SLRB configuration, and pool configuration.  If this is the case, link maintenance parameters can be configured differently for CONNECTED, IDLE/INACTIVE, and OOC.  Furthermore, the UE in CONNECTED would obtain its link maintenance configuration parameters from dedicated signaling, the UE in IDLE/INACTIVE obtains its link maintenance configuration parameters from SIB, and the UE in OOC obtains its link maintenance configuration parameters from preconfiguration.  </w:t>
      </w:r>
    </w:p>
    <w:p w14:paraId="4DE42490" w14:textId="77777777" w:rsidR="007F0D6B" w:rsidRDefault="007F0D6B">
      <w:pPr>
        <w:rPr>
          <w:b/>
        </w:rPr>
      </w:pPr>
    </w:p>
    <w:p w14:paraId="445B8573" w14:textId="77777777" w:rsidR="007F0D6B" w:rsidRDefault="00580D3A">
      <w:pPr>
        <w:rPr>
          <w:b/>
        </w:rPr>
      </w:pPr>
      <w:r>
        <w:rPr>
          <w:b/>
        </w:rPr>
        <w:t>Question 13: Do you agree to separate link maintenance configuration for CONNECTED, IDLE/INACTIVE, and OOC UEs?</w:t>
      </w:r>
    </w:p>
    <w:tbl>
      <w:tblPr>
        <w:tblStyle w:val="TableGrid"/>
        <w:tblW w:w="9629" w:type="dxa"/>
        <w:tblLayout w:type="fixed"/>
        <w:tblLook w:val="04A0" w:firstRow="1" w:lastRow="0" w:firstColumn="1" w:lastColumn="0" w:noHBand="0" w:noVBand="1"/>
      </w:tblPr>
      <w:tblGrid>
        <w:gridCol w:w="1358"/>
        <w:gridCol w:w="1337"/>
        <w:gridCol w:w="6934"/>
      </w:tblGrid>
      <w:tr w:rsidR="007F0D6B" w14:paraId="646C45C6" w14:textId="77777777">
        <w:tc>
          <w:tcPr>
            <w:tcW w:w="1358" w:type="dxa"/>
            <w:shd w:val="clear" w:color="auto" w:fill="DEEAF6" w:themeFill="accent1" w:themeFillTint="33"/>
          </w:tcPr>
          <w:p w14:paraId="061B5E27"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62F7BBAF"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4E80748" w14:textId="77777777" w:rsidR="007F0D6B" w:rsidRDefault="00580D3A">
            <w:pPr>
              <w:rPr>
                <w:rFonts w:eastAsia="Calibri"/>
                <w:lang w:val="en-US"/>
              </w:rPr>
            </w:pPr>
            <w:r>
              <w:rPr>
                <w:rFonts w:eastAsia="Calibri"/>
                <w:lang w:val="en-US"/>
              </w:rPr>
              <w:t>Comments</w:t>
            </w:r>
          </w:p>
        </w:tc>
      </w:tr>
      <w:tr w:rsidR="007F0D6B" w14:paraId="49EF060E" w14:textId="77777777">
        <w:tc>
          <w:tcPr>
            <w:tcW w:w="1358" w:type="dxa"/>
          </w:tcPr>
          <w:p w14:paraId="28BD96FF" w14:textId="77777777" w:rsidR="007F0D6B" w:rsidRDefault="00580D3A">
            <w:pPr>
              <w:rPr>
                <w:lang w:val="en-US"/>
              </w:rPr>
            </w:pPr>
            <w:ins w:id="1418" w:author="CATT" w:date="2020-01-27T14:43:00Z">
              <w:r>
                <w:rPr>
                  <w:rFonts w:hint="eastAsia"/>
                  <w:lang w:val="en-US"/>
                </w:rPr>
                <w:t>CATT</w:t>
              </w:r>
            </w:ins>
          </w:p>
        </w:tc>
        <w:tc>
          <w:tcPr>
            <w:tcW w:w="1337" w:type="dxa"/>
          </w:tcPr>
          <w:p w14:paraId="0C5674DB" w14:textId="77777777" w:rsidR="007F0D6B" w:rsidRDefault="00580D3A">
            <w:pPr>
              <w:rPr>
                <w:lang w:val="en-US"/>
              </w:rPr>
            </w:pPr>
            <w:ins w:id="1419" w:author="CATT" w:date="2020-01-27T14:43:00Z">
              <w:r>
                <w:rPr>
                  <w:rFonts w:hint="eastAsia"/>
                  <w:lang w:val="en-US"/>
                </w:rPr>
                <w:t>Yes</w:t>
              </w:r>
            </w:ins>
          </w:p>
        </w:tc>
        <w:tc>
          <w:tcPr>
            <w:tcW w:w="6934" w:type="dxa"/>
          </w:tcPr>
          <w:p w14:paraId="6BCD9C38" w14:textId="77777777" w:rsidR="007F0D6B" w:rsidRDefault="00580D3A">
            <w:pPr>
              <w:rPr>
                <w:lang w:val="en-US"/>
              </w:rPr>
            </w:pPr>
            <w:ins w:id="1420" w:author="CATT" w:date="2020-01-27T14:43:00Z">
              <w:r>
                <w:rPr>
                  <w:rFonts w:hint="eastAsia"/>
                  <w:lang w:val="en-US"/>
                </w:rPr>
                <w:t>Follow the same rule as the previous agreements.</w:t>
              </w:r>
            </w:ins>
          </w:p>
        </w:tc>
      </w:tr>
      <w:tr w:rsidR="007F0D6B" w14:paraId="07056D49" w14:textId="77777777">
        <w:tc>
          <w:tcPr>
            <w:tcW w:w="1358" w:type="dxa"/>
          </w:tcPr>
          <w:p w14:paraId="71C82EB6" w14:textId="77777777" w:rsidR="007F0D6B" w:rsidRDefault="00580D3A">
            <w:pPr>
              <w:rPr>
                <w:rFonts w:eastAsia="Calibri"/>
                <w:lang w:val="en-US"/>
              </w:rPr>
            </w:pPr>
            <w:ins w:id="1421" w:author="Ericsson" w:date="2020-01-27T12:59:00Z">
              <w:r>
                <w:rPr>
                  <w:rFonts w:eastAsia="Calibri"/>
                  <w:lang w:val="en-US"/>
                </w:rPr>
                <w:t>Ericsson</w:t>
              </w:r>
            </w:ins>
          </w:p>
        </w:tc>
        <w:tc>
          <w:tcPr>
            <w:tcW w:w="1337" w:type="dxa"/>
          </w:tcPr>
          <w:p w14:paraId="27B4DDFA" w14:textId="77777777" w:rsidR="007F0D6B" w:rsidRDefault="00580D3A">
            <w:pPr>
              <w:rPr>
                <w:rFonts w:eastAsia="Calibri"/>
                <w:lang w:val="en-US"/>
              </w:rPr>
            </w:pPr>
            <w:ins w:id="1422" w:author="Ericsson" w:date="2020-01-27T12:59:00Z">
              <w:r>
                <w:rPr>
                  <w:rFonts w:eastAsia="Calibri"/>
                  <w:lang w:val="en-US"/>
                </w:rPr>
                <w:t>Yes</w:t>
              </w:r>
            </w:ins>
          </w:p>
        </w:tc>
        <w:tc>
          <w:tcPr>
            <w:tcW w:w="6934" w:type="dxa"/>
          </w:tcPr>
          <w:p w14:paraId="60B47BFC" w14:textId="77777777" w:rsidR="007F0D6B" w:rsidRDefault="00580D3A">
            <w:pPr>
              <w:rPr>
                <w:rFonts w:eastAsia="Calibri"/>
                <w:lang w:val="en-US"/>
              </w:rPr>
            </w:pPr>
            <w:ins w:id="1423" w:author="Ericsson" w:date="2020-01-27T12:59:00Z">
              <w:r>
                <w:rPr>
                  <w:rFonts w:eastAsia="Calibri"/>
                  <w:lang w:val="en-US"/>
                </w:rPr>
                <w:t>We can simply follow the same rules as SLRB configuration and pool configuration.</w:t>
              </w:r>
            </w:ins>
          </w:p>
        </w:tc>
      </w:tr>
      <w:tr w:rsidR="007F0D6B" w14:paraId="6114D382" w14:textId="77777777">
        <w:tc>
          <w:tcPr>
            <w:tcW w:w="1358" w:type="dxa"/>
          </w:tcPr>
          <w:p w14:paraId="763E2ADC" w14:textId="77777777" w:rsidR="007F0D6B" w:rsidRDefault="00580D3A">
            <w:pPr>
              <w:rPr>
                <w:rFonts w:eastAsia="Calibri"/>
                <w:lang w:val="en-US"/>
              </w:rPr>
            </w:pPr>
            <w:ins w:id="1424" w:author="Hao Bi" w:date="2020-01-27T15:42:00Z">
              <w:r>
                <w:rPr>
                  <w:rFonts w:eastAsia="Calibri"/>
                  <w:lang w:val="en-US"/>
                </w:rPr>
                <w:t>Futurewei</w:t>
              </w:r>
            </w:ins>
          </w:p>
        </w:tc>
        <w:tc>
          <w:tcPr>
            <w:tcW w:w="1337" w:type="dxa"/>
          </w:tcPr>
          <w:p w14:paraId="49FF339B" w14:textId="77777777" w:rsidR="007F0D6B" w:rsidRDefault="00580D3A">
            <w:pPr>
              <w:rPr>
                <w:rFonts w:eastAsia="Calibri"/>
                <w:lang w:val="en-US"/>
              </w:rPr>
            </w:pPr>
            <w:ins w:id="1425" w:author="Hao Bi" w:date="2020-01-27T15:42:00Z">
              <w:r>
                <w:rPr>
                  <w:rFonts w:eastAsia="Calibri"/>
                  <w:lang w:val="en-US"/>
                </w:rPr>
                <w:t>Yes</w:t>
              </w:r>
            </w:ins>
          </w:p>
        </w:tc>
        <w:tc>
          <w:tcPr>
            <w:tcW w:w="6934" w:type="dxa"/>
          </w:tcPr>
          <w:p w14:paraId="5E6B9A8C" w14:textId="77777777" w:rsidR="007F0D6B" w:rsidRDefault="00580D3A">
            <w:pPr>
              <w:rPr>
                <w:rFonts w:eastAsia="Calibri"/>
                <w:lang w:val="en-US"/>
              </w:rPr>
            </w:pPr>
            <w:ins w:id="1426" w:author="Hao Bi" w:date="2020-01-27T15:43:00Z">
              <w:r>
                <w:rPr>
                  <w:rFonts w:eastAsia="Calibri"/>
                  <w:lang w:val="en-US"/>
                </w:rPr>
                <w:t>It can follow t</w:t>
              </w:r>
            </w:ins>
            <w:ins w:id="1427" w:author="Hao Bi" w:date="2020-01-27T15:42:00Z">
              <w:r>
                <w:rPr>
                  <w:rFonts w:eastAsia="Calibri"/>
                  <w:lang w:val="en-US"/>
                </w:rPr>
                <w:t>he common practice of RRC configuration of SL</w:t>
              </w:r>
            </w:ins>
            <w:ins w:id="1428" w:author="Hao Bi" w:date="2020-01-27T15:43:00Z">
              <w:r>
                <w:rPr>
                  <w:rFonts w:eastAsia="Calibri"/>
                  <w:lang w:val="en-US"/>
                </w:rPr>
                <w:t>.</w:t>
              </w:r>
            </w:ins>
          </w:p>
        </w:tc>
      </w:tr>
      <w:tr w:rsidR="007F0D6B" w14:paraId="238C67EF" w14:textId="77777777">
        <w:tc>
          <w:tcPr>
            <w:tcW w:w="1358" w:type="dxa"/>
          </w:tcPr>
          <w:p w14:paraId="77031C95" w14:textId="77777777" w:rsidR="007F0D6B" w:rsidRDefault="00580D3A">
            <w:pPr>
              <w:rPr>
                <w:lang w:val="en-US"/>
              </w:rPr>
            </w:pPr>
            <w:ins w:id="1429" w:author="Qualcomm" w:date="2020-01-27T15:15:00Z">
              <w:r>
                <w:rPr>
                  <w:lang w:val="en-US"/>
                </w:rPr>
                <w:t>Qualcomm</w:t>
              </w:r>
            </w:ins>
          </w:p>
        </w:tc>
        <w:tc>
          <w:tcPr>
            <w:tcW w:w="1337" w:type="dxa"/>
          </w:tcPr>
          <w:p w14:paraId="4D6C71B8" w14:textId="77777777" w:rsidR="007F0D6B" w:rsidRDefault="00580D3A">
            <w:pPr>
              <w:rPr>
                <w:lang w:val="en-US"/>
              </w:rPr>
            </w:pPr>
            <w:ins w:id="1430" w:author="Qualcomm" w:date="2020-01-27T15:15:00Z">
              <w:r>
                <w:rPr>
                  <w:lang w:val="en-US"/>
                </w:rPr>
                <w:t>Yes</w:t>
              </w:r>
            </w:ins>
          </w:p>
        </w:tc>
        <w:tc>
          <w:tcPr>
            <w:tcW w:w="6934" w:type="dxa"/>
          </w:tcPr>
          <w:p w14:paraId="545387C5" w14:textId="77777777" w:rsidR="007F0D6B" w:rsidRDefault="007F0D6B">
            <w:pPr>
              <w:rPr>
                <w:lang w:val="en-US"/>
              </w:rPr>
            </w:pPr>
          </w:p>
        </w:tc>
      </w:tr>
      <w:tr w:rsidR="007F0D6B" w14:paraId="0B0B426E" w14:textId="77777777">
        <w:tc>
          <w:tcPr>
            <w:tcW w:w="1358" w:type="dxa"/>
          </w:tcPr>
          <w:p w14:paraId="5C7C0DB8" w14:textId="77777777" w:rsidR="007F0D6B" w:rsidRDefault="00580D3A">
            <w:pPr>
              <w:rPr>
                <w:lang w:val="en-US"/>
              </w:rPr>
            </w:pPr>
            <w:ins w:id="1431" w:author="LG: Giwon Park" w:date="2020-01-29T09:32:00Z">
              <w:r>
                <w:rPr>
                  <w:rFonts w:eastAsia="Malgun Gothic" w:hint="eastAsia"/>
                  <w:lang w:val="en-US" w:eastAsia="ko-KR"/>
                </w:rPr>
                <w:t>LG</w:t>
              </w:r>
            </w:ins>
          </w:p>
        </w:tc>
        <w:tc>
          <w:tcPr>
            <w:tcW w:w="1337" w:type="dxa"/>
          </w:tcPr>
          <w:p w14:paraId="1E273A24" w14:textId="77777777" w:rsidR="007F0D6B" w:rsidRDefault="00580D3A">
            <w:pPr>
              <w:rPr>
                <w:lang w:val="en-US"/>
              </w:rPr>
            </w:pPr>
            <w:ins w:id="1432" w:author="LG: Giwon Park" w:date="2020-01-29T09:32:00Z">
              <w:r>
                <w:rPr>
                  <w:rFonts w:eastAsia="Malgun Gothic" w:hint="eastAsia"/>
                  <w:lang w:val="en-US" w:eastAsia="ko-KR"/>
                </w:rPr>
                <w:t>Yes</w:t>
              </w:r>
            </w:ins>
          </w:p>
        </w:tc>
        <w:tc>
          <w:tcPr>
            <w:tcW w:w="6934" w:type="dxa"/>
          </w:tcPr>
          <w:p w14:paraId="61EE38F0" w14:textId="77777777" w:rsidR="007F0D6B" w:rsidRDefault="00580D3A">
            <w:pPr>
              <w:rPr>
                <w:lang w:val="en-US"/>
              </w:rPr>
            </w:pPr>
            <w:ins w:id="1433" w:author="LG: Giwon Park" w:date="2020-01-29T09:32:00Z">
              <w:r>
                <w:rPr>
                  <w:rFonts w:eastAsia="Malgun Gothic"/>
                  <w:lang w:val="en-US" w:eastAsia="ko-KR"/>
                </w:rPr>
                <w:t>The same principle as in SLRB configuration can be applied.</w:t>
              </w:r>
            </w:ins>
          </w:p>
        </w:tc>
      </w:tr>
      <w:tr w:rsidR="007F0D6B" w14:paraId="354FD081" w14:textId="77777777">
        <w:tc>
          <w:tcPr>
            <w:tcW w:w="1358" w:type="dxa"/>
          </w:tcPr>
          <w:p w14:paraId="4A003760" w14:textId="77777777" w:rsidR="007F0D6B" w:rsidRDefault="00580D3A">
            <w:pPr>
              <w:rPr>
                <w:lang w:val="en-US"/>
              </w:rPr>
            </w:pPr>
            <w:ins w:id="1434" w:author="Huawei" w:date="2020-01-29T13:59:00Z">
              <w:r>
                <w:rPr>
                  <w:rFonts w:hint="eastAsia"/>
                  <w:lang w:val="en-US"/>
                </w:rPr>
                <w:t>H</w:t>
              </w:r>
              <w:r>
                <w:rPr>
                  <w:lang w:val="en-US"/>
                </w:rPr>
                <w:t>uawei</w:t>
              </w:r>
            </w:ins>
          </w:p>
        </w:tc>
        <w:tc>
          <w:tcPr>
            <w:tcW w:w="1337" w:type="dxa"/>
          </w:tcPr>
          <w:p w14:paraId="0559274F" w14:textId="77777777" w:rsidR="007F0D6B" w:rsidRDefault="00580D3A">
            <w:pPr>
              <w:rPr>
                <w:lang w:val="en-US"/>
              </w:rPr>
            </w:pPr>
            <w:ins w:id="1435" w:author="Huawei" w:date="2020-01-29T13:59:00Z">
              <w:r>
                <w:rPr>
                  <w:rFonts w:hint="eastAsia"/>
                  <w:lang w:val="en-US"/>
                </w:rPr>
                <w:t>Y</w:t>
              </w:r>
              <w:r>
                <w:rPr>
                  <w:lang w:val="en-US"/>
                </w:rPr>
                <w:t>es</w:t>
              </w:r>
            </w:ins>
          </w:p>
        </w:tc>
        <w:tc>
          <w:tcPr>
            <w:tcW w:w="6934" w:type="dxa"/>
          </w:tcPr>
          <w:p w14:paraId="4845B579" w14:textId="77777777" w:rsidR="007F0D6B" w:rsidRDefault="007F0D6B">
            <w:pPr>
              <w:rPr>
                <w:lang w:val="en-US"/>
              </w:rPr>
            </w:pPr>
          </w:p>
        </w:tc>
      </w:tr>
      <w:tr w:rsidR="007F0D6B" w14:paraId="2A20C74B" w14:textId="77777777">
        <w:trPr>
          <w:ins w:id="1436" w:author="Nokia" w:date="2020-01-29T13:23:00Z"/>
        </w:trPr>
        <w:tc>
          <w:tcPr>
            <w:tcW w:w="1358" w:type="dxa"/>
          </w:tcPr>
          <w:p w14:paraId="51FEADC5" w14:textId="77777777" w:rsidR="007F0D6B" w:rsidRDefault="00580D3A">
            <w:pPr>
              <w:rPr>
                <w:ins w:id="1437" w:author="Nokia" w:date="2020-01-29T13:23:00Z"/>
                <w:lang w:val="en-US"/>
              </w:rPr>
            </w:pPr>
            <w:ins w:id="1438" w:author="Nokia" w:date="2020-01-29T13:23:00Z">
              <w:r>
                <w:rPr>
                  <w:lang w:val="en-US"/>
                </w:rPr>
                <w:lastRenderedPageBreak/>
                <w:t>Nokia</w:t>
              </w:r>
            </w:ins>
          </w:p>
        </w:tc>
        <w:tc>
          <w:tcPr>
            <w:tcW w:w="1337" w:type="dxa"/>
          </w:tcPr>
          <w:p w14:paraId="325D2E4B" w14:textId="77777777" w:rsidR="007F0D6B" w:rsidRDefault="00580D3A">
            <w:pPr>
              <w:rPr>
                <w:ins w:id="1439" w:author="Nokia" w:date="2020-01-29T13:23:00Z"/>
                <w:lang w:val="en-US"/>
              </w:rPr>
            </w:pPr>
            <w:ins w:id="1440" w:author="Nokia" w:date="2020-01-29T13:23:00Z">
              <w:r>
                <w:rPr>
                  <w:lang w:val="en-US"/>
                </w:rPr>
                <w:t>Yes</w:t>
              </w:r>
            </w:ins>
          </w:p>
        </w:tc>
        <w:tc>
          <w:tcPr>
            <w:tcW w:w="6934" w:type="dxa"/>
          </w:tcPr>
          <w:p w14:paraId="3BC5B0EA" w14:textId="77777777" w:rsidR="007F0D6B" w:rsidRDefault="00580D3A">
            <w:pPr>
              <w:rPr>
                <w:ins w:id="1441" w:author="Nokia" w:date="2020-01-29T13:23:00Z"/>
                <w:lang w:val="en-US"/>
              </w:rPr>
            </w:pPr>
            <w:ins w:id="1442" w:author="Nokia" w:date="2020-01-29T13:23:00Z">
              <w:r>
                <w:rPr>
                  <w:lang w:val="en-US"/>
                </w:rPr>
                <w:t xml:space="preserve">Agree with Ericsson. Connected mode UEs can also follow what is given in the SIB, if no dedicated configuration provided by the NW. </w:t>
              </w:r>
            </w:ins>
          </w:p>
        </w:tc>
      </w:tr>
      <w:tr w:rsidR="007F0D6B" w14:paraId="1AD8B58D" w14:textId="77777777">
        <w:trPr>
          <w:ins w:id="1443" w:author="Interdigital" w:date="2020-01-30T12:54:00Z"/>
        </w:trPr>
        <w:tc>
          <w:tcPr>
            <w:tcW w:w="1358" w:type="dxa"/>
          </w:tcPr>
          <w:p w14:paraId="468A4A42" w14:textId="77777777" w:rsidR="007F0D6B" w:rsidRDefault="00580D3A">
            <w:pPr>
              <w:rPr>
                <w:ins w:id="1444" w:author="Interdigital" w:date="2020-01-30T12:54:00Z"/>
                <w:lang w:val="en-US"/>
              </w:rPr>
            </w:pPr>
            <w:ins w:id="1445" w:author="Interdigital" w:date="2020-01-30T12:54:00Z">
              <w:r>
                <w:rPr>
                  <w:lang w:val="en-US"/>
                </w:rPr>
                <w:t>Interdigital</w:t>
              </w:r>
            </w:ins>
          </w:p>
        </w:tc>
        <w:tc>
          <w:tcPr>
            <w:tcW w:w="1337" w:type="dxa"/>
          </w:tcPr>
          <w:p w14:paraId="424FA0CA" w14:textId="77777777" w:rsidR="007F0D6B" w:rsidRDefault="00580D3A">
            <w:pPr>
              <w:rPr>
                <w:ins w:id="1446" w:author="Interdigital" w:date="2020-01-30T12:54:00Z"/>
                <w:lang w:val="en-US"/>
              </w:rPr>
            </w:pPr>
            <w:ins w:id="1447" w:author="Interdigital" w:date="2020-01-30T12:54:00Z">
              <w:r>
                <w:rPr>
                  <w:lang w:val="en-US"/>
                </w:rPr>
                <w:t>Yes</w:t>
              </w:r>
            </w:ins>
          </w:p>
        </w:tc>
        <w:tc>
          <w:tcPr>
            <w:tcW w:w="6934" w:type="dxa"/>
          </w:tcPr>
          <w:p w14:paraId="03D844EC" w14:textId="77777777" w:rsidR="007F0D6B" w:rsidRDefault="00580D3A">
            <w:pPr>
              <w:rPr>
                <w:ins w:id="1448" w:author="Interdigital" w:date="2020-01-30T12:54:00Z"/>
                <w:lang w:val="en-US"/>
              </w:rPr>
            </w:pPr>
            <w:ins w:id="1449" w:author="Interdigital" w:date="2020-01-30T12:54:00Z">
              <w:r>
                <w:rPr>
                  <w:lang w:val="en-US"/>
                </w:rPr>
                <w:t>Same rules as SLRB and pool configuration should be used.</w:t>
              </w:r>
            </w:ins>
          </w:p>
        </w:tc>
      </w:tr>
      <w:tr w:rsidR="007F0D6B" w14:paraId="2B1635AA" w14:textId="77777777">
        <w:trPr>
          <w:ins w:id="1450" w:author="Convida" w:date="2020-01-30T22:04:00Z"/>
        </w:trPr>
        <w:tc>
          <w:tcPr>
            <w:tcW w:w="1358" w:type="dxa"/>
          </w:tcPr>
          <w:p w14:paraId="06B9B552" w14:textId="77777777" w:rsidR="007F0D6B" w:rsidRDefault="00580D3A">
            <w:pPr>
              <w:rPr>
                <w:ins w:id="1451" w:author="Convida" w:date="2020-01-30T22:04:00Z"/>
                <w:lang w:val="en-US"/>
              </w:rPr>
            </w:pPr>
            <w:ins w:id="1452" w:author="Convida" w:date="2020-01-30T22:04:00Z">
              <w:r>
                <w:rPr>
                  <w:lang w:val="en-US"/>
                </w:rPr>
                <w:t>Convida Wireless</w:t>
              </w:r>
            </w:ins>
          </w:p>
        </w:tc>
        <w:tc>
          <w:tcPr>
            <w:tcW w:w="1337" w:type="dxa"/>
          </w:tcPr>
          <w:p w14:paraId="1D6DCF20" w14:textId="77777777" w:rsidR="007F0D6B" w:rsidRDefault="00580D3A">
            <w:pPr>
              <w:rPr>
                <w:ins w:id="1453" w:author="Convida" w:date="2020-01-30T22:04:00Z"/>
                <w:lang w:val="en-US"/>
              </w:rPr>
            </w:pPr>
            <w:ins w:id="1454" w:author="Convida" w:date="2020-01-30T22:04:00Z">
              <w:r>
                <w:rPr>
                  <w:lang w:val="en-US"/>
                </w:rPr>
                <w:t>Yes</w:t>
              </w:r>
            </w:ins>
          </w:p>
        </w:tc>
        <w:tc>
          <w:tcPr>
            <w:tcW w:w="6934" w:type="dxa"/>
          </w:tcPr>
          <w:p w14:paraId="18AFCB48" w14:textId="77777777" w:rsidR="007F0D6B" w:rsidRDefault="00580D3A">
            <w:pPr>
              <w:rPr>
                <w:ins w:id="1455" w:author="Convida" w:date="2020-01-30T22:04:00Z"/>
                <w:lang w:val="en-US"/>
              </w:rPr>
            </w:pPr>
            <w:ins w:id="1456" w:author="Convida" w:date="2020-01-30T22:04:00Z">
              <w:r>
                <w:rPr>
                  <w:lang w:val="en-US"/>
                </w:rPr>
                <w:t>We have no strong opinion. A single configuration may be easier, but a separate configuration may provide extra flexibility.</w:t>
              </w:r>
            </w:ins>
          </w:p>
        </w:tc>
      </w:tr>
      <w:tr w:rsidR="007F0D6B" w14:paraId="6CB2BFB6" w14:textId="77777777">
        <w:trPr>
          <w:ins w:id="1457" w:author="Guanyu Lin (林冠宇)" w:date="2020-01-31T14:37:00Z"/>
        </w:trPr>
        <w:tc>
          <w:tcPr>
            <w:tcW w:w="1358" w:type="dxa"/>
          </w:tcPr>
          <w:p w14:paraId="0E15908E" w14:textId="77777777" w:rsidR="007F0D6B" w:rsidRDefault="00580D3A">
            <w:pPr>
              <w:rPr>
                <w:ins w:id="1458" w:author="Guanyu Lin (林冠宇)" w:date="2020-01-31T14:37:00Z"/>
                <w:lang w:val="en-US"/>
              </w:rPr>
            </w:pPr>
            <w:ins w:id="1459" w:author="Guanyu Lin (林冠宇)" w:date="2020-01-31T14:37:00Z">
              <w:r>
                <w:rPr>
                  <w:lang w:val="en-US"/>
                </w:rPr>
                <w:t>MediaTek</w:t>
              </w:r>
            </w:ins>
          </w:p>
        </w:tc>
        <w:tc>
          <w:tcPr>
            <w:tcW w:w="1337" w:type="dxa"/>
          </w:tcPr>
          <w:p w14:paraId="6C574A3C" w14:textId="77777777" w:rsidR="007F0D6B" w:rsidRDefault="00580D3A">
            <w:pPr>
              <w:rPr>
                <w:ins w:id="1460" w:author="Guanyu Lin (林冠宇)" w:date="2020-01-31T14:37:00Z"/>
                <w:lang w:val="en-US"/>
              </w:rPr>
            </w:pPr>
            <w:ins w:id="1461" w:author="Guanyu Lin (林冠宇)" w:date="2020-01-31T14:37:00Z">
              <w:r>
                <w:rPr>
                  <w:lang w:val="en-US"/>
                </w:rPr>
                <w:t>Yes</w:t>
              </w:r>
            </w:ins>
          </w:p>
        </w:tc>
        <w:tc>
          <w:tcPr>
            <w:tcW w:w="6934" w:type="dxa"/>
          </w:tcPr>
          <w:p w14:paraId="6BC7D7E8" w14:textId="77777777" w:rsidR="007F0D6B" w:rsidRDefault="007F0D6B">
            <w:pPr>
              <w:rPr>
                <w:ins w:id="1462" w:author="Guanyu Lin (林冠宇)" w:date="2020-01-31T14:37:00Z"/>
                <w:lang w:val="en-US"/>
              </w:rPr>
            </w:pPr>
          </w:p>
        </w:tc>
      </w:tr>
      <w:tr w:rsidR="007F0D6B" w14:paraId="1AF5AC93" w14:textId="77777777">
        <w:trPr>
          <w:ins w:id="1463" w:author="ZTE" w:date="2020-02-02T12:23:00Z"/>
        </w:trPr>
        <w:tc>
          <w:tcPr>
            <w:tcW w:w="1358" w:type="dxa"/>
          </w:tcPr>
          <w:p w14:paraId="2071A0A1" w14:textId="77777777" w:rsidR="007F0D6B" w:rsidRDefault="00580D3A">
            <w:pPr>
              <w:rPr>
                <w:ins w:id="1464" w:author="ZTE" w:date="2020-02-02T12:23:00Z"/>
                <w:lang w:val="en-US"/>
              </w:rPr>
            </w:pPr>
            <w:ins w:id="1465" w:author="ZTE" w:date="2020-02-02T12:23:00Z">
              <w:r>
                <w:rPr>
                  <w:rFonts w:hint="eastAsia"/>
                  <w:lang w:val="en-US"/>
                </w:rPr>
                <w:t>ZTE</w:t>
              </w:r>
            </w:ins>
          </w:p>
        </w:tc>
        <w:tc>
          <w:tcPr>
            <w:tcW w:w="1337" w:type="dxa"/>
          </w:tcPr>
          <w:p w14:paraId="422C0F8A" w14:textId="77777777" w:rsidR="007F0D6B" w:rsidRDefault="00580D3A">
            <w:pPr>
              <w:rPr>
                <w:ins w:id="1466" w:author="ZTE" w:date="2020-02-02T12:23:00Z"/>
                <w:lang w:val="en-US"/>
              </w:rPr>
            </w:pPr>
            <w:ins w:id="1467" w:author="ZTE" w:date="2020-02-02T12:23:00Z">
              <w:r>
                <w:rPr>
                  <w:rFonts w:hint="eastAsia"/>
                  <w:lang w:val="en-US"/>
                </w:rPr>
                <w:t>Yes</w:t>
              </w:r>
            </w:ins>
          </w:p>
        </w:tc>
        <w:tc>
          <w:tcPr>
            <w:tcW w:w="6934" w:type="dxa"/>
          </w:tcPr>
          <w:p w14:paraId="2F5CECD0" w14:textId="77777777" w:rsidR="007F0D6B" w:rsidRDefault="007F0D6B">
            <w:pPr>
              <w:rPr>
                <w:ins w:id="1468" w:author="ZTE" w:date="2020-02-02T12:23:00Z"/>
                <w:lang w:val="en-US"/>
              </w:rPr>
            </w:pPr>
          </w:p>
        </w:tc>
      </w:tr>
      <w:tr w:rsidR="00B14CD3" w14:paraId="34266BDB" w14:textId="77777777">
        <w:trPr>
          <w:ins w:id="1469" w:author="Jing HAN" w:date="2020-02-04T22:08:00Z"/>
        </w:trPr>
        <w:tc>
          <w:tcPr>
            <w:tcW w:w="1358" w:type="dxa"/>
          </w:tcPr>
          <w:p w14:paraId="30ABCCCC" w14:textId="7E41CEE0" w:rsidR="00B14CD3" w:rsidRDefault="00B14CD3" w:rsidP="00B14CD3">
            <w:pPr>
              <w:rPr>
                <w:ins w:id="1470" w:author="Jing HAN" w:date="2020-02-04T22:08:00Z"/>
              </w:rPr>
            </w:pPr>
            <w:ins w:id="1471" w:author="Jing HAN" w:date="2020-02-04T22:08:00Z">
              <w:r>
                <w:rPr>
                  <w:rFonts w:hint="eastAsia"/>
                </w:rPr>
                <w:t>L</w:t>
              </w:r>
              <w:r>
                <w:t>enovo &amp; Motorola Mobility</w:t>
              </w:r>
            </w:ins>
          </w:p>
        </w:tc>
        <w:tc>
          <w:tcPr>
            <w:tcW w:w="1337" w:type="dxa"/>
          </w:tcPr>
          <w:p w14:paraId="49DC8673" w14:textId="3DAA584B" w:rsidR="00B14CD3" w:rsidRDefault="00B14CD3" w:rsidP="00B14CD3">
            <w:pPr>
              <w:rPr>
                <w:ins w:id="1472" w:author="Jing HAN" w:date="2020-02-04T22:08:00Z"/>
              </w:rPr>
            </w:pPr>
            <w:ins w:id="1473" w:author="Jing HAN" w:date="2020-02-04T22:08:00Z">
              <w:r>
                <w:rPr>
                  <w:rFonts w:eastAsia="Calibri"/>
                  <w:lang w:val="en-US"/>
                </w:rPr>
                <w:t>Yes</w:t>
              </w:r>
            </w:ins>
          </w:p>
        </w:tc>
        <w:tc>
          <w:tcPr>
            <w:tcW w:w="6934" w:type="dxa"/>
          </w:tcPr>
          <w:p w14:paraId="2C1EC98A" w14:textId="77777777" w:rsidR="00B14CD3" w:rsidRDefault="00B14CD3" w:rsidP="00B14CD3">
            <w:pPr>
              <w:rPr>
                <w:ins w:id="1474" w:author="Jing HAN" w:date="2020-02-04T22:08:00Z"/>
              </w:rPr>
            </w:pPr>
          </w:p>
        </w:tc>
      </w:tr>
    </w:tbl>
    <w:p w14:paraId="5DEA420A" w14:textId="77777777" w:rsidR="007F0D6B" w:rsidRDefault="007F0D6B">
      <w:pPr>
        <w:rPr>
          <w:b/>
        </w:rPr>
      </w:pPr>
    </w:p>
    <w:p w14:paraId="7EF47423" w14:textId="77777777" w:rsidR="007F0D6B" w:rsidRDefault="007F0D6B">
      <w:pPr>
        <w:rPr>
          <w:b/>
        </w:rPr>
      </w:pPr>
    </w:p>
    <w:p w14:paraId="0318623F" w14:textId="77777777" w:rsidR="007F0D6B" w:rsidRDefault="00580D3A">
      <w:pPr>
        <w:rPr>
          <w:b/>
        </w:rPr>
      </w:pPr>
      <w:r>
        <w:rPr>
          <w:b/>
        </w:rPr>
        <w:t>Question 14: If the answer to Q13 is yes, do you agree that RLF parameter configuration should be:</w:t>
      </w:r>
    </w:p>
    <w:p w14:paraId="597DC45B" w14:textId="77777777" w:rsidR="007F0D6B" w:rsidRDefault="00580D3A">
      <w:pPr>
        <w:pStyle w:val="ListParagraph"/>
        <w:numPr>
          <w:ilvl w:val="0"/>
          <w:numId w:val="21"/>
        </w:numPr>
        <w:rPr>
          <w:b/>
          <w:lang w:val="en-US"/>
        </w:rPr>
      </w:pPr>
      <w:r>
        <w:rPr>
          <w:b/>
          <w:lang w:val="en-US"/>
        </w:rPr>
        <w:t>Obtained from dedicated signaling for RRC_CONNECTED UEs</w:t>
      </w:r>
    </w:p>
    <w:p w14:paraId="48E2BD1D" w14:textId="77777777" w:rsidR="007F0D6B" w:rsidRDefault="00580D3A">
      <w:pPr>
        <w:pStyle w:val="ListParagraph"/>
        <w:numPr>
          <w:ilvl w:val="0"/>
          <w:numId w:val="21"/>
        </w:numPr>
        <w:rPr>
          <w:b/>
          <w:lang w:val="en-US"/>
        </w:rPr>
      </w:pPr>
      <w:r>
        <w:rPr>
          <w:b/>
          <w:lang w:val="en-US"/>
        </w:rPr>
        <w:t>Obtained from SIB for RRC_IDLE/RRC_INACTIVE UEs</w:t>
      </w:r>
    </w:p>
    <w:p w14:paraId="3D7DDB26" w14:textId="77777777" w:rsidR="007F0D6B" w:rsidRDefault="00580D3A">
      <w:pPr>
        <w:pStyle w:val="ListParagraph"/>
        <w:numPr>
          <w:ilvl w:val="0"/>
          <w:numId w:val="21"/>
        </w:numPr>
        <w:rPr>
          <w:b/>
          <w:lang w:val="en-US"/>
        </w:rPr>
      </w:pPr>
      <w:r>
        <w:rPr>
          <w:b/>
          <w:lang w:val="en-US"/>
        </w:rPr>
        <w:t>Obtained from (pre)configuration for OOC UEs</w:t>
      </w:r>
    </w:p>
    <w:tbl>
      <w:tblPr>
        <w:tblStyle w:val="TableGrid"/>
        <w:tblW w:w="9629" w:type="dxa"/>
        <w:tblLayout w:type="fixed"/>
        <w:tblLook w:val="04A0" w:firstRow="1" w:lastRow="0" w:firstColumn="1" w:lastColumn="0" w:noHBand="0" w:noVBand="1"/>
      </w:tblPr>
      <w:tblGrid>
        <w:gridCol w:w="1358"/>
        <w:gridCol w:w="1337"/>
        <w:gridCol w:w="6934"/>
      </w:tblGrid>
      <w:tr w:rsidR="007F0D6B" w14:paraId="7F7581F6" w14:textId="77777777">
        <w:tc>
          <w:tcPr>
            <w:tcW w:w="1358" w:type="dxa"/>
            <w:shd w:val="clear" w:color="auto" w:fill="DEEAF6" w:themeFill="accent1" w:themeFillTint="33"/>
          </w:tcPr>
          <w:p w14:paraId="204D23F0"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4A686D9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234093DE" w14:textId="77777777" w:rsidR="007F0D6B" w:rsidRDefault="00580D3A">
            <w:pPr>
              <w:rPr>
                <w:rFonts w:eastAsia="Calibri"/>
                <w:lang w:val="en-US"/>
              </w:rPr>
            </w:pPr>
            <w:r>
              <w:rPr>
                <w:rFonts w:eastAsia="Calibri"/>
                <w:lang w:val="en-US"/>
              </w:rPr>
              <w:t>Comments</w:t>
            </w:r>
          </w:p>
        </w:tc>
      </w:tr>
      <w:tr w:rsidR="007F0D6B" w14:paraId="54DA7472" w14:textId="77777777">
        <w:tc>
          <w:tcPr>
            <w:tcW w:w="1358" w:type="dxa"/>
          </w:tcPr>
          <w:p w14:paraId="5A07C429" w14:textId="77777777" w:rsidR="007F0D6B" w:rsidRDefault="00580D3A">
            <w:pPr>
              <w:rPr>
                <w:lang w:val="en-US"/>
              </w:rPr>
            </w:pPr>
            <w:ins w:id="1475" w:author="CATT" w:date="2020-01-27T14:44:00Z">
              <w:r>
                <w:rPr>
                  <w:rFonts w:hint="eastAsia"/>
                  <w:lang w:val="en-US"/>
                </w:rPr>
                <w:t>CATT</w:t>
              </w:r>
            </w:ins>
          </w:p>
        </w:tc>
        <w:tc>
          <w:tcPr>
            <w:tcW w:w="1337" w:type="dxa"/>
          </w:tcPr>
          <w:p w14:paraId="76FD343B" w14:textId="77777777" w:rsidR="007F0D6B" w:rsidRDefault="00580D3A">
            <w:pPr>
              <w:rPr>
                <w:lang w:val="en-US"/>
              </w:rPr>
            </w:pPr>
            <w:ins w:id="1476" w:author="CATT" w:date="2020-01-27T14:44:00Z">
              <w:r>
                <w:rPr>
                  <w:rFonts w:hint="eastAsia"/>
                  <w:lang w:val="en-US"/>
                </w:rPr>
                <w:t>Yes</w:t>
              </w:r>
            </w:ins>
          </w:p>
        </w:tc>
        <w:tc>
          <w:tcPr>
            <w:tcW w:w="6934" w:type="dxa"/>
          </w:tcPr>
          <w:p w14:paraId="6AC9A561" w14:textId="77777777" w:rsidR="007F0D6B" w:rsidRDefault="007F0D6B">
            <w:pPr>
              <w:rPr>
                <w:rFonts w:eastAsia="Calibri"/>
                <w:lang w:val="en-US"/>
              </w:rPr>
            </w:pPr>
          </w:p>
        </w:tc>
      </w:tr>
      <w:tr w:rsidR="007F0D6B" w14:paraId="5D9EBEA2" w14:textId="77777777">
        <w:tc>
          <w:tcPr>
            <w:tcW w:w="1358" w:type="dxa"/>
          </w:tcPr>
          <w:p w14:paraId="5BB21D24" w14:textId="77777777" w:rsidR="007F0D6B" w:rsidRDefault="00580D3A">
            <w:pPr>
              <w:rPr>
                <w:rFonts w:eastAsia="Calibri"/>
                <w:lang w:val="en-US"/>
              </w:rPr>
            </w:pPr>
            <w:ins w:id="1477" w:author="Ericsson" w:date="2020-01-27T13:00:00Z">
              <w:r>
                <w:rPr>
                  <w:rFonts w:eastAsia="Calibri"/>
                  <w:lang w:val="en-US"/>
                </w:rPr>
                <w:t>Ericsson</w:t>
              </w:r>
            </w:ins>
          </w:p>
        </w:tc>
        <w:tc>
          <w:tcPr>
            <w:tcW w:w="1337" w:type="dxa"/>
          </w:tcPr>
          <w:p w14:paraId="5B14E536" w14:textId="77777777" w:rsidR="007F0D6B" w:rsidRDefault="00580D3A">
            <w:pPr>
              <w:rPr>
                <w:rFonts w:eastAsia="Calibri"/>
                <w:lang w:val="en-US"/>
              </w:rPr>
            </w:pPr>
            <w:ins w:id="1478" w:author="Ericsson" w:date="2020-01-27T13:00:00Z">
              <w:r>
                <w:rPr>
                  <w:rFonts w:eastAsia="Calibri"/>
                  <w:lang w:val="en-US"/>
                </w:rPr>
                <w:t>Yes</w:t>
              </w:r>
            </w:ins>
          </w:p>
        </w:tc>
        <w:tc>
          <w:tcPr>
            <w:tcW w:w="6934" w:type="dxa"/>
          </w:tcPr>
          <w:p w14:paraId="4BAA417A" w14:textId="77777777" w:rsidR="007F0D6B" w:rsidRDefault="007F0D6B">
            <w:pPr>
              <w:rPr>
                <w:rFonts w:eastAsia="Calibri"/>
                <w:lang w:val="en-US"/>
              </w:rPr>
            </w:pPr>
          </w:p>
        </w:tc>
      </w:tr>
      <w:tr w:rsidR="007F0D6B" w14:paraId="1111FAAA" w14:textId="77777777">
        <w:tc>
          <w:tcPr>
            <w:tcW w:w="1358" w:type="dxa"/>
          </w:tcPr>
          <w:p w14:paraId="2E043A79" w14:textId="77777777" w:rsidR="007F0D6B" w:rsidRDefault="00580D3A">
            <w:pPr>
              <w:rPr>
                <w:rFonts w:eastAsia="Calibri"/>
                <w:lang w:val="en-US"/>
              </w:rPr>
            </w:pPr>
            <w:ins w:id="1479" w:author="Hao Bi" w:date="2020-01-27T15:42:00Z">
              <w:r>
                <w:rPr>
                  <w:rFonts w:eastAsia="Calibri"/>
                  <w:lang w:val="en-US"/>
                </w:rPr>
                <w:t>Futurewei</w:t>
              </w:r>
            </w:ins>
          </w:p>
        </w:tc>
        <w:tc>
          <w:tcPr>
            <w:tcW w:w="1337" w:type="dxa"/>
          </w:tcPr>
          <w:p w14:paraId="734403D4" w14:textId="77777777" w:rsidR="007F0D6B" w:rsidRDefault="00580D3A">
            <w:pPr>
              <w:rPr>
                <w:rFonts w:eastAsia="Calibri"/>
                <w:lang w:val="en-US"/>
              </w:rPr>
            </w:pPr>
            <w:ins w:id="1480" w:author="Hao Bi" w:date="2020-01-27T15:43:00Z">
              <w:r>
                <w:rPr>
                  <w:rFonts w:eastAsia="Calibri"/>
                  <w:lang w:val="en-US"/>
                </w:rPr>
                <w:t>Yes</w:t>
              </w:r>
            </w:ins>
          </w:p>
        </w:tc>
        <w:tc>
          <w:tcPr>
            <w:tcW w:w="6934" w:type="dxa"/>
          </w:tcPr>
          <w:p w14:paraId="1353CDFC" w14:textId="77777777" w:rsidR="007F0D6B" w:rsidRDefault="00580D3A">
            <w:pPr>
              <w:rPr>
                <w:rFonts w:eastAsia="Calibri"/>
                <w:lang w:val="en-US"/>
              </w:rPr>
            </w:pPr>
            <w:ins w:id="1481" w:author="Hao Bi" w:date="2020-01-27T15:43:00Z">
              <w:r>
                <w:rPr>
                  <w:rFonts w:eastAsia="Calibri"/>
                  <w:lang w:val="en-US"/>
                </w:rPr>
                <w:t>It can follow the common practice of RRC configuration of SL.</w:t>
              </w:r>
            </w:ins>
          </w:p>
        </w:tc>
      </w:tr>
      <w:tr w:rsidR="007F0D6B" w14:paraId="088603DE" w14:textId="77777777">
        <w:tc>
          <w:tcPr>
            <w:tcW w:w="1358" w:type="dxa"/>
          </w:tcPr>
          <w:p w14:paraId="79CA157C" w14:textId="77777777" w:rsidR="007F0D6B" w:rsidRDefault="00580D3A">
            <w:pPr>
              <w:rPr>
                <w:lang w:val="en-US"/>
              </w:rPr>
            </w:pPr>
            <w:ins w:id="1482" w:author="Qualcomm" w:date="2020-01-27T15:16:00Z">
              <w:r>
                <w:rPr>
                  <w:lang w:val="en-US"/>
                </w:rPr>
                <w:t>Qualcomm</w:t>
              </w:r>
            </w:ins>
          </w:p>
        </w:tc>
        <w:tc>
          <w:tcPr>
            <w:tcW w:w="1337" w:type="dxa"/>
          </w:tcPr>
          <w:p w14:paraId="58A72C0F" w14:textId="77777777" w:rsidR="007F0D6B" w:rsidRDefault="00580D3A">
            <w:pPr>
              <w:rPr>
                <w:lang w:val="en-US"/>
              </w:rPr>
            </w:pPr>
            <w:ins w:id="1483" w:author="Qualcomm" w:date="2020-01-27T15:16:00Z">
              <w:r>
                <w:rPr>
                  <w:lang w:val="en-US"/>
                </w:rPr>
                <w:t>Yes</w:t>
              </w:r>
            </w:ins>
          </w:p>
        </w:tc>
        <w:tc>
          <w:tcPr>
            <w:tcW w:w="6934" w:type="dxa"/>
          </w:tcPr>
          <w:p w14:paraId="20521896" w14:textId="77777777" w:rsidR="007F0D6B" w:rsidRDefault="007F0D6B">
            <w:pPr>
              <w:rPr>
                <w:lang w:val="en-US"/>
              </w:rPr>
            </w:pPr>
          </w:p>
        </w:tc>
      </w:tr>
      <w:tr w:rsidR="007F0D6B" w14:paraId="44DB8265" w14:textId="77777777">
        <w:tc>
          <w:tcPr>
            <w:tcW w:w="1358" w:type="dxa"/>
          </w:tcPr>
          <w:p w14:paraId="184F192B" w14:textId="77777777" w:rsidR="007F0D6B" w:rsidRDefault="00580D3A">
            <w:pPr>
              <w:rPr>
                <w:lang w:val="en-US"/>
              </w:rPr>
            </w:pPr>
            <w:ins w:id="1484" w:author="LG: Giwon Park" w:date="2020-01-29T09:32:00Z">
              <w:r>
                <w:rPr>
                  <w:rFonts w:eastAsia="Malgun Gothic" w:hint="eastAsia"/>
                  <w:lang w:val="en-US" w:eastAsia="ko-KR"/>
                </w:rPr>
                <w:t>LG</w:t>
              </w:r>
            </w:ins>
          </w:p>
        </w:tc>
        <w:tc>
          <w:tcPr>
            <w:tcW w:w="1337" w:type="dxa"/>
          </w:tcPr>
          <w:p w14:paraId="2D853EF8" w14:textId="77777777" w:rsidR="007F0D6B" w:rsidRDefault="00580D3A">
            <w:pPr>
              <w:rPr>
                <w:lang w:val="en-US"/>
              </w:rPr>
            </w:pPr>
            <w:ins w:id="1485" w:author="LG: Giwon Park" w:date="2020-01-29T09:32:00Z">
              <w:r>
                <w:rPr>
                  <w:rFonts w:eastAsia="Malgun Gothic" w:hint="eastAsia"/>
                  <w:lang w:val="en-US" w:eastAsia="ko-KR"/>
                </w:rPr>
                <w:t>Yes</w:t>
              </w:r>
            </w:ins>
          </w:p>
        </w:tc>
        <w:tc>
          <w:tcPr>
            <w:tcW w:w="6934" w:type="dxa"/>
          </w:tcPr>
          <w:p w14:paraId="6BCD7A58" w14:textId="77777777" w:rsidR="007F0D6B" w:rsidRDefault="007F0D6B">
            <w:pPr>
              <w:rPr>
                <w:lang w:val="en-US"/>
              </w:rPr>
            </w:pPr>
          </w:p>
        </w:tc>
      </w:tr>
      <w:tr w:rsidR="007F0D6B" w14:paraId="3EE46F22" w14:textId="77777777">
        <w:tc>
          <w:tcPr>
            <w:tcW w:w="1358" w:type="dxa"/>
          </w:tcPr>
          <w:p w14:paraId="3426436B" w14:textId="77777777" w:rsidR="007F0D6B" w:rsidRDefault="00580D3A">
            <w:pPr>
              <w:rPr>
                <w:lang w:val="en-US"/>
              </w:rPr>
            </w:pPr>
            <w:ins w:id="1486" w:author="Huawei" w:date="2020-01-29T14:00:00Z">
              <w:r>
                <w:rPr>
                  <w:rFonts w:hint="eastAsia"/>
                  <w:lang w:val="en-US"/>
                </w:rPr>
                <w:t>H</w:t>
              </w:r>
              <w:r>
                <w:rPr>
                  <w:lang w:val="en-US"/>
                </w:rPr>
                <w:t>uawei</w:t>
              </w:r>
            </w:ins>
          </w:p>
        </w:tc>
        <w:tc>
          <w:tcPr>
            <w:tcW w:w="1337" w:type="dxa"/>
          </w:tcPr>
          <w:p w14:paraId="3AF53AD6" w14:textId="77777777" w:rsidR="007F0D6B" w:rsidRDefault="00580D3A">
            <w:pPr>
              <w:rPr>
                <w:lang w:val="en-US"/>
              </w:rPr>
            </w:pPr>
            <w:ins w:id="1487" w:author="Huawei" w:date="2020-01-29T14:00:00Z">
              <w:r>
                <w:rPr>
                  <w:rFonts w:hint="eastAsia"/>
                  <w:lang w:val="en-US"/>
                </w:rPr>
                <w:t>Y</w:t>
              </w:r>
              <w:r>
                <w:rPr>
                  <w:lang w:val="en-US"/>
                </w:rPr>
                <w:t>es</w:t>
              </w:r>
            </w:ins>
          </w:p>
        </w:tc>
        <w:tc>
          <w:tcPr>
            <w:tcW w:w="6934" w:type="dxa"/>
          </w:tcPr>
          <w:p w14:paraId="6CDEEAD9" w14:textId="77777777" w:rsidR="007F0D6B" w:rsidRDefault="007F0D6B">
            <w:pPr>
              <w:rPr>
                <w:lang w:val="en-US"/>
              </w:rPr>
            </w:pPr>
          </w:p>
        </w:tc>
      </w:tr>
      <w:tr w:rsidR="007F0D6B" w14:paraId="666ECD69" w14:textId="77777777">
        <w:trPr>
          <w:ins w:id="1488" w:author="Nokia" w:date="2020-01-29T13:23:00Z"/>
        </w:trPr>
        <w:tc>
          <w:tcPr>
            <w:tcW w:w="1358" w:type="dxa"/>
          </w:tcPr>
          <w:p w14:paraId="5C883F32" w14:textId="77777777" w:rsidR="007F0D6B" w:rsidRDefault="00580D3A">
            <w:pPr>
              <w:rPr>
                <w:ins w:id="1489" w:author="Nokia" w:date="2020-01-29T13:23:00Z"/>
                <w:lang w:val="en-US"/>
              </w:rPr>
            </w:pPr>
            <w:ins w:id="1490" w:author="Nokia" w:date="2020-01-29T13:24:00Z">
              <w:r>
                <w:rPr>
                  <w:lang w:val="en-US"/>
                </w:rPr>
                <w:t>Nokia</w:t>
              </w:r>
            </w:ins>
          </w:p>
        </w:tc>
        <w:tc>
          <w:tcPr>
            <w:tcW w:w="1337" w:type="dxa"/>
          </w:tcPr>
          <w:p w14:paraId="71ED44D1" w14:textId="77777777" w:rsidR="007F0D6B" w:rsidRDefault="00580D3A">
            <w:pPr>
              <w:rPr>
                <w:ins w:id="1491" w:author="Nokia" w:date="2020-01-29T13:23:00Z"/>
                <w:lang w:val="en-US"/>
              </w:rPr>
            </w:pPr>
            <w:ins w:id="1492" w:author="Nokia" w:date="2020-01-29T13:24:00Z">
              <w:r>
                <w:rPr>
                  <w:lang w:val="en-US"/>
                </w:rPr>
                <w:t>In general yes</w:t>
              </w:r>
            </w:ins>
          </w:p>
        </w:tc>
        <w:tc>
          <w:tcPr>
            <w:tcW w:w="6934" w:type="dxa"/>
          </w:tcPr>
          <w:p w14:paraId="3675F618" w14:textId="77777777" w:rsidR="007F0D6B" w:rsidRDefault="00580D3A">
            <w:pPr>
              <w:rPr>
                <w:ins w:id="1493" w:author="Nokia" w:date="2020-01-29T13:23:00Z"/>
                <w:lang w:val="en-US"/>
              </w:rPr>
            </w:pPr>
            <w:ins w:id="1494" w:author="Nokia" w:date="2020-01-29T13:24:00Z">
              <w:r>
                <w:rPr>
                  <w:lang w:val="en-US"/>
                </w:rPr>
                <w:t xml:space="preserve">But also the comment we gave for Q13 can be considered. </w:t>
              </w:r>
            </w:ins>
          </w:p>
        </w:tc>
      </w:tr>
      <w:tr w:rsidR="007F0D6B" w14:paraId="01B2C6F3" w14:textId="77777777">
        <w:trPr>
          <w:ins w:id="1495" w:author="Interdigital" w:date="2020-01-30T12:54:00Z"/>
        </w:trPr>
        <w:tc>
          <w:tcPr>
            <w:tcW w:w="1358" w:type="dxa"/>
          </w:tcPr>
          <w:p w14:paraId="43CB150E" w14:textId="77777777" w:rsidR="007F0D6B" w:rsidRDefault="00580D3A">
            <w:pPr>
              <w:rPr>
                <w:ins w:id="1496" w:author="Interdigital" w:date="2020-01-30T12:54:00Z"/>
                <w:lang w:val="en-US"/>
              </w:rPr>
            </w:pPr>
            <w:ins w:id="1497" w:author="Interdigital" w:date="2020-01-30T12:54:00Z">
              <w:r>
                <w:rPr>
                  <w:lang w:val="en-US"/>
                </w:rPr>
                <w:t>Interdigital</w:t>
              </w:r>
            </w:ins>
          </w:p>
        </w:tc>
        <w:tc>
          <w:tcPr>
            <w:tcW w:w="1337" w:type="dxa"/>
          </w:tcPr>
          <w:p w14:paraId="60F380BE" w14:textId="77777777" w:rsidR="007F0D6B" w:rsidRDefault="00580D3A">
            <w:pPr>
              <w:rPr>
                <w:ins w:id="1498" w:author="Interdigital" w:date="2020-01-30T12:54:00Z"/>
                <w:lang w:val="en-US"/>
              </w:rPr>
            </w:pPr>
            <w:ins w:id="1499" w:author="Interdigital" w:date="2020-01-30T12:54:00Z">
              <w:r>
                <w:rPr>
                  <w:lang w:val="en-US"/>
                </w:rPr>
                <w:t>Yes</w:t>
              </w:r>
            </w:ins>
          </w:p>
        </w:tc>
        <w:tc>
          <w:tcPr>
            <w:tcW w:w="6934" w:type="dxa"/>
          </w:tcPr>
          <w:p w14:paraId="789EDDE0" w14:textId="77777777" w:rsidR="007F0D6B" w:rsidRDefault="00580D3A">
            <w:pPr>
              <w:rPr>
                <w:ins w:id="1500" w:author="Interdigital" w:date="2020-01-30T12:54:00Z"/>
                <w:lang w:val="en-US"/>
              </w:rPr>
            </w:pPr>
            <w:ins w:id="1501" w:author="Interdigital" w:date="2020-01-30T12:55:00Z">
              <w:r>
                <w:rPr>
                  <w:lang w:val="en-US"/>
                </w:rPr>
                <w:t>Same rules as SLRB configuration can be followed.</w:t>
              </w:r>
            </w:ins>
          </w:p>
        </w:tc>
      </w:tr>
      <w:tr w:rsidR="007F0D6B" w14:paraId="33ECAB5A" w14:textId="77777777">
        <w:trPr>
          <w:ins w:id="1502" w:author="Convida" w:date="2020-01-30T22:04:00Z"/>
        </w:trPr>
        <w:tc>
          <w:tcPr>
            <w:tcW w:w="1358" w:type="dxa"/>
          </w:tcPr>
          <w:p w14:paraId="42871365" w14:textId="77777777" w:rsidR="007F0D6B" w:rsidRDefault="00580D3A">
            <w:pPr>
              <w:rPr>
                <w:ins w:id="1503" w:author="Convida" w:date="2020-01-30T22:04:00Z"/>
                <w:lang w:val="en-US"/>
              </w:rPr>
            </w:pPr>
            <w:ins w:id="1504" w:author="Convida" w:date="2020-01-30T22:04:00Z">
              <w:r>
                <w:rPr>
                  <w:lang w:val="en-US"/>
                </w:rPr>
                <w:t>Convida Wireless</w:t>
              </w:r>
            </w:ins>
          </w:p>
        </w:tc>
        <w:tc>
          <w:tcPr>
            <w:tcW w:w="1337" w:type="dxa"/>
          </w:tcPr>
          <w:p w14:paraId="52FFEF98" w14:textId="77777777" w:rsidR="007F0D6B" w:rsidRDefault="00580D3A">
            <w:pPr>
              <w:rPr>
                <w:ins w:id="1505" w:author="Convida" w:date="2020-01-30T22:04:00Z"/>
                <w:lang w:val="en-US"/>
              </w:rPr>
            </w:pPr>
            <w:ins w:id="1506" w:author="Convida" w:date="2020-01-30T22:04:00Z">
              <w:r>
                <w:rPr>
                  <w:lang w:val="en-US"/>
                </w:rPr>
                <w:t>Yes</w:t>
              </w:r>
            </w:ins>
          </w:p>
        </w:tc>
        <w:tc>
          <w:tcPr>
            <w:tcW w:w="6934" w:type="dxa"/>
          </w:tcPr>
          <w:p w14:paraId="3F978C43" w14:textId="77777777" w:rsidR="007F0D6B" w:rsidRDefault="007F0D6B">
            <w:pPr>
              <w:rPr>
                <w:ins w:id="1507" w:author="Convida" w:date="2020-01-30T22:04:00Z"/>
                <w:lang w:val="en-US"/>
              </w:rPr>
            </w:pPr>
          </w:p>
        </w:tc>
      </w:tr>
      <w:tr w:rsidR="007F0D6B" w14:paraId="0005D5D3" w14:textId="77777777">
        <w:trPr>
          <w:ins w:id="1508" w:author="Guanyu Lin (林冠宇)" w:date="2020-01-31T14:38:00Z"/>
        </w:trPr>
        <w:tc>
          <w:tcPr>
            <w:tcW w:w="1358" w:type="dxa"/>
          </w:tcPr>
          <w:p w14:paraId="19765A57" w14:textId="77777777" w:rsidR="007F0D6B" w:rsidRDefault="00580D3A">
            <w:pPr>
              <w:rPr>
                <w:ins w:id="1509" w:author="Guanyu Lin (林冠宇)" w:date="2020-01-31T14:38:00Z"/>
                <w:lang w:val="en-US"/>
              </w:rPr>
            </w:pPr>
            <w:ins w:id="1510" w:author="Guanyu Lin (林冠宇)" w:date="2020-01-31T14:38:00Z">
              <w:r>
                <w:rPr>
                  <w:lang w:val="en-US"/>
                </w:rPr>
                <w:t>MediaTek</w:t>
              </w:r>
            </w:ins>
          </w:p>
        </w:tc>
        <w:tc>
          <w:tcPr>
            <w:tcW w:w="1337" w:type="dxa"/>
          </w:tcPr>
          <w:p w14:paraId="6C746962" w14:textId="77777777" w:rsidR="007F0D6B" w:rsidRDefault="00580D3A">
            <w:pPr>
              <w:rPr>
                <w:ins w:id="1511" w:author="Guanyu Lin (林冠宇)" w:date="2020-01-31T14:38:00Z"/>
                <w:lang w:val="en-US"/>
              </w:rPr>
            </w:pPr>
            <w:ins w:id="1512" w:author="Guanyu Lin (林冠宇)" w:date="2020-01-31T14:38:00Z">
              <w:r>
                <w:rPr>
                  <w:lang w:val="en-US"/>
                </w:rPr>
                <w:t>Yes</w:t>
              </w:r>
            </w:ins>
          </w:p>
        </w:tc>
        <w:tc>
          <w:tcPr>
            <w:tcW w:w="6934" w:type="dxa"/>
          </w:tcPr>
          <w:p w14:paraId="48FBD421" w14:textId="77777777" w:rsidR="007F0D6B" w:rsidRDefault="007F0D6B">
            <w:pPr>
              <w:rPr>
                <w:ins w:id="1513" w:author="Guanyu Lin (林冠宇)" w:date="2020-01-31T14:38:00Z"/>
                <w:lang w:val="en-US"/>
              </w:rPr>
            </w:pPr>
          </w:p>
        </w:tc>
      </w:tr>
      <w:tr w:rsidR="007F0D6B" w14:paraId="54885C5F" w14:textId="77777777">
        <w:trPr>
          <w:ins w:id="1514" w:author="ZTE" w:date="2020-02-02T12:23:00Z"/>
        </w:trPr>
        <w:tc>
          <w:tcPr>
            <w:tcW w:w="1358" w:type="dxa"/>
          </w:tcPr>
          <w:p w14:paraId="7AE8BF57" w14:textId="77777777" w:rsidR="007F0D6B" w:rsidRDefault="00580D3A">
            <w:pPr>
              <w:rPr>
                <w:ins w:id="1515" w:author="ZTE" w:date="2020-02-02T12:23:00Z"/>
                <w:lang w:val="en-US"/>
              </w:rPr>
            </w:pPr>
            <w:ins w:id="1516" w:author="ZTE" w:date="2020-02-02T12:23:00Z">
              <w:r>
                <w:rPr>
                  <w:rFonts w:hint="eastAsia"/>
                  <w:lang w:val="en-US"/>
                </w:rPr>
                <w:t>ZTE</w:t>
              </w:r>
            </w:ins>
          </w:p>
        </w:tc>
        <w:tc>
          <w:tcPr>
            <w:tcW w:w="1337" w:type="dxa"/>
          </w:tcPr>
          <w:p w14:paraId="4E015595" w14:textId="77777777" w:rsidR="007F0D6B" w:rsidRDefault="00580D3A">
            <w:pPr>
              <w:rPr>
                <w:ins w:id="1517" w:author="ZTE" w:date="2020-02-02T12:23:00Z"/>
                <w:lang w:val="en-US"/>
              </w:rPr>
            </w:pPr>
            <w:ins w:id="1518" w:author="ZTE" w:date="2020-02-02T12:23:00Z">
              <w:r>
                <w:rPr>
                  <w:rFonts w:hint="eastAsia"/>
                  <w:lang w:val="en-US"/>
                </w:rPr>
                <w:t>Yes</w:t>
              </w:r>
            </w:ins>
          </w:p>
        </w:tc>
        <w:tc>
          <w:tcPr>
            <w:tcW w:w="6934" w:type="dxa"/>
          </w:tcPr>
          <w:p w14:paraId="243D08D3" w14:textId="77777777" w:rsidR="007F0D6B" w:rsidRDefault="007F0D6B">
            <w:pPr>
              <w:rPr>
                <w:ins w:id="1519" w:author="ZTE" w:date="2020-02-02T12:23:00Z"/>
                <w:lang w:val="en-US"/>
              </w:rPr>
            </w:pPr>
          </w:p>
        </w:tc>
      </w:tr>
      <w:tr w:rsidR="00B14CD3" w14:paraId="27784C64" w14:textId="77777777">
        <w:trPr>
          <w:ins w:id="1520" w:author="Jing HAN" w:date="2020-02-04T22:08:00Z"/>
        </w:trPr>
        <w:tc>
          <w:tcPr>
            <w:tcW w:w="1358" w:type="dxa"/>
          </w:tcPr>
          <w:p w14:paraId="5FC01B74" w14:textId="61B31061" w:rsidR="00B14CD3" w:rsidRDefault="00B14CD3" w:rsidP="00B14CD3">
            <w:pPr>
              <w:rPr>
                <w:ins w:id="1521" w:author="Jing HAN" w:date="2020-02-04T22:08:00Z"/>
              </w:rPr>
            </w:pPr>
            <w:ins w:id="1522" w:author="Jing HAN" w:date="2020-02-04T22:08:00Z">
              <w:r>
                <w:rPr>
                  <w:rFonts w:hint="eastAsia"/>
                </w:rPr>
                <w:t>L</w:t>
              </w:r>
              <w:r>
                <w:t>enovo &amp; Motorola Mobility</w:t>
              </w:r>
            </w:ins>
          </w:p>
        </w:tc>
        <w:tc>
          <w:tcPr>
            <w:tcW w:w="1337" w:type="dxa"/>
          </w:tcPr>
          <w:p w14:paraId="67EA0F79" w14:textId="2D885027" w:rsidR="00B14CD3" w:rsidRDefault="00B14CD3" w:rsidP="00B14CD3">
            <w:pPr>
              <w:rPr>
                <w:ins w:id="1523" w:author="Jing HAN" w:date="2020-02-04T22:08:00Z"/>
              </w:rPr>
            </w:pPr>
            <w:ins w:id="1524" w:author="Jing HAN" w:date="2020-02-04T22:08:00Z">
              <w:r>
                <w:rPr>
                  <w:rFonts w:eastAsia="Calibri"/>
                  <w:lang w:val="en-US"/>
                </w:rPr>
                <w:t>Yes</w:t>
              </w:r>
            </w:ins>
          </w:p>
        </w:tc>
        <w:tc>
          <w:tcPr>
            <w:tcW w:w="6934" w:type="dxa"/>
          </w:tcPr>
          <w:p w14:paraId="19608919" w14:textId="77777777" w:rsidR="00B14CD3" w:rsidRDefault="00B14CD3" w:rsidP="00B14CD3">
            <w:pPr>
              <w:rPr>
                <w:ins w:id="1525" w:author="Jing HAN" w:date="2020-02-04T22:08:00Z"/>
              </w:rPr>
            </w:pPr>
          </w:p>
        </w:tc>
      </w:tr>
    </w:tbl>
    <w:p w14:paraId="0E4C7A90" w14:textId="77777777" w:rsidR="007F0D6B" w:rsidRDefault="007F0D6B">
      <w:pPr>
        <w:rPr>
          <w:b/>
        </w:rPr>
      </w:pPr>
    </w:p>
    <w:p w14:paraId="270695D2" w14:textId="77777777" w:rsidR="007F0D6B" w:rsidRDefault="00580D3A">
      <w:r>
        <w:lastRenderedPageBreak/>
        <w:t xml:space="preserve">If the assumptions in Q13 and Q14 are agreeable, a UE which performs a state transition will change its link maintenance parameters to those configured in the new state.  To avoid unnecessary complexity in the link maintenance procedures at the UE, the UE can simply reset all counters and timers (as per the relevant selected solution in Q1 and Q5) when the UE receives a new RLF parameter configuration due to a state transition.  The same behavior can be used for the case when the UE is reconfigured while in the same state (e.g. by RRC dedicated signaling while in CONNECTED mode, or change in SIB).  </w:t>
      </w:r>
    </w:p>
    <w:p w14:paraId="42AE52E9" w14:textId="77777777" w:rsidR="007F0D6B" w:rsidRDefault="00580D3A">
      <w:pPr>
        <w:rPr>
          <w:b/>
        </w:rPr>
      </w:pPr>
      <w:r>
        <w:rPr>
          <w:b/>
        </w:rPr>
        <w:t>Question 15: Do you agree that all relevant link maintenance timers/constants are reset when the UE receives a new link maintenance configuration (including during changes in RRC state/co</w:t>
      </w:r>
      <w:del w:id="1526" w:author="Interdigital" w:date="2020-01-30T12:55:00Z">
        <w:r>
          <w:rPr>
            <w:b/>
          </w:rPr>
          <w:delText>n</w:delText>
        </w:r>
      </w:del>
      <w:r>
        <w:rPr>
          <w:b/>
        </w:rPr>
        <w:t xml:space="preserve">verage).  </w:t>
      </w:r>
    </w:p>
    <w:tbl>
      <w:tblPr>
        <w:tblStyle w:val="TableGrid"/>
        <w:tblW w:w="9629" w:type="dxa"/>
        <w:tblLayout w:type="fixed"/>
        <w:tblLook w:val="04A0" w:firstRow="1" w:lastRow="0" w:firstColumn="1" w:lastColumn="0" w:noHBand="0" w:noVBand="1"/>
      </w:tblPr>
      <w:tblGrid>
        <w:gridCol w:w="1358"/>
        <w:gridCol w:w="1337"/>
        <w:gridCol w:w="6934"/>
      </w:tblGrid>
      <w:tr w:rsidR="007F0D6B" w14:paraId="2B88D2F9" w14:textId="77777777">
        <w:tc>
          <w:tcPr>
            <w:tcW w:w="1358" w:type="dxa"/>
            <w:shd w:val="clear" w:color="auto" w:fill="DEEAF6" w:themeFill="accent1" w:themeFillTint="33"/>
          </w:tcPr>
          <w:p w14:paraId="34AF8245"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4C2571CC"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38B8C0E" w14:textId="77777777" w:rsidR="007F0D6B" w:rsidRDefault="00580D3A">
            <w:pPr>
              <w:rPr>
                <w:rFonts w:eastAsia="Calibri"/>
                <w:lang w:val="en-US"/>
              </w:rPr>
            </w:pPr>
            <w:r>
              <w:rPr>
                <w:rFonts w:eastAsia="Calibri"/>
                <w:lang w:val="en-US"/>
              </w:rPr>
              <w:t>Comments</w:t>
            </w:r>
          </w:p>
        </w:tc>
      </w:tr>
      <w:tr w:rsidR="007F0D6B" w14:paraId="2854071D" w14:textId="77777777">
        <w:tc>
          <w:tcPr>
            <w:tcW w:w="1358" w:type="dxa"/>
          </w:tcPr>
          <w:p w14:paraId="3B1264C9" w14:textId="77777777" w:rsidR="007F0D6B" w:rsidRDefault="00580D3A">
            <w:pPr>
              <w:rPr>
                <w:lang w:val="en-US"/>
              </w:rPr>
            </w:pPr>
            <w:ins w:id="1527" w:author="CATT" w:date="2020-01-27T14:47:00Z">
              <w:r>
                <w:rPr>
                  <w:rFonts w:hint="eastAsia"/>
                  <w:lang w:val="en-US"/>
                </w:rPr>
                <w:t>CATT</w:t>
              </w:r>
            </w:ins>
          </w:p>
        </w:tc>
        <w:tc>
          <w:tcPr>
            <w:tcW w:w="1337" w:type="dxa"/>
          </w:tcPr>
          <w:p w14:paraId="4BB1540D" w14:textId="77777777" w:rsidR="007F0D6B" w:rsidRDefault="00580D3A">
            <w:pPr>
              <w:rPr>
                <w:lang w:val="en-US"/>
              </w:rPr>
            </w:pPr>
            <w:ins w:id="1528" w:author="CATT" w:date="2020-01-27T14:47:00Z">
              <w:r>
                <w:rPr>
                  <w:rFonts w:hint="eastAsia"/>
                  <w:lang w:val="en-US"/>
                </w:rPr>
                <w:t>Yes</w:t>
              </w:r>
            </w:ins>
          </w:p>
        </w:tc>
        <w:tc>
          <w:tcPr>
            <w:tcW w:w="6934" w:type="dxa"/>
          </w:tcPr>
          <w:p w14:paraId="6CF2592D" w14:textId="77777777" w:rsidR="007F0D6B" w:rsidRDefault="00580D3A">
            <w:pPr>
              <w:rPr>
                <w:lang w:val="en-US"/>
              </w:rPr>
            </w:pPr>
            <w:ins w:id="1529" w:author="CATT" w:date="2020-01-27T14:47:00Z">
              <w:r>
                <w:rPr>
                  <w:rFonts w:hint="eastAsia"/>
                  <w:lang w:val="en-US"/>
                </w:rPr>
                <w:t>It</w:t>
              </w:r>
              <w:r>
                <w:rPr>
                  <w:lang w:val="en-US"/>
                </w:rPr>
                <w:t>’</w:t>
              </w:r>
              <w:r>
                <w:rPr>
                  <w:rFonts w:hint="eastAsia"/>
                  <w:lang w:val="en-US"/>
                </w:rPr>
                <w:t>s simple to follow the previous agreements as other configuration behaviours.</w:t>
              </w:r>
            </w:ins>
          </w:p>
        </w:tc>
      </w:tr>
      <w:tr w:rsidR="007F0D6B" w14:paraId="07F6A8C4" w14:textId="77777777">
        <w:tc>
          <w:tcPr>
            <w:tcW w:w="1358" w:type="dxa"/>
          </w:tcPr>
          <w:p w14:paraId="3AA1AF70" w14:textId="77777777" w:rsidR="007F0D6B" w:rsidRDefault="00580D3A">
            <w:pPr>
              <w:rPr>
                <w:rFonts w:eastAsia="Calibri"/>
                <w:lang w:val="en-US"/>
              </w:rPr>
            </w:pPr>
            <w:ins w:id="1530" w:author="Ericsson" w:date="2020-01-27T13:00:00Z">
              <w:r>
                <w:rPr>
                  <w:rFonts w:eastAsia="Calibri"/>
                  <w:lang w:val="en-US"/>
                </w:rPr>
                <w:t>Ericsson</w:t>
              </w:r>
            </w:ins>
          </w:p>
        </w:tc>
        <w:tc>
          <w:tcPr>
            <w:tcW w:w="1337" w:type="dxa"/>
          </w:tcPr>
          <w:p w14:paraId="67D43599" w14:textId="77777777" w:rsidR="007F0D6B" w:rsidRDefault="00580D3A">
            <w:pPr>
              <w:rPr>
                <w:rFonts w:eastAsia="Calibri"/>
                <w:lang w:val="en-US"/>
              </w:rPr>
            </w:pPr>
            <w:ins w:id="1531" w:author="Ericsson" w:date="2020-01-27T13:00:00Z">
              <w:r>
                <w:rPr>
                  <w:rFonts w:eastAsia="Calibri"/>
                  <w:lang w:val="en-US"/>
                </w:rPr>
                <w:t>Yes</w:t>
              </w:r>
            </w:ins>
          </w:p>
        </w:tc>
        <w:tc>
          <w:tcPr>
            <w:tcW w:w="6934" w:type="dxa"/>
          </w:tcPr>
          <w:p w14:paraId="53192D96" w14:textId="77777777" w:rsidR="007F0D6B" w:rsidRDefault="00580D3A">
            <w:pPr>
              <w:rPr>
                <w:rFonts w:eastAsia="Calibri"/>
                <w:lang w:val="en-US"/>
              </w:rPr>
            </w:pPr>
            <w:ins w:id="1532" w:author="Ericsson" w:date="2020-01-27T13:00:00Z">
              <w:r>
                <w:rPr>
                  <w:rFonts w:eastAsia="Calibri"/>
                  <w:lang w:val="en-US"/>
                </w:rPr>
                <w:t>Every time the UE receives a new SRLB configuration, all the relevant timers and constants should be reset or configured with the new values received.</w:t>
              </w:r>
            </w:ins>
          </w:p>
        </w:tc>
      </w:tr>
      <w:tr w:rsidR="007F0D6B" w14:paraId="1941B296" w14:textId="77777777">
        <w:tc>
          <w:tcPr>
            <w:tcW w:w="1358" w:type="dxa"/>
          </w:tcPr>
          <w:p w14:paraId="1CB50F71" w14:textId="77777777" w:rsidR="007F0D6B" w:rsidRDefault="00580D3A">
            <w:pPr>
              <w:rPr>
                <w:rFonts w:eastAsia="Calibri"/>
                <w:lang w:val="en-US"/>
              </w:rPr>
            </w:pPr>
            <w:ins w:id="1533" w:author="Hao Bi" w:date="2020-01-27T15:44:00Z">
              <w:r>
                <w:rPr>
                  <w:rFonts w:eastAsia="Calibri"/>
                  <w:lang w:val="en-US"/>
                </w:rPr>
                <w:t>Futurewei</w:t>
              </w:r>
            </w:ins>
          </w:p>
        </w:tc>
        <w:tc>
          <w:tcPr>
            <w:tcW w:w="1337" w:type="dxa"/>
          </w:tcPr>
          <w:p w14:paraId="691E2A48" w14:textId="77777777" w:rsidR="007F0D6B" w:rsidRDefault="00580D3A">
            <w:pPr>
              <w:rPr>
                <w:rFonts w:eastAsia="Calibri"/>
                <w:lang w:val="en-US"/>
              </w:rPr>
            </w:pPr>
            <w:ins w:id="1534" w:author="Hao Bi" w:date="2020-01-27T15:44:00Z">
              <w:r>
                <w:rPr>
                  <w:rFonts w:eastAsia="Calibri"/>
                  <w:lang w:val="en-US"/>
                </w:rPr>
                <w:t>Yes</w:t>
              </w:r>
            </w:ins>
          </w:p>
        </w:tc>
        <w:tc>
          <w:tcPr>
            <w:tcW w:w="6934" w:type="dxa"/>
          </w:tcPr>
          <w:p w14:paraId="4548E9E4" w14:textId="77777777" w:rsidR="007F0D6B" w:rsidRDefault="00580D3A">
            <w:pPr>
              <w:rPr>
                <w:rFonts w:eastAsia="Calibri"/>
                <w:lang w:val="en-US"/>
              </w:rPr>
            </w:pPr>
            <w:ins w:id="1535" w:author="Hao Bi" w:date="2020-01-27T15:45:00Z">
              <w:r>
                <w:rPr>
                  <w:rFonts w:eastAsia="Calibri"/>
                  <w:lang w:val="en-US"/>
                </w:rPr>
                <w:t>It can follow the common practice of RRC configuration of SL.</w:t>
              </w:r>
            </w:ins>
          </w:p>
        </w:tc>
      </w:tr>
      <w:tr w:rsidR="007F0D6B" w14:paraId="51D7BD37" w14:textId="77777777">
        <w:tc>
          <w:tcPr>
            <w:tcW w:w="1358" w:type="dxa"/>
          </w:tcPr>
          <w:p w14:paraId="086CE768" w14:textId="77777777" w:rsidR="007F0D6B" w:rsidRDefault="00580D3A">
            <w:pPr>
              <w:rPr>
                <w:lang w:val="en-US"/>
              </w:rPr>
            </w:pPr>
            <w:ins w:id="1536" w:author="Qualcomm" w:date="2020-01-27T15:16:00Z">
              <w:r>
                <w:rPr>
                  <w:lang w:val="en-US"/>
                </w:rPr>
                <w:t>Qualcomm</w:t>
              </w:r>
            </w:ins>
          </w:p>
        </w:tc>
        <w:tc>
          <w:tcPr>
            <w:tcW w:w="1337" w:type="dxa"/>
          </w:tcPr>
          <w:p w14:paraId="54F63C20" w14:textId="77777777" w:rsidR="007F0D6B" w:rsidRDefault="00580D3A">
            <w:pPr>
              <w:rPr>
                <w:lang w:val="en-US"/>
              </w:rPr>
            </w:pPr>
            <w:ins w:id="1537" w:author="Qualcomm" w:date="2020-01-27T15:16:00Z">
              <w:r>
                <w:rPr>
                  <w:lang w:val="en-US"/>
                </w:rPr>
                <w:t>Yes</w:t>
              </w:r>
            </w:ins>
          </w:p>
        </w:tc>
        <w:tc>
          <w:tcPr>
            <w:tcW w:w="6934" w:type="dxa"/>
          </w:tcPr>
          <w:p w14:paraId="056D6C13" w14:textId="77777777" w:rsidR="007F0D6B" w:rsidRDefault="007F0D6B">
            <w:pPr>
              <w:rPr>
                <w:lang w:val="en-US"/>
              </w:rPr>
            </w:pPr>
          </w:p>
        </w:tc>
      </w:tr>
      <w:tr w:rsidR="007F0D6B" w14:paraId="3C2092E9" w14:textId="77777777">
        <w:tc>
          <w:tcPr>
            <w:tcW w:w="1358" w:type="dxa"/>
          </w:tcPr>
          <w:p w14:paraId="5C82B62E" w14:textId="77777777" w:rsidR="007F0D6B" w:rsidRDefault="00580D3A">
            <w:pPr>
              <w:rPr>
                <w:rFonts w:eastAsia="Malgun Gothic"/>
                <w:lang w:val="en-US" w:eastAsia="ko-KR"/>
              </w:rPr>
            </w:pPr>
            <w:ins w:id="1538" w:author="LG: Giwon Park" w:date="2020-01-29T09:32:00Z">
              <w:r>
                <w:rPr>
                  <w:rFonts w:eastAsia="Malgun Gothic" w:hint="eastAsia"/>
                  <w:lang w:val="en-US" w:eastAsia="ko-KR"/>
                </w:rPr>
                <w:t>LG</w:t>
              </w:r>
            </w:ins>
          </w:p>
        </w:tc>
        <w:tc>
          <w:tcPr>
            <w:tcW w:w="1337" w:type="dxa"/>
          </w:tcPr>
          <w:p w14:paraId="1D93DC54" w14:textId="77777777" w:rsidR="007F0D6B" w:rsidRDefault="00580D3A">
            <w:pPr>
              <w:rPr>
                <w:rFonts w:eastAsia="Malgun Gothic"/>
                <w:lang w:val="en-US" w:eastAsia="ko-KR"/>
              </w:rPr>
            </w:pPr>
            <w:ins w:id="1539" w:author="LG: Giwon Park" w:date="2020-01-29T09:32:00Z">
              <w:r>
                <w:rPr>
                  <w:rFonts w:eastAsia="Malgun Gothic" w:hint="eastAsia"/>
                  <w:lang w:val="en-US" w:eastAsia="ko-KR"/>
                </w:rPr>
                <w:t>Yes</w:t>
              </w:r>
            </w:ins>
          </w:p>
        </w:tc>
        <w:tc>
          <w:tcPr>
            <w:tcW w:w="6934" w:type="dxa"/>
          </w:tcPr>
          <w:p w14:paraId="4C783F48" w14:textId="77777777" w:rsidR="007F0D6B" w:rsidRDefault="007F0D6B">
            <w:pPr>
              <w:rPr>
                <w:lang w:val="en-US"/>
              </w:rPr>
            </w:pPr>
          </w:p>
        </w:tc>
      </w:tr>
      <w:tr w:rsidR="007F0D6B" w14:paraId="3278E18E" w14:textId="77777777">
        <w:tc>
          <w:tcPr>
            <w:tcW w:w="1358" w:type="dxa"/>
          </w:tcPr>
          <w:p w14:paraId="48B0C1BF" w14:textId="77777777" w:rsidR="007F0D6B" w:rsidRDefault="00580D3A">
            <w:pPr>
              <w:rPr>
                <w:lang w:val="en-US"/>
              </w:rPr>
            </w:pPr>
            <w:ins w:id="1540" w:author="Huawei" w:date="2020-01-29T14:00:00Z">
              <w:r>
                <w:rPr>
                  <w:rFonts w:hint="eastAsia"/>
                  <w:lang w:val="en-US"/>
                </w:rPr>
                <w:t>H</w:t>
              </w:r>
              <w:r>
                <w:rPr>
                  <w:lang w:val="en-US"/>
                </w:rPr>
                <w:t>uawei</w:t>
              </w:r>
            </w:ins>
          </w:p>
        </w:tc>
        <w:tc>
          <w:tcPr>
            <w:tcW w:w="1337" w:type="dxa"/>
          </w:tcPr>
          <w:p w14:paraId="400592B4" w14:textId="77777777" w:rsidR="007F0D6B" w:rsidRDefault="00580D3A">
            <w:pPr>
              <w:rPr>
                <w:lang w:val="en-US"/>
              </w:rPr>
            </w:pPr>
            <w:ins w:id="1541" w:author="Huawei" w:date="2020-01-29T14:00:00Z">
              <w:r>
                <w:rPr>
                  <w:rFonts w:hint="eastAsia"/>
                  <w:lang w:val="en-US"/>
                </w:rPr>
                <w:t>Y</w:t>
              </w:r>
              <w:r>
                <w:rPr>
                  <w:lang w:val="en-US"/>
                </w:rPr>
                <w:t>es</w:t>
              </w:r>
            </w:ins>
          </w:p>
        </w:tc>
        <w:tc>
          <w:tcPr>
            <w:tcW w:w="6934" w:type="dxa"/>
          </w:tcPr>
          <w:p w14:paraId="30D9E6D2" w14:textId="77777777" w:rsidR="007F0D6B" w:rsidRDefault="007F0D6B">
            <w:pPr>
              <w:rPr>
                <w:lang w:val="en-US"/>
              </w:rPr>
            </w:pPr>
          </w:p>
        </w:tc>
      </w:tr>
      <w:tr w:rsidR="007F0D6B" w14:paraId="21C08CA7" w14:textId="77777777">
        <w:trPr>
          <w:ins w:id="1542" w:author="Nokia" w:date="2020-01-29T13:24:00Z"/>
        </w:trPr>
        <w:tc>
          <w:tcPr>
            <w:tcW w:w="1358" w:type="dxa"/>
          </w:tcPr>
          <w:p w14:paraId="6271C133" w14:textId="77777777" w:rsidR="007F0D6B" w:rsidRDefault="00580D3A">
            <w:pPr>
              <w:rPr>
                <w:ins w:id="1543" w:author="Nokia" w:date="2020-01-29T13:24:00Z"/>
                <w:lang w:val="en-US"/>
              </w:rPr>
            </w:pPr>
            <w:ins w:id="1544" w:author="Nokia" w:date="2020-01-29T13:24:00Z">
              <w:r>
                <w:rPr>
                  <w:lang w:val="en-US"/>
                </w:rPr>
                <w:t>Nokia</w:t>
              </w:r>
            </w:ins>
          </w:p>
        </w:tc>
        <w:tc>
          <w:tcPr>
            <w:tcW w:w="1337" w:type="dxa"/>
          </w:tcPr>
          <w:p w14:paraId="410DBFB5" w14:textId="77777777" w:rsidR="007F0D6B" w:rsidRDefault="00580D3A">
            <w:pPr>
              <w:rPr>
                <w:ins w:id="1545" w:author="Nokia" w:date="2020-01-29T13:24:00Z"/>
                <w:lang w:val="en-US"/>
              </w:rPr>
            </w:pPr>
            <w:ins w:id="1546" w:author="Nokia" w:date="2020-01-29T13:24:00Z">
              <w:r>
                <w:rPr>
                  <w:lang w:val="en-US"/>
                </w:rPr>
                <w:t>Yes</w:t>
              </w:r>
            </w:ins>
          </w:p>
        </w:tc>
        <w:tc>
          <w:tcPr>
            <w:tcW w:w="6934" w:type="dxa"/>
          </w:tcPr>
          <w:p w14:paraId="47805819" w14:textId="77777777" w:rsidR="007F0D6B" w:rsidRDefault="00580D3A">
            <w:pPr>
              <w:rPr>
                <w:ins w:id="1547" w:author="Nokia" w:date="2020-01-29T13:24:00Z"/>
                <w:lang w:val="en-US"/>
              </w:rPr>
            </w:pPr>
            <w:ins w:id="1548" w:author="Nokia" w:date="2020-01-29T13:24:00Z">
              <w:r>
                <w:rPr>
                  <w:lang w:val="en-US"/>
                </w:rPr>
                <w:t>Seems to be straightforward.</w:t>
              </w:r>
            </w:ins>
          </w:p>
        </w:tc>
      </w:tr>
      <w:tr w:rsidR="007F0D6B" w14:paraId="62899F56" w14:textId="77777777">
        <w:trPr>
          <w:ins w:id="1549" w:author="Interdigital" w:date="2020-01-30T12:55:00Z"/>
        </w:trPr>
        <w:tc>
          <w:tcPr>
            <w:tcW w:w="1358" w:type="dxa"/>
          </w:tcPr>
          <w:p w14:paraId="72E0A6C6" w14:textId="77777777" w:rsidR="007F0D6B" w:rsidRDefault="00580D3A">
            <w:pPr>
              <w:rPr>
                <w:ins w:id="1550" w:author="Interdigital" w:date="2020-01-30T12:55:00Z"/>
                <w:lang w:val="en-US"/>
              </w:rPr>
            </w:pPr>
            <w:ins w:id="1551" w:author="Interdigital" w:date="2020-01-30T12:55:00Z">
              <w:r>
                <w:rPr>
                  <w:lang w:val="en-US"/>
                </w:rPr>
                <w:t>Interdigital</w:t>
              </w:r>
            </w:ins>
          </w:p>
        </w:tc>
        <w:tc>
          <w:tcPr>
            <w:tcW w:w="1337" w:type="dxa"/>
          </w:tcPr>
          <w:p w14:paraId="2F6AFE67" w14:textId="77777777" w:rsidR="007F0D6B" w:rsidRDefault="00580D3A">
            <w:pPr>
              <w:rPr>
                <w:ins w:id="1552" w:author="Interdigital" w:date="2020-01-30T12:55:00Z"/>
                <w:lang w:val="en-US"/>
              </w:rPr>
            </w:pPr>
            <w:ins w:id="1553" w:author="Interdigital" w:date="2020-01-30T12:55:00Z">
              <w:r>
                <w:rPr>
                  <w:lang w:val="en-US"/>
                </w:rPr>
                <w:t>Yes</w:t>
              </w:r>
            </w:ins>
          </w:p>
        </w:tc>
        <w:tc>
          <w:tcPr>
            <w:tcW w:w="6934" w:type="dxa"/>
          </w:tcPr>
          <w:p w14:paraId="36AE94A7" w14:textId="77777777" w:rsidR="007F0D6B" w:rsidRDefault="00580D3A">
            <w:pPr>
              <w:rPr>
                <w:ins w:id="1554" w:author="Interdigital" w:date="2020-01-30T12:55:00Z"/>
                <w:lang w:val="en-US"/>
              </w:rPr>
            </w:pPr>
            <w:ins w:id="1555" w:author="Interdigital" w:date="2020-01-30T12:56:00Z">
              <w:r>
                <w:rPr>
                  <w:lang w:val="en-US"/>
                </w:rPr>
                <w:t>This is consistent wth Uu RLF behavior.</w:t>
              </w:r>
            </w:ins>
          </w:p>
        </w:tc>
      </w:tr>
      <w:tr w:rsidR="007F0D6B" w14:paraId="2BC9DE5F" w14:textId="77777777">
        <w:trPr>
          <w:ins w:id="1556" w:author="Convida" w:date="2020-01-30T22:04:00Z"/>
        </w:trPr>
        <w:tc>
          <w:tcPr>
            <w:tcW w:w="1358" w:type="dxa"/>
          </w:tcPr>
          <w:p w14:paraId="54B289D2" w14:textId="77777777" w:rsidR="007F0D6B" w:rsidRDefault="00580D3A">
            <w:pPr>
              <w:rPr>
                <w:ins w:id="1557" w:author="Convida" w:date="2020-01-30T22:04:00Z"/>
                <w:lang w:val="en-US"/>
              </w:rPr>
            </w:pPr>
            <w:ins w:id="1558" w:author="Convida" w:date="2020-01-30T22:04:00Z">
              <w:r>
                <w:rPr>
                  <w:lang w:val="en-US"/>
                </w:rPr>
                <w:t>Convida Wireless</w:t>
              </w:r>
            </w:ins>
          </w:p>
        </w:tc>
        <w:tc>
          <w:tcPr>
            <w:tcW w:w="1337" w:type="dxa"/>
          </w:tcPr>
          <w:p w14:paraId="605E267D" w14:textId="77777777" w:rsidR="007F0D6B" w:rsidRDefault="00580D3A">
            <w:pPr>
              <w:rPr>
                <w:ins w:id="1559" w:author="Convida" w:date="2020-01-30T22:04:00Z"/>
                <w:lang w:val="en-US"/>
              </w:rPr>
            </w:pPr>
            <w:ins w:id="1560" w:author="Convida" w:date="2020-01-30T22:04:00Z">
              <w:r>
                <w:rPr>
                  <w:lang w:val="en-US"/>
                </w:rPr>
                <w:t>Yes</w:t>
              </w:r>
            </w:ins>
          </w:p>
        </w:tc>
        <w:tc>
          <w:tcPr>
            <w:tcW w:w="6934" w:type="dxa"/>
          </w:tcPr>
          <w:p w14:paraId="16F76427" w14:textId="77777777" w:rsidR="007F0D6B" w:rsidRDefault="007F0D6B">
            <w:pPr>
              <w:rPr>
                <w:ins w:id="1561" w:author="Convida" w:date="2020-01-30T22:04:00Z"/>
                <w:lang w:val="en-US"/>
              </w:rPr>
            </w:pPr>
          </w:p>
        </w:tc>
      </w:tr>
      <w:tr w:rsidR="007F0D6B" w14:paraId="6790FA21" w14:textId="77777777">
        <w:trPr>
          <w:ins w:id="1562" w:author="Guanyu Lin (林冠宇)" w:date="2020-01-31T14:38:00Z"/>
        </w:trPr>
        <w:tc>
          <w:tcPr>
            <w:tcW w:w="1358" w:type="dxa"/>
          </w:tcPr>
          <w:p w14:paraId="7A64B0CF" w14:textId="77777777" w:rsidR="007F0D6B" w:rsidRDefault="00580D3A">
            <w:pPr>
              <w:rPr>
                <w:ins w:id="1563" w:author="Guanyu Lin (林冠宇)" w:date="2020-01-31T14:38:00Z"/>
                <w:lang w:val="en-US"/>
              </w:rPr>
            </w:pPr>
            <w:ins w:id="1564" w:author="Guanyu Lin (林冠宇)" w:date="2020-01-31T14:38:00Z">
              <w:r>
                <w:rPr>
                  <w:lang w:val="en-US"/>
                </w:rPr>
                <w:t>MediaTek</w:t>
              </w:r>
            </w:ins>
          </w:p>
        </w:tc>
        <w:tc>
          <w:tcPr>
            <w:tcW w:w="1337" w:type="dxa"/>
          </w:tcPr>
          <w:p w14:paraId="03DFEE4A" w14:textId="77777777" w:rsidR="007F0D6B" w:rsidRDefault="00580D3A">
            <w:pPr>
              <w:rPr>
                <w:ins w:id="1565" w:author="Guanyu Lin (林冠宇)" w:date="2020-01-31T14:38:00Z"/>
                <w:lang w:val="en-US"/>
              </w:rPr>
            </w:pPr>
            <w:ins w:id="1566" w:author="Guanyu Lin (林冠宇)" w:date="2020-01-31T14:38:00Z">
              <w:r>
                <w:rPr>
                  <w:lang w:val="en-US"/>
                </w:rPr>
                <w:t>Yes</w:t>
              </w:r>
            </w:ins>
          </w:p>
        </w:tc>
        <w:tc>
          <w:tcPr>
            <w:tcW w:w="6934" w:type="dxa"/>
          </w:tcPr>
          <w:p w14:paraId="40C52E60" w14:textId="77777777" w:rsidR="007F0D6B" w:rsidRDefault="007F0D6B">
            <w:pPr>
              <w:rPr>
                <w:ins w:id="1567" w:author="Guanyu Lin (林冠宇)" w:date="2020-01-31T14:38:00Z"/>
                <w:lang w:val="en-US"/>
              </w:rPr>
            </w:pPr>
          </w:p>
        </w:tc>
      </w:tr>
      <w:tr w:rsidR="007F0D6B" w14:paraId="69E560B4" w14:textId="77777777">
        <w:trPr>
          <w:ins w:id="1568" w:author="ZTE" w:date="2020-02-02T12:24:00Z"/>
        </w:trPr>
        <w:tc>
          <w:tcPr>
            <w:tcW w:w="1358" w:type="dxa"/>
          </w:tcPr>
          <w:p w14:paraId="3FD8BB59" w14:textId="77777777" w:rsidR="007F0D6B" w:rsidRDefault="00580D3A">
            <w:pPr>
              <w:rPr>
                <w:ins w:id="1569" w:author="ZTE" w:date="2020-02-02T12:24:00Z"/>
                <w:lang w:val="en-US"/>
              </w:rPr>
            </w:pPr>
            <w:ins w:id="1570" w:author="ZTE" w:date="2020-02-02T12:24:00Z">
              <w:r>
                <w:rPr>
                  <w:rFonts w:hint="eastAsia"/>
                  <w:lang w:val="en-US"/>
                </w:rPr>
                <w:t>ZTE</w:t>
              </w:r>
            </w:ins>
          </w:p>
        </w:tc>
        <w:tc>
          <w:tcPr>
            <w:tcW w:w="1337" w:type="dxa"/>
          </w:tcPr>
          <w:p w14:paraId="78982CBB" w14:textId="77777777" w:rsidR="007F0D6B" w:rsidRDefault="00580D3A">
            <w:pPr>
              <w:rPr>
                <w:ins w:id="1571" w:author="ZTE" w:date="2020-02-02T12:24:00Z"/>
                <w:lang w:val="en-US"/>
              </w:rPr>
            </w:pPr>
            <w:ins w:id="1572" w:author="ZTE" w:date="2020-02-02T12:24:00Z">
              <w:r>
                <w:rPr>
                  <w:rFonts w:hint="eastAsia"/>
                  <w:lang w:val="en-US"/>
                </w:rPr>
                <w:t>Yes</w:t>
              </w:r>
            </w:ins>
          </w:p>
        </w:tc>
        <w:tc>
          <w:tcPr>
            <w:tcW w:w="6934" w:type="dxa"/>
          </w:tcPr>
          <w:p w14:paraId="00F8F541" w14:textId="77777777" w:rsidR="007F0D6B" w:rsidRDefault="007F0D6B">
            <w:pPr>
              <w:rPr>
                <w:ins w:id="1573" w:author="ZTE" w:date="2020-02-02T12:24:00Z"/>
                <w:lang w:val="en-US"/>
              </w:rPr>
            </w:pPr>
          </w:p>
        </w:tc>
      </w:tr>
      <w:tr w:rsidR="00B14CD3" w14:paraId="1FA75FF4" w14:textId="77777777">
        <w:trPr>
          <w:ins w:id="1574" w:author="Jing HAN" w:date="2020-02-04T22:08:00Z"/>
        </w:trPr>
        <w:tc>
          <w:tcPr>
            <w:tcW w:w="1358" w:type="dxa"/>
          </w:tcPr>
          <w:p w14:paraId="71597932" w14:textId="62526356" w:rsidR="00B14CD3" w:rsidRDefault="00B14CD3" w:rsidP="00B14CD3">
            <w:pPr>
              <w:rPr>
                <w:ins w:id="1575" w:author="Jing HAN" w:date="2020-02-04T22:08:00Z"/>
              </w:rPr>
            </w:pPr>
            <w:ins w:id="1576" w:author="Jing HAN" w:date="2020-02-04T22:08:00Z">
              <w:r>
                <w:rPr>
                  <w:rFonts w:hint="eastAsia"/>
                </w:rPr>
                <w:t>L</w:t>
              </w:r>
              <w:r>
                <w:t>enovo &amp; Motorola Mobility</w:t>
              </w:r>
            </w:ins>
          </w:p>
        </w:tc>
        <w:tc>
          <w:tcPr>
            <w:tcW w:w="1337" w:type="dxa"/>
          </w:tcPr>
          <w:p w14:paraId="108B5639" w14:textId="0DB9CD1C" w:rsidR="00B14CD3" w:rsidRDefault="00B14CD3" w:rsidP="00B14CD3">
            <w:pPr>
              <w:rPr>
                <w:ins w:id="1577" w:author="Jing HAN" w:date="2020-02-04T22:08:00Z"/>
              </w:rPr>
            </w:pPr>
            <w:ins w:id="1578" w:author="Jing HAN" w:date="2020-02-04T22:08:00Z">
              <w:r>
                <w:rPr>
                  <w:rFonts w:eastAsia="Calibri"/>
                  <w:lang w:val="en-US"/>
                </w:rPr>
                <w:t>Yes</w:t>
              </w:r>
            </w:ins>
          </w:p>
        </w:tc>
        <w:tc>
          <w:tcPr>
            <w:tcW w:w="6934" w:type="dxa"/>
          </w:tcPr>
          <w:p w14:paraId="4C778147" w14:textId="77777777" w:rsidR="00B14CD3" w:rsidRDefault="00B14CD3" w:rsidP="00B14CD3">
            <w:pPr>
              <w:rPr>
                <w:ins w:id="1579" w:author="Jing HAN" w:date="2020-02-04T22:08:00Z"/>
              </w:rPr>
            </w:pPr>
          </w:p>
        </w:tc>
      </w:tr>
    </w:tbl>
    <w:p w14:paraId="1FBBCC09" w14:textId="77777777" w:rsidR="007F0D6B" w:rsidRDefault="007F0D6B">
      <w:pPr>
        <w:rPr>
          <w:b/>
        </w:rPr>
      </w:pPr>
    </w:p>
    <w:p w14:paraId="028F30C4" w14:textId="77777777" w:rsidR="007F0D6B" w:rsidRDefault="007F0D6B"/>
    <w:p w14:paraId="4A4E8B38" w14:textId="77777777" w:rsidR="007F0D6B" w:rsidRDefault="00580D3A">
      <w:pPr>
        <w:rPr>
          <w:b/>
          <w:u w:val="single"/>
        </w:rPr>
      </w:pPr>
      <w:r>
        <w:rPr>
          <w:b/>
          <w:u w:val="single"/>
        </w:rPr>
        <w:t>Summary of Question 13, 14, 15:</w:t>
      </w:r>
    </w:p>
    <w:p w14:paraId="423FD024" w14:textId="4278E09E" w:rsidR="007F0D6B" w:rsidRDefault="00580D3A">
      <w:pPr>
        <w:rPr>
          <w:b/>
          <w:u w:val="single"/>
        </w:rPr>
      </w:pPr>
      <w:r>
        <w:rPr>
          <w:b/>
          <w:u w:val="single"/>
        </w:rPr>
        <w:t>All 1</w:t>
      </w:r>
      <w:r w:rsidR="00211095">
        <w:rPr>
          <w:b/>
          <w:u w:val="single"/>
        </w:rPr>
        <w:t>2</w:t>
      </w:r>
      <w:r>
        <w:rPr>
          <w:b/>
          <w:u w:val="single"/>
        </w:rPr>
        <w:t xml:space="preserve"> companies</w:t>
      </w:r>
      <w:r w:rsidR="00F33D3F">
        <w:rPr>
          <w:b/>
          <w:u w:val="single"/>
        </w:rPr>
        <w:t xml:space="preserve"> responding</w:t>
      </w:r>
      <w:r>
        <w:rPr>
          <w:b/>
          <w:u w:val="single"/>
        </w:rPr>
        <w:t xml:space="preserve"> </w:t>
      </w:r>
      <w:r w:rsidR="00F33D3F">
        <w:rPr>
          <w:b/>
          <w:u w:val="single"/>
        </w:rPr>
        <w:t>(out of 1</w:t>
      </w:r>
      <w:r w:rsidR="00211095">
        <w:rPr>
          <w:b/>
          <w:u w:val="single"/>
        </w:rPr>
        <w:t>5</w:t>
      </w:r>
      <w:r w:rsidR="00F33D3F">
        <w:rPr>
          <w:b/>
          <w:u w:val="single"/>
        </w:rPr>
        <w:t xml:space="preserve"> companies participating in the email) </w:t>
      </w:r>
      <w:r>
        <w:rPr>
          <w:b/>
          <w:u w:val="single"/>
        </w:rPr>
        <w:t>agreed to the statements in these three questions.  Rapporteur therefore suggests the following proposals:</w:t>
      </w:r>
    </w:p>
    <w:p w14:paraId="2520DC08" w14:textId="77777777" w:rsidR="007F0D6B" w:rsidRDefault="007F0D6B">
      <w:pPr>
        <w:rPr>
          <w:b/>
          <w:u w:val="single"/>
        </w:rPr>
      </w:pPr>
    </w:p>
    <w:p w14:paraId="78A5E868" w14:textId="4E6FA061" w:rsidR="007F0D6B" w:rsidRDefault="00580D3A">
      <w:pPr>
        <w:rPr>
          <w:b/>
          <w:u w:val="single"/>
        </w:rPr>
      </w:pPr>
      <w:r>
        <w:rPr>
          <w:b/>
          <w:u w:val="single"/>
        </w:rPr>
        <w:t xml:space="preserve">Proposal </w:t>
      </w:r>
      <w:r w:rsidR="008349F9">
        <w:rPr>
          <w:b/>
          <w:u w:val="single"/>
        </w:rPr>
        <w:t>8</w:t>
      </w:r>
      <w:r>
        <w:rPr>
          <w:b/>
          <w:u w:val="single"/>
        </w:rPr>
        <w:t>: The maximum consecutive number of DTX triggering RLF can be configured separately for CONNECTED, IDLE/INACTIVE, and OOC, and is obtained similar to configuration of SLRB parameters:</w:t>
      </w:r>
    </w:p>
    <w:p w14:paraId="0FD1E541" w14:textId="77777777" w:rsidR="007F0D6B" w:rsidRDefault="00580D3A">
      <w:pPr>
        <w:pStyle w:val="ListParagraph"/>
        <w:numPr>
          <w:ilvl w:val="0"/>
          <w:numId w:val="21"/>
        </w:numPr>
        <w:rPr>
          <w:b/>
          <w:u w:val="single"/>
          <w:lang w:val="en-US"/>
        </w:rPr>
      </w:pPr>
      <w:r>
        <w:rPr>
          <w:b/>
          <w:u w:val="single"/>
          <w:lang w:val="en-US"/>
        </w:rPr>
        <w:t>Dedicated signaling for RRC_CONNECTED UEs</w:t>
      </w:r>
    </w:p>
    <w:p w14:paraId="0254B1AE" w14:textId="77777777" w:rsidR="007F0D6B" w:rsidRDefault="00580D3A">
      <w:pPr>
        <w:pStyle w:val="ListParagraph"/>
        <w:numPr>
          <w:ilvl w:val="0"/>
          <w:numId w:val="21"/>
        </w:numPr>
        <w:rPr>
          <w:b/>
          <w:u w:val="single"/>
          <w:lang w:val="en-US"/>
        </w:rPr>
      </w:pPr>
      <w:r>
        <w:rPr>
          <w:b/>
          <w:u w:val="single"/>
          <w:lang w:val="en-US"/>
        </w:rPr>
        <w:t>SIB for RRC_IDLE/RRC_INACTIVE UEs</w:t>
      </w:r>
    </w:p>
    <w:p w14:paraId="06310322" w14:textId="77777777" w:rsidR="007F0D6B" w:rsidRDefault="00580D3A">
      <w:pPr>
        <w:pStyle w:val="ListParagraph"/>
        <w:numPr>
          <w:ilvl w:val="0"/>
          <w:numId w:val="21"/>
        </w:numPr>
        <w:rPr>
          <w:b/>
          <w:u w:val="single"/>
          <w:lang w:val="en-US"/>
        </w:rPr>
      </w:pPr>
      <w:r>
        <w:rPr>
          <w:b/>
          <w:u w:val="single"/>
          <w:lang w:val="en-US"/>
        </w:rPr>
        <w:lastRenderedPageBreak/>
        <w:t>Preconfiguration for OOC UEs.</w:t>
      </w:r>
    </w:p>
    <w:p w14:paraId="2151D532" w14:textId="3DA2552C" w:rsidR="007F0D6B" w:rsidRDefault="00580D3A">
      <w:pPr>
        <w:rPr>
          <w:b/>
          <w:u w:val="single"/>
        </w:rPr>
      </w:pPr>
      <w:r>
        <w:rPr>
          <w:b/>
          <w:u w:val="single"/>
        </w:rPr>
        <w:t xml:space="preserve">Proposal </w:t>
      </w:r>
      <w:r w:rsidR="008349F9">
        <w:rPr>
          <w:b/>
          <w:u w:val="single"/>
        </w:rPr>
        <w:t>9</w:t>
      </w:r>
      <w:r>
        <w:rPr>
          <w:b/>
          <w:u w:val="single"/>
        </w:rPr>
        <w:t>: UE resets the count of number of consecutive DTX when the UE changes RRC state/coverage and/or receives a new configuration of the maximum number of consecutive DTX triggering RLF.</w:t>
      </w:r>
    </w:p>
    <w:p w14:paraId="5B6C9F38" w14:textId="77777777" w:rsidR="007F0D6B" w:rsidRDefault="007F0D6B"/>
    <w:p w14:paraId="7124FD8C" w14:textId="77777777" w:rsidR="007F0D6B" w:rsidRDefault="00580D3A">
      <w:r>
        <w:t xml:space="preserve">Whether NW configuration of the link maintenance parameters depends on other factors at the AS layer should also be discussed.  For example, if HARQ-based RLF is specified, RLF trigger may be more aggressive (e.g. trigger RLF more quickly) for unicast links having more stringent QoS requirements so that the upper layers can take corrective action (e.g. switch to Uu, inform application) more quickly.  This can be achived by configuring the RLF parameters per SLRB.  </w:t>
      </w:r>
    </w:p>
    <w:p w14:paraId="331FD00F" w14:textId="77777777" w:rsidR="007F0D6B" w:rsidRDefault="00580D3A">
      <w:r>
        <w:t xml:space="preserve">Whether CBR has any impacts on the ideal link maintenance parameters also needs consideration.  Under large congestion, the TX UE may not receive the HARQ feedback due to half-duplex problem or collision/prioritization at either the TX or RX UE.  This may affect, for example, whether/how upper layers are informed of the reception of HARQ feedback.         </w:t>
      </w:r>
    </w:p>
    <w:p w14:paraId="667D8E03" w14:textId="77777777" w:rsidR="007F0D6B" w:rsidRDefault="00580D3A">
      <w:pPr>
        <w:rPr>
          <w:b/>
        </w:rPr>
      </w:pPr>
      <w:r>
        <w:rPr>
          <w:b/>
        </w:rPr>
        <w:t>Question 16: How should link maintenance parameters be further configured to a UE? (please provide as much details as possible for any dependence below)</w:t>
      </w:r>
    </w:p>
    <w:p w14:paraId="79BDFCA0" w14:textId="77777777" w:rsidR="007F0D6B" w:rsidRDefault="00580D3A">
      <w:pPr>
        <w:pStyle w:val="ListParagraph"/>
        <w:numPr>
          <w:ilvl w:val="0"/>
          <w:numId w:val="22"/>
        </w:numPr>
        <w:rPr>
          <w:b/>
          <w:lang w:val="en-US"/>
        </w:rPr>
      </w:pPr>
      <w:r>
        <w:rPr>
          <w:b/>
          <w:lang w:val="en-US"/>
        </w:rPr>
        <w:t xml:space="preserve">Each SLRB can be configured with distinct link maintenance configuration </w:t>
      </w:r>
    </w:p>
    <w:p w14:paraId="089189C7" w14:textId="77777777" w:rsidR="007F0D6B" w:rsidRDefault="00580D3A">
      <w:pPr>
        <w:pStyle w:val="ListParagraph"/>
        <w:numPr>
          <w:ilvl w:val="0"/>
          <w:numId w:val="22"/>
        </w:numPr>
        <w:rPr>
          <w:b/>
          <w:lang w:val="en-US"/>
        </w:rPr>
      </w:pPr>
      <w:r>
        <w:rPr>
          <w:b/>
          <w:lang w:val="en-US"/>
        </w:rPr>
        <w:t>Link maintenance configuration parameters can depend on the measured CBR</w:t>
      </w:r>
    </w:p>
    <w:p w14:paraId="525F5050" w14:textId="77777777" w:rsidR="007F0D6B" w:rsidRDefault="00580D3A">
      <w:pPr>
        <w:pStyle w:val="ListParagraph"/>
        <w:numPr>
          <w:ilvl w:val="0"/>
          <w:numId w:val="22"/>
        </w:numPr>
        <w:rPr>
          <w:b/>
          <w:lang w:val="en-US"/>
        </w:rPr>
      </w:pPr>
      <w:r>
        <w:rPr>
          <w:b/>
          <w:lang w:val="en-US"/>
        </w:rPr>
        <w:t>Others</w:t>
      </w:r>
    </w:p>
    <w:tbl>
      <w:tblPr>
        <w:tblStyle w:val="TableGrid"/>
        <w:tblW w:w="9629" w:type="dxa"/>
        <w:tblLayout w:type="fixed"/>
        <w:tblLook w:val="04A0" w:firstRow="1" w:lastRow="0" w:firstColumn="1" w:lastColumn="0" w:noHBand="0" w:noVBand="1"/>
      </w:tblPr>
      <w:tblGrid>
        <w:gridCol w:w="1358"/>
        <w:gridCol w:w="1337"/>
        <w:gridCol w:w="6934"/>
      </w:tblGrid>
      <w:tr w:rsidR="007F0D6B" w14:paraId="54D3DDD6" w14:textId="77777777">
        <w:tc>
          <w:tcPr>
            <w:tcW w:w="1358" w:type="dxa"/>
            <w:shd w:val="clear" w:color="auto" w:fill="DEEAF6" w:themeFill="accent1" w:themeFillTint="33"/>
          </w:tcPr>
          <w:p w14:paraId="2D98EFAB"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F2F4E75"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34E1C874" w14:textId="77777777" w:rsidR="007F0D6B" w:rsidRDefault="00580D3A">
            <w:pPr>
              <w:rPr>
                <w:lang w:val="en-US"/>
              </w:rPr>
            </w:pPr>
            <w:r>
              <w:rPr>
                <w:rFonts w:eastAsia="Calibri"/>
                <w:lang w:val="en-US"/>
              </w:rPr>
              <w:t>Comments</w:t>
            </w:r>
            <w:del w:id="1580" w:author="CATT" w:date="2020-01-27T14:52:00Z">
              <w:r>
                <w:rPr>
                  <w:rFonts w:eastAsia="Calibri"/>
                  <w:lang w:val="en-US"/>
                </w:rPr>
                <w:delText>ar</w:delText>
              </w:r>
            </w:del>
          </w:p>
        </w:tc>
      </w:tr>
      <w:tr w:rsidR="007F0D6B" w14:paraId="07666F5D" w14:textId="77777777">
        <w:tc>
          <w:tcPr>
            <w:tcW w:w="1358" w:type="dxa"/>
          </w:tcPr>
          <w:p w14:paraId="5EF23075" w14:textId="77777777" w:rsidR="007F0D6B" w:rsidRDefault="00580D3A">
            <w:pPr>
              <w:rPr>
                <w:lang w:val="en-US"/>
              </w:rPr>
            </w:pPr>
            <w:ins w:id="1581" w:author="CATT" w:date="2020-01-27T14:52:00Z">
              <w:r>
                <w:rPr>
                  <w:rFonts w:hint="eastAsia"/>
                  <w:lang w:val="en-US"/>
                </w:rPr>
                <w:t>CATT</w:t>
              </w:r>
            </w:ins>
          </w:p>
        </w:tc>
        <w:tc>
          <w:tcPr>
            <w:tcW w:w="1337" w:type="dxa"/>
          </w:tcPr>
          <w:p w14:paraId="0C39F0EB" w14:textId="77777777" w:rsidR="007F0D6B" w:rsidRDefault="00580D3A">
            <w:pPr>
              <w:rPr>
                <w:lang w:val="en-US"/>
              </w:rPr>
            </w:pPr>
            <w:ins w:id="1582" w:author="CATT" w:date="2020-01-27T15:01:00Z">
              <w:r>
                <w:rPr>
                  <w:rFonts w:hint="eastAsia"/>
                  <w:lang w:val="en-US"/>
                </w:rPr>
                <w:t>See comments</w:t>
              </w:r>
            </w:ins>
          </w:p>
        </w:tc>
        <w:tc>
          <w:tcPr>
            <w:tcW w:w="6934" w:type="dxa"/>
          </w:tcPr>
          <w:p w14:paraId="25DC16E1" w14:textId="77777777" w:rsidR="007F0D6B" w:rsidRDefault="00580D3A">
            <w:pPr>
              <w:rPr>
                <w:lang w:val="en-US"/>
              </w:rPr>
            </w:pPr>
            <w:ins w:id="1583" w:author="CATT" w:date="2020-01-27T15:02:00Z">
              <w:r>
                <w:rPr>
                  <w:rFonts w:hint="eastAsia"/>
                  <w:lang w:val="en-US"/>
                </w:rPr>
                <w:t xml:space="preserve">To simplify the procedure, we think for CONNECTED UE and OOC UE, the configurarion can based on UE specific. </w:t>
              </w:r>
            </w:ins>
            <w:ins w:id="1584" w:author="CATT" w:date="2020-01-27T15:04:00Z">
              <w:r>
                <w:rPr>
                  <w:lang w:val="en-US"/>
                </w:rPr>
                <w:t>F</w:t>
              </w:r>
              <w:r>
                <w:rPr>
                  <w:rFonts w:hint="eastAsia"/>
                  <w:lang w:val="en-US"/>
                </w:rPr>
                <w:t>or IDLE and INACTIVE UE, the parameters, which are configured by SIB, can configured per cell level.</w:t>
              </w:r>
            </w:ins>
            <w:ins w:id="1585" w:author="CATT" w:date="2020-01-27T15:05:00Z">
              <w:r>
                <w:rPr>
                  <w:rFonts w:hint="eastAsia"/>
                  <w:lang w:val="en-US"/>
                </w:rPr>
                <w:t xml:space="preserve"> Thus, there will be no </w:t>
              </w:r>
              <w:r>
                <w:rPr>
                  <w:lang w:val="en-US"/>
                </w:rPr>
                <w:t>necessary</w:t>
              </w:r>
              <w:r>
                <w:rPr>
                  <w:rFonts w:hint="eastAsia"/>
                  <w:lang w:val="en-US"/>
                </w:rPr>
                <w:t xml:space="preserve"> to further study the dependence as this Q16.</w:t>
              </w:r>
            </w:ins>
          </w:p>
        </w:tc>
      </w:tr>
      <w:tr w:rsidR="007F0D6B" w14:paraId="692D31BA" w14:textId="77777777">
        <w:tc>
          <w:tcPr>
            <w:tcW w:w="1358" w:type="dxa"/>
          </w:tcPr>
          <w:p w14:paraId="7FCAEA0B" w14:textId="77777777" w:rsidR="007F0D6B" w:rsidRDefault="00580D3A">
            <w:pPr>
              <w:rPr>
                <w:rFonts w:eastAsia="Calibri"/>
                <w:lang w:val="en-US"/>
              </w:rPr>
            </w:pPr>
            <w:ins w:id="1586" w:author="Ericsson" w:date="2020-01-27T13:00:00Z">
              <w:r>
                <w:rPr>
                  <w:rFonts w:eastAsia="Calibri"/>
                  <w:lang w:val="en-US"/>
                </w:rPr>
                <w:t>Ericsson</w:t>
              </w:r>
            </w:ins>
          </w:p>
        </w:tc>
        <w:tc>
          <w:tcPr>
            <w:tcW w:w="1337" w:type="dxa"/>
          </w:tcPr>
          <w:p w14:paraId="2681AF18" w14:textId="77777777" w:rsidR="007F0D6B" w:rsidRDefault="00580D3A">
            <w:pPr>
              <w:rPr>
                <w:rFonts w:eastAsia="Calibri"/>
                <w:lang w:val="en-US"/>
              </w:rPr>
            </w:pPr>
            <w:ins w:id="1587" w:author="Ericsson" w:date="2020-01-27T13:00:00Z">
              <w:r>
                <w:rPr>
                  <w:rFonts w:eastAsia="Calibri"/>
                  <w:lang w:val="en-US"/>
                </w:rPr>
                <w:t>a)</w:t>
              </w:r>
            </w:ins>
          </w:p>
        </w:tc>
        <w:tc>
          <w:tcPr>
            <w:tcW w:w="6934" w:type="dxa"/>
          </w:tcPr>
          <w:p w14:paraId="5826F260" w14:textId="77777777" w:rsidR="007F0D6B" w:rsidRDefault="00580D3A">
            <w:pPr>
              <w:rPr>
                <w:rFonts w:eastAsia="Calibri"/>
                <w:lang w:val="en-US"/>
              </w:rPr>
            </w:pPr>
            <w:ins w:id="1588" w:author="Ericsson" w:date="2020-01-27T13:00:00Z">
              <w:r>
                <w:rPr>
                  <w:rFonts w:eastAsia="Calibri"/>
                  <w:lang w:val="en-US"/>
                </w:rPr>
                <w:t xml:space="preserve">For </w:t>
              </w:r>
              <w:r>
                <w:rPr>
                  <w:rFonts w:eastAsia="Calibri"/>
                  <w:i/>
                </w:rPr>
                <w:t xml:space="preserve">SL-rlc-MaxNumRetx, </w:t>
              </w:r>
              <w:r>
                <w:rPr>
                  <w:rFonts w:eastAsia="Calibri"/>
                </w:rPr>
                <w:t>it should be configured in a per SLRB manner similar as in Uu.</w:t>
              </w:r>
            </w:ins>
          </w:p>
        </w:tc>
      </w:tr>
      <w:tr w:rsidR="007F0D6B" w14:paraId="3EB19BAB" w14:textId="77777777">
        <w:tc>
          <w:tcPr>
            <w:tcW w:w="1358" w:type="dxa"/>
          </w:tcPr>
          <w:p w14:paraId="05D99925" w14:textId="77777777" w:rsidR="007F0D6B" w:rsidRDefault="00580D3A">
            <w:pPr>
              <w:rPr>
                <w:rFonts w:eastAsia="Calibri"/>
                <w:lang w:val="en-US"/>
              </w:rPr>
            </w:pPr>
            <w:ins w:id="1589" w:author="Hao Bi" w:date="2020-01-27T15:47:00Z">
              <w:r>
                <w:rPr>
                  <w:rFonts w:eastAsia="Calibri"/>
                  <w:lang w:val="en-US"/>
                </w:rPr>
                <w:t>Futurewei</w:t>
              </w:r>
            </w:ins>
          </w:p>
        </w:tc>
        <w:tc>
          <w:tcPr>
            <w:tcW w:w="1337" w:type="dxa"/>
          </w:tcPr>
          <w:p w14:paraId="07D4DB7D" w14:textId="77777777" w:rsidR="007F0D6B" w:rsidRDefault="00580D3A">
            <w:pPr>
              <w:rPr>
                <w:rFonts w:eastAsia="Calibri"/>
                <w:lang w:val="en-US"/>
              </w:rPr>
            </w:pPr>
            <w:ins w:id="1590" w:author="Hao Bi" w:date="2020-01-27T15:47:00Z">
              <w:r>
                <w:rPr>
                  <w:rFonts w:eastAsia="Calibri"/>
                  <w:lang w:val="en-US"/>
                </w:rPr>
                <w:t>C</w:t>
              </w:r>
            </w:ins>
            <w:ins w:id="1591" w:author="Hao Bi" w:date="2020-01-27T15:48:00Z">
              <w:r>
                <w:rPr>
                  <w:rFonts w:eastAsia="Calibri"/>
                  <w:lang w:val="en-US"/>
                </w:rPr>
                <w:t>)</w:t>
              </w:r>
            </w:ins>
          </w:p>
        </w:tc>
        <w:tc>
          <w:tcPr>
            <w:tcW w:w="6934" w:type="dxa"/>
          </w:tcPr>
          <w:p w14:paraId="0BF502FC" w14:textId="77777777" w:rsidR="007F0D6B" w:rsidRDefault="00580D3A">
            <w:pPr>
              <w:rPr>
                <w:ins w:id="1592" w:author="Hao Bi" w:date="2020-01-27T15:49:00Z"/>
                <w:rFonts w:eastAsia="Calibri"/>
                <w:lang w:val="en-US"/>
              </w:rPr>
            </w:pPr>
            <w:ins w:id="1593" w:author="Hao Bi" w:date="2020-01-27T15:48:00Z">
              <w:r>
                <w:rPr>
                  <w:rFonts w:eastAsia="Calibri"/>
                  <w:lang w:val="en-US"/>
                </w:rPr>
                <w:t xml:space="preserve">For V2X layer keep-alive procedure and AS layer HARQ feedback based procedure, </w:t>
              </w:r>
            </w:ins>
            <w:ins w:id="1594" w:author="Hao Bi" w:date="2020-01-27T15:49:00Z">
              <w:r>
                <w:rPr>
                  <w:rFonts w:eastAsia="Calibri"/>
                  <w:lang w:val="en-US"/>
                </w:rPr>
                <w:t xml:space="preserve">parameters are </w:t>
              </w:r>
            </w:ins>
            <w:ins w:id="1595" w:author="Hao Bi" w:date="2020-01-27T15:50:00Z">
              <w:r>
                <w:rPr>
                  <w:rFonts w:eastAsia="Calibri"/>
                  <w:lang w:val="en-US"/>
                </w:rPr>
                <w:t xml:space="preserve">configured and </w:t>
              </w:r>
            </w:ins>
            <w:ins w:id="1596" w:author="Hao Bi" w:date="2020-01-27T15:49:00Z">
              <w:r>
                <w:rPr>
                  <w:rFonts w:eastAsia="Calibri"/>
                  <w:lang w:val="en-US"/>
                </w:rPr>
                <w:t>applicable to a PC5 unicast connection.</w:t>
              </w:r>
            </w:ins>
          </w:p>
          <w:p w14:paraId="51803657" w14:textId="77777777" w:rsidR="007F0D6B" w:rsidRDefault="00580D3A">
            <w:pPr>
              <w:rPr>
                <w:rFonts w:eastAsia="Calibri"/>
                <w:lang w:val="en-US"/>
              </w:rPr>
            </w:pPr>
            <w:ins w:id="1597" w:author="Hao Bi" w:date="2020-01-27T15:50:00Z">
              <w:r>
                <w:rPr>
                  <w:rFonts w:eastAsia="Calibri"/>
                  <w:lang w:val="en-US"/>
                </w:rPr>
                <w:t>The values of those parameters may be common in a cell for Idle/Inactive UE</w:t>
              </w:r>
            </w:ins>
            <w:ins w:id="1598" w:author="Hao Bi" w:date="2020-01-27T15:51:00Z">
              <w:r>
                <w:rPr>
                  <w:rFonts w:eastAsia="Calibri"/>
                  <w:lang w:val="en-US"/>
                </w:rPr>
                <w:t>, as they are broadcast in SIB.</w:t>
              </w:r>
            </w:ins>
          </w:p>
        </w:tc>
      </w:tr>
      <w:tr w:rsidR="007F0D6B" w14:paraId="617A4DEA" w14:textId="77777777">
        <w:tc>
          <w:tcPr>
            <w:tcW w:w="1358" w:type="dxa"/>
          </w:tcPr>
          <w:p w14:paraId="3EADD6D2" w14:textId="77777777" w:rsidR="007F0D6B" w:rsidRDefault="00580D3A">
            <w:pPr>
              <w:rPr>
                <w:rFonts w:eastAsia="Malgun Gothic"/>
                <w:lang w:val="en-US" w:eastAsia="ko-KR"/>
              </w:rPr>
            </w:pPr>
            <w:ins w:id="1599" w:author="LG: Giwon Park" w:date="2020-01-29T09:32:00Z">
              <w:r>
                <w:rPr>
                  <w:rFonts w:eastAsia="Malgun Gothic" w:hint="eastAsia"/>
                  <w:lang w:val="en-US" w:eastAsia="ko-KR"/>
                </w:rPr>
                <w:t>LG</w:t>
              </w:r>
            </w:ins>
          </w:p>
        </w:tc>
        <w:tc>
          <w:tcPr>
            <w:tcW w:w="1337" w:type="dxa"/>
          </w:tcPr>
          <w:p w14:paraId="2E171F1D" w14:textId="77777777" w:rsidR="007F0D6B" w:rsidRDefault="00580D3A">
            <w:pPr>
              <w:rPr>
                <w:rFonts w:eastAsia="Malgun Gothic"/>
                <w:lang w:val="en-US" w:eastAsia="ko-KR"/>
              </w:rPr>
            </w:pPr>
            <w:ins w:id="1600" w:author="LG: Giwon Park" w:date="2020-01-29T09:32:00Z">
              <w:r>
                <w:rPr>
                  <w:rFonts w:eastAsia="Malgun Gothic" w:hint="eastAsia"/>
                  <w:lang w:val="en-US" w:eastAsia="ko-KR"/>
                </w:rPr>
                <w:t>a)</w:t>
              </w:r>
            </w:ins>
          </w:p>
        </w:tc>
        <w:tc>
          <w:tcPr>
            <w:tcW w:w="6934" w:type="dxa"/>
          </w:tcPr>
          <w:p w14:paraId="481179CB" w14:textId="77777777" w:rsidR="007F0D6B" w:rsidRDefault="007F0D6B">
            <w:pPr>
              <w:rPr>
                <w:lang w:val="en-US"/>
              </w:rPr>
            </w:pPr>
          </w:p>
        </w:tc>
      </w:tr>
      <w:tr w:rsidR="007F0D6B" w14:paraId="3D8DC7BC" w14:textId="77777777">
        <w:tc>
          <w:tcPr>
            <w:tcW w:w="1358" w:type="dxa"/>
          </w:tcPr>
          <w:p w14:paraId="2C0BFCCD" w14:textId="77777777" w:rsidR="007F0D6B" w:rsidRDefault="00580D3A">
            <w:pPr>
              <w:rPr>
                <w:lang w:val="en-US"/>
              </w:rPr>
            </w:pPr>
            <w:ins w:id="1601" w:author="Huawei" w:date="2020-01-29T14:05:00Z">
              <w:r>
                <w:rPr>
                  <w:rFonts w:hint="eastAsia"/>
                  <w:lang w:val="en-US"/>
                </w:rPr>
                <w:t>H</w:t>
              </w:r>
              <w:r>
                <w:rPr>
                  <w:lang w:val="en-US"/>
                </w:rPr>
                <w:t>uawei</w:t>
              </w:r>
            </w:ins>
          </w:p>
        </w:tc>
        <w:tc>
          <w:tcPr>
            <w:tcW w:w="1337" w:type="dxa"/>
          </w:tcPr>
          <w:p w14:paraId="62EE0270" w14:textId="77777777" w:rsidR="007F0D6B" w:rsidRDefault="00580D3A">
            <w:pPr>
              <w:rPr>
                <w:lang w:val="en-US"/>
              </w:rPr>
            </w:pPr>
            <w:ins w:id="1602" w:author="Huawei" w:date="2020-01-29T14:05:00Z">
              <w:r>
                <w:rPr>
                  <w:rFonts w:hint="eastAsia"/>
                  <w:lang w:val="en-US"/>
                </w:rPr>
                <w:t>S</w:t>
              </w:r>
              <w:r>
                <w:rPr>
                  <w:lang w:val="en-US"/>
                </w:rPr>
                <w:t>ee comments</w:t>
              </w:r>
            </w:ins>
          </w:p>
        </w:tc>
        <w:tc>
          <w:tcPr>
            <w:tcW w:w="6934" w:type="dxa"/>
          </w:tcPr>
          <w:p w14:paraId="5FE064D8" w14:textId="77777777" w:rsidR="007F0D6B" w:rsidRDefault="00580D3A">
            <w:pPr>
              <w:rPr>
                <w:ins w:id="1603" w:author="Huawei" w:date="2020-01-29T14:06:00Z"/>
                <w:rFonts w:eastAsia="Calibri"/>
              </w:rPr>
            </w:pPr>
            <w:ins w:id="1604" w:author="Huawei" w:date="2020-01-29T14:05:00Z">
              <w:r>
                <w:rPr>
                  <w:rFonts w:eastAsia="Calibri"/>
                  <w:lang w:val="en-US"/>
                </w:rPr>
                <w:t xml:space="preserve">For </w:t>
              </w:r>
            </w:ins>
            <w:ins w:id="1605" w:author="Huawei" w:date="2020-01-29T14:06:00Z">
              <w:r>
                <w:rPr>
                  <w:rFonts w:eastAsia="Calibri"/>
                  <w:lang w:val="en-US"/>
                </w:rPr>
                <w:t xml:space="preserve">the </w:t>
              </w:r>
              <w:r>
                <w:rPr>
                  <w:lang w:val="en-US"/>
                </w:rPr>
                <w:t>maximum number of RLC retransmission</w:t>
              </w:r>
              <w:r>
                <w:rPr>
                  <w:rFonts w:hint="eastAsia"/>
                  <w:lang w:val="en-US"/>
                </w:rPr>
                <w:t xml:space="preserve"> </w:t>
              </w:r>
              <w:r>
                <w:rPr>
                  <w:lang w:val="en-US"/>
                </w:rPr>
                <w:t>which has already captured in the RRC running CR</w:t>
              </w:r>
            </w:ins>
            <w:ins w:id="1606" w:author="Huawei" w:date="2020-01-29T14:05:00Z">
              <w:r>
                <w:rPr>
                  <w:rFonts w:eastAsia="Calibri"/>
                  <w:i/>
                </w:rPr>
                <w:t xml:space="preserve">, </w:t>
              </w:r>
              <w:r>
                <w:rPr>
                  <w:rFonts w:eastAsia="Calibri"/>
                </w:rPr>
                <w:t xml:space="preserve">it </w:t>
              </w:r>
            </w:ins>
            <w:ins w:id="1607" w:author="Huawei" w:date="2020-01-29T14:30:00Z">
              <w:r>
                <w:rPr>
                  <w:rFonts w:eastAsia="Calibri"/>
                </w:rPr>
                <w:t>is</w:t>
              </w:r>
            </w:ins>
            <w:ins w:id="1608" w:author="Huawei" w:date="2020-01-29T14:05:00Z">
              <w:r>
                <w:rPr>
                  <w:rFonts w:eastAsia="Calibri"/>
                </w:rPr>
                <w:t xml:space="preserve"> configured in a per SLRB manner.</w:t>
              </w:r>
            </w:ins>
          </w:p>
          <w:p w14:paraId="3E898A5C" w14:textId="77777777" w:rsidR="007F0D6B" w:rsidRDefault="00580D3A">
            <w:pPr>
              <w:rPr>
                <w:lang w:val="en-US"/>
              </w:rPr>
            </w:pPr>
            <w:ins w:id="1609" w:author="Huawei" w:date="2020-01-29T14:06:00Z">
              <w:r>
                <w:rPr>
                  <w:lang w:val="en-US"/>
                </w:rPr>
                <w:t xml:space="preserve">For the </w:t>
              </w:r>
            </w:ins>
            <w:ins w:id="1610" w:author="Huawei" w:date="2020-01-29T14:07:00Z">
              <w:r>
                <w:rPr>
                  <w:lang w:val="en-US"/>
                </w:rPr>
                <w:t>HARQ based RLF</w:t>
              </w:r>
            </w:ins>
            <w:ins w:id="1611" w:author="Huawei" w:date="2020-01-29T14:06:00Z">
              <w:r>
                <w:rPr>
                  <w:lang w:val="en-US"/>
                </w:rPr>
                <w:t>, there is no need to configure it</w:t>
              </w:r>
            </w:ins>
            <w:ins w:id="1612" w:author="Huawei" w:date="2020-01-29T14:07:00Z">
              <w:r>
                <w:rPr>
                  <w:lang w:val="en-US"/>
                </w:rPr>
                <w:t xml:space="preserve"> with per SLRB manner, since </w:t>
              </w:r>
            </w:ins>
            <w:ins w:id="1613" w:author="Huawei" w:date="2020-01-29T14:08:00Z">
              <w:r>
                <w:rPr>
                  <w:lang w:val="en-US"/>
                </w:rPr>
                <w:t xml:space="preserve">the HARQ feedback is for per SRC-DST pair, </w:t>
              </w:r>
            </w:ins>
            <w:ins w:id="1614" w:author="Huawei" w:date="2020-01-29T14:31:00Z">
              <w:r>
                <w:rPr>
                  <w:lang w:val="en-US"/>
                </w:rPr>
                <w:t>we share the same view with</w:t>
              </w:r>
            </w:ins>
            <w:ins w:id="1615" w:author="Huawei" w:date="2020-01-29T14:08:00Z">
              <w:r>
                <w:rPr>
                  <w:lang w:val="en-US"/>
                </w:rPr>
                <w:t xml:space="preserve"> CATT that </w:t>
              </w:r>
              <w:r>
                <w:rPr>
                  <w:rFonts w:hint="eastAsia"/>
                  <w:lang w:val="en-US"/>
                </w:rPr>
                <w:t>for CONNECTED UE and OOC UE, the configurarion can</w:t>
              </w:r>
              <w:r>
                <w:rPr>
                  <w:lang w:val="en-US"/>
                </w:rPr>
                <w:t xml:space="preserve"> be </w:t>
              </w:r>
              <w:r>
                <w:rPr>
                  <w:rFonts w:hint="eastAsia"/>
                  <w:lang w:val="en-US"/>
                </w:rPr>
                <w:t>UE specific</w:t>
              </w:r>
            </w:ins>
            <w:ins w:id="1616" w:author="Huawei" w:date="2020-01-29T14:09:00Z">
              <w:r>
                <w:rPr>
                  <w:lang w:val="en-US"/>
                </w:rPr>
                <w:t>, while f</w:t>
              </w:r>
            </w:ins>
            <w:ins w:id="1617" w:author="Huawei" w:date="2020-01-29T14:08:00Z">
              <w:r>
                <w:rPr>
                  <w:rFonts w:hint="eastAsia"/>
                  <w:lang w:val="en-US"/>
                </w:rPr>
                <w:t xml:space="preserve">or IDLE and INACTIVE UE, the </w:t>
              </w:r>
            </w:ins>
            <w:ins w:id="1618" w:author="Huawei" w:date="2020-01-29T14:09:00Z">
              <w:r>
                <w:rPr>
                  <w:lang w:val="en-US"/>
                </w:rPr>
                <w:t>configuration is</w:t>
              </w:r>
            </w:ins>
            <w:ins w:id="1619" w:author="Huawei" w:date="2020-01-29T14:08:00Z">
              <w:r>
                <w:rPr>
                  <w:rFonts w:hint="eastAsia"/>
                  <w:lang w:val="en-US"/>
                </w:rPr>
                <w:t xml:space="preserve"> per cell level.</w:t>
              </w:r>
            </w:ins>
          </w:p>
        </w:tc>
      </w:tr>
      <w:tr w:rsidR="007F0D6B" w14:paraId="580C2991" w14:textId="77777777">
        <w:trPr>
          <w:ins w:id="1620" w:author="Nokia" w:date="2020-01-29T13:24:00Z"/>
        </w:trPr>
        <w:tc>
          <w:tcPr>
            <w:tcW w:w="1358" w:type="dxa"/>
          </w:tcPr>
          <w:p w14:paraId="033448BF" w14:textId="77777777" w:rsidR="007F0D6B" w:rsidRDefault="00580D3A">
            <w:pPr>
              <w:rPr>
                <w:ins w:id="1621" w:author="Nokia" w:date="2020-01-29T13:24:00Z"/>
                <w:lang w:val="en-US"/>
              </w:rPr>
            </w:pPr>
            <w:ins w:id="1622" w:author="Nokia" w:date="2020-01-29T13:25:00Z">
              <w:r>
                <w:rPr>
                  <w:lang w:val="en-US"/>
                </w:rPr>
                <w:lastRenderedPageBreak/>
                <w:t>Nokia</w:t>
              </w:r>
            </w:ins>
          </w:p>
        </w:tc>
        <w:tc>
          <w:tcPr>
            <w:tcW w:w="1337" w:type="dxa"/>
          </w:tcPr>
          <w:p w14:paraId="07D78BE0" w14:textId="77777777" w:rsidR="007F0D6B" w:rsidRDefault="00580D3A">
            <w:pPr>
              <w:rPr>
                <w:ins w:id="1623" w:author="Nokia" w:date="2020-01-29T13:24:00Z"/>
                <w:lang w:val="en-US"/>
              </w:rPr>
            </w:pPr>
            <w:ins w:id="1624" w:author="Nokia" w:date="2020-01-29T13:25:00Z">
              <w:r>
                <w:rPr>
                  <w:lang w:val="en-US"/>
                </w:rPr>
                <w:t xml:space="preserve">c) </w:t>
              </w:r>
            </w:ins>
          </w:p>
        </w:tc>
        <w:tc>
          <w:tcPr>
            <w:tcW w:w="6934" w:type="dxa"/>
          </w:tcPr>
          <w:p w14:paraId="731DC499" w14:textId="77777777" w:rsidR="007F0D6B" w:rsidRDefault="00580D3A">
            <w:pPr>
              <w:rPr>
                <w:ins w:id="1625" w:author="Nokia" w:date="2020-01-29T13:24:00Z"/>
                <w:rFonts w:eastAsia="Calibri"/>
                <w:lang w:val="en-US"/>
              </w:rPr>
            </w:pPr>
            <w:ins w:id="1626" w:author="Nokia" w:date="2020-01-29T13:25:00Z">
              <w:r>
                <w:rPr>
                  <w:lang w:val="en-US"/>
                </w:rPr>
                <w:t xml:space="preserve">Agree with Futurewei, RLM parameters should be SL unicast connection specific, no per SLRB. Those should not be bundled with CBR either. </w:t>
              </w:r>
            </w:ins>
          </w:p>
        </w:tc>
      </w:tr>
      <w:tr w:rsidR="007F0D6B" w14:paraId="3C06D861" w14:textId="77777777">
        <w:tc>
          <w:tcPr>
            <w:tcW w:w="1358" w:type="dxa"/>
          </w:tcPr>
          <w:p w14:paraId="65A3844D" w14:textId="77777777" w:rsidR="007F0D6B" w:rsidRDefault="00580D3A">
            <w:pPr>
              <w:rPr>
                <w:lang w:val="en-US"/>
              </w:rPr>
            </w:pPr>
            <w:ins w:id="1627" w:author="Interdigital" w:date="2020-01-30T12:56:00Z">
              <w:r>
                <w:rPr>
                  <w:lang w:val="en-US"/>
                </w:rPr>
                <w:t>Interdigital</w:t>
              </w:r>
            </w:ins>
          </w:p>
        </w:tc>
        <w:tc>
          <w:tcPr>
            <w:tcW w:w="1337" w:type="dxa"/>
          </w:tcPr>
          <w:p w14:paraId="4D177C00" w14:textId="77777777" w:rsidR="007F0D6B" w:rsidRDefault="00580D3A">
            <w:pPr>
              <w:rPr>
                <w:lang w:val="en-US"/>
              </w:rPr>
            </w:pPr>
            <w:ins w:id="1628" w:author="Interdigital" w:date="2020-01-30T13:03:00Z">
              <w:r>
                <w:rPr>
                  <w:lang w:val="en-US"/>
                </w:rPr>
                <w:t>See comments</w:t>
              </w:r>
            </w:ins>
          </w:p>
        </w:tc>
        <w:tc>
          <w:tcPr>
            <w:tcW w:w="6934" w:type="dxa"/>
          </w:tcPr>
          <w:p w14:paraId="18FCF9C6" w14:textId="77777777" w:rsidR="007F0D6B" w:rsidRDefault="00580D3A">
            <w:pPr>
              <w:rPr>
                <w:lang w:val="en-US"/>
              </w:rPr>
            </w:pPr>
            <w:ins w:id="1629" w:author="Interdigital" w:date="2020-01-30T13:03:00Z">
              <w:r>
                <w:rPr>
                  <w:lang w:val="en-US"/>
                </w:rPr>
                <w:t>Agree with co</w:t>
              </w:r>
            </w:ins>
            <w:ins w:id="1630" w:author="Interdigital" w:date="2020-01-30T13:04:00Z">
              <w:r>
                <w:rPr>
                  <w:lang w:val="en-US"/>
                </w:rPr>
                <w:t>mments from Huawei.  For HARQ-based RLF parameters, the mechanism is applied at the MAC layer and should not be SLRB specific.</w:t>
              </w:r>
            </w:ins>
            <w:ins w:id="1631" w:author="Interdigital" w:date="2020-01-30T13:03:00Z">
              <w:r>
                <w:rPr>
                  <w:lang w:val="en-US"/>
                </w:rPr>
                <w:t xml:space="preserve"> </w:t>
              </w:r>
            </w:ins>
          </w:p>
        </w:tc>
      </w:tr>
      <w:tr w:rsidR="007F0D6B" w14:paraId="1413A743" w14:textId="77777777">
        <w:trPr>
          <w:ins w:id="1632" w:author="Convida" w:date="2020-01-30T22:04:00Z"/>
        </w:trPr>
        <w:tc>
          <w:tcPr>
            <w:tcW w:w="1358" w:type="dxa"/>
          </w:tcPr>
          <w:p w14:paraId="6DA7C499" w14:textId="77777777" w:rsidR="007F0D6B" w:rsidRDefault="00580D3A">
            <w:pPr>
              <w:rPr>
                <w:ins w:id="1633" w:author="Convida" w:date="2020-01-30T22:04:00Z"/>
                <w:lang w:val="en-US"/>
              </w:rPr>
            </w:pPr>
            <w:ins w:id="1634" w:author="Convida" w:date="2020-01-30T22:04:00Z">
              <w:r>
                <w:rPr>
                  <w:lang w:val="en-US"/>
                </w:rPr>
                <w:t>Convida Wireless</w:t>
              </w:r>
            </w:ins>
          </w:p>
        </w:tc>
        <w:tc>
          <w:tcPr>
            <w:tcW w:w="1337" w:type="dxa"/>
          </w:tcPr>
          <w:p w14:paraId="582E06BC" w14:textId="77777777" w:rsidR="007F0D6B" w:rsidRDefault="00580D3A">
            <w:pPr>
              <w:rPr>
                <w:ins w:id="1635" w:author="Convida" w:date="2020-01-30T22:04:00Z"/>
                <w:lang w:val="en-US"/>
              </w:rPr>
            </w:pPr>
            <w:ins w:id="1636" w:author="Convida" w:date="2020-01-30T22:04:00Z">
              <w:r>
                <w:rPr>
                  <w:lang w:val="en-US"/>
                </w:rPr>
                <w:t>A) &amp; C)</w:t>
              </w:r>
            </w:ins>
          </w:p>
        </w:tc>
        <w:tc>
          <w:tcPr>
            <w:tcW w:w="6934" w:type="dxa"/>
          </w:tcPr>
          <w:p w14:paraId="78C53C86" w14:textId="77777777" w:rsidR="007F0D6B" w:rsidRDefault="00580D3A">
            <w:pPr>
              <w:rPr>
                <w:ins w:id="1637" w:author="Convida" w:date="2020-01-30T22:04:00Z"/>
                <w:lang w:val="en-US"/>
              </w:rPr>
            </w:pPr>
            <w:ins w:id="1638" w:author="Convida" w:date="2020-01-30T22:04:00Z">
              <w:r>
                <w:rPr>
                  <w:lang w:val="en-US"/>
                </w:rPr>
                <w:t xml:space="preserve">We feel that the link maintenance parameters should be configured in a per SLRB manner (including the RLC based parameters and the HARQ based parameters). </w:t>
              </w:r>
            </w:ins>
          </w:p>
          <w:p w14:paraId="41AFE5E7" w14:textId="77777777" w:rsidR="007F0D6B" w:rsidRDefault="00580D3A">
            <w:pPr>
              <w:rPr>
                <w:ins w:id="1639" w:author="Convida" w:date="2020-01-30T22:04:00Z"/>
                <w:lang w:val="en-US"/>
              </w:rPr>
            </w:pPr>
            <w:ins w:id="1640" w:author="Convida" w:date="2020-01-30T22:04:00Z">
              <w:r>
                <w:rPr>
                  <w:lang w:val="en-US"/>
                </w:rPr>
                <w:t>However, the HARQ based parameters may also be configured on a per SL unicast connection (as any traffic from a peer UE, regardless the SLRB carrying this traffic, reflects the status of the link between the UE and the peer UE)</w:t>
              </w:r>
            </w:ins>
          </w:p>
        </w:tc>
      </w:tr>
      <w:tr w:rsidR="007F0D6B" w14:paraId="11F64FB4" w14:textId="77777777">
        <w:trPr>
          <w:ins w:id="1641" w:author="Guanyu Lin (林冠宇)" w:date="2020-01-31T14:41:00Z"/>
        </w:trPr>
        <w:tc>
          <w:tcPr>
            <w:tcW w:w="1358" w:type="dxa"/>
          </w:tcPr>
          <w:p w14:paraId="51046EBC" w14:textId="77777777" w:rsidR="007F0D6B" w:rsidRDefault="00580D3A">
            <w:pPr>
              <w:rPr>
                <w:ins w:id="1642" w:author="Guanyu Lin (林冠宇)" w:date="2020-01-31T14:41:00Z"/>
                <w:lang w:val="en-US"/>
              </w:rPr>
            </w:pPr>
            <w:ins w:id="1643" w:author="Guanyu Lin (林冠宇)" w:date="2020-01-31T14:41:00Z">
              <w:r>
                <w:rPr>
                  <w:lang w:val="en-US"/>
                </w:rPr>
                <w:t>MediaTek</w:t>
              </w:r>
            </w:ins>
          </w:p>
        </w:tc>
        <w:tc>
          <w:tcPr>
            <w:tcW w:w="1337" w:type="dxa"/>
          </w:tcPr>
          <w:p w14:paraId="32190162" w14:textId="77777777" w:rsidR="007F0D6B" w:rsidRDefault="007F0D6B">
            <w:pPr>
              <w:rPr>
                <w:ins w:id="1644" w:author="Guanyu Lin (林冠宇)" w:date="2020-01-31T14:41:00Z"/>
                <w:lang w:val="en-US"/>
              </w:rPr>
            </w:pPr>
          </w:p>
        </w:tc>
        <w:tc>
          <w:tcPr>
            <w:tcW w:w="6934" w:type="dxa"/>
          </w:tcPr>
          <w:p w14:paraId="0456D356" w14:textId="77777777" w:rsidR="007F0D6B" w:rsidRDefault="00580D3A">
            <w:pPr>
              <w:rPr>
                <w:ins w:id="1645" w:author="Guanyu Lin (林冠宇)" w:date="2020-01-31T14:41:00Z"/>
                <w:lang w:val="en-US"/>
              </w:rPr>
            </w:pPr>
            <w:ins w:id="1646" w:author="Guanyu Lin (林冠宇)" w:date="2020-01-31T14:51:00Z">
              <w:r>
                <w:rPr>
                  <w:lang w:val="en-US"/>
                </w:rPr>
                <w:t xml:space="preserve">Agree with Huawei. </w:t>
              </w:r>
            </w:ins>
            <w:ins w:id="1647" w:author="Guanyu Lin (林冠宇)" w:date="2020-01-31T14:53:00Z">
              <w:r>
                <w:rPr>
                  <w:lang w:val="en-US"/>
                </w:rPr>
                <w:t xml:space="preserve">Since HARQ </w:t>
              </w:r>
            </w:ins>
            <w:ins w:id="1648" w:author="Guanyu Lin (林冠宇)" w:date="2020-01-31T14:54:00Z">
              <w:r>
                <w:rPr>
                  <w:lang w:val="en-US"/>
                </w:rPr>
                <w:t xml:space="preserve">feedback is for per </w:t>
              </w:r>
            </w:ins>
            <w:ins w:id="1649" w:author="Guanyu Lin (林冠宇)" w:date="2020-01-31T14:51:00Z">
              <w:r>
                <w:rPr>
                  <w:lang w:val="en-US"/>
                </w:rPr>
                <w:t xml:space="preserve">SRC-DST pair </w:t>
              </w:r>
            </w:ins>
            <w:ins w:id="1650" w:author="Guanyu Lin (林冠宇)" w:date="2020-01-31T14:54:00Z">
              <w:r>
                <w:rPr>
                  <w:lang w:val="en-US"/>
                </w:rPr>
                <w:t xml:space="preserve">, </w:t>
              </w:r>
            </w:ins>
            <w:ins w:id="1651" w:author="Guanyu Lin (林冠宇)" w:date="2020-01-31T14:53:00Z">
              <w:r>
                <w:rPr>
                  <w:lang w:val="en-US"/>
                </w:rPr>
                <w:t>HARQ-based RLF parameters</w:t>
              </w:r>
            </w:ins>
            <w:ins w:id="1652" w:author="Guanyu Lin (林冠宇)" w:date="2020-01-31T14:51:00Z">
              <w:r>
                <w:rPr>
                  <w:lang w:val="en-US"/>
                </w:rPr>
                <w:t xml:space="preserve"> should be SL unicat connection specific.</w:t>
              </w:r>
            </w:ins>
          </w:p>
        </w:tc>
      </w:tr>
      <w:tr w:rsidR="007F0D6B" w14:paraId="66FBA279" w14:textId="77777777">
        <w:trPr>
          <w:ins w:id="1653" w:author="Apple" w:date="2020-01-31T16:56:00Z"/>
        </w:trPr>
        <w:tc>
          <w:tcPr>
            <w:tcW w:w="1358" w:type="dxa"/>
          </w:tcPr>
          <w:p w14:paraId="315C6E7B" w14:textId="77777777" w:rsidR="007F0D6B" w:rsidRDefault="00580D3A">
            <w:pPr>
              <w:rPr>
                <w:ins w:id="1654" w:author="Apple" w:date="2020-01-31T16:56:00Z"/>
                <w:lang w:val="en-US"/>
              </w:rPr>
            </w:pPr>
            <w:ins w:id="1655" w:author="Apple" w:date="2020-01-31T16:56:00Z">
              <w:r>
                <w:rPr>
                  <w:lang w:val="en-US"/>
                </w:rPr>
                <w:t>Apple</w:t>
              </w:r>
            </w:ins>
          </w:p>
        </w:tc>
        <w:tc>
          <w:tcPr>
            <w:tcW w:w="1337" w:type="dxa"/>
          </w:tcPr>
          <w:p w14:paraId="4207201A" w14:textId="77777777" w:rsidR="007F0D6B" w:rsidRDefault="007F0D6B">
            <w:pPr>
              <w:rPr>
                <w:ins w:id="1656" w:author="Apple" w:date="2020-01-31T16:56:00Z"/>
                <w:lang w:val="en-US"/>
              </w:rPr>
            </w:pPr>
          </w:p>
        </w:tc>
        <w:tc>
          <w:tcPr>
            <w:tcW w:w="6934" w:type="dxa"/>
          </w:tcPr>
          <w:p w14:paraId="266760DC" w14:textId="77777777" w:rsidR="007F0D6B" w:rsidRDefault="00580D3A">
            <w:pPr>
              <w:rPr>
                <w:ins w:id="1657" w:author="Apple" w:date="2020-01-31T16:56:00Z"/>
                <w:lang w:val="en-US"/>
              </w:rPr>
            </w:pPr>
            <w:ins w:id="1658" w:author="Apple" w:date="2020-01-31T16:56:00Z">
              <w:r>
                <w:rPr>
                  <w:lang w:val="en-US"/>
                </w:rPr>
                <w:t>For RLC-based R</w:t>
              </w:r>
            </w:ins>
            <w:ins w:id="1659" w:author="Apple" w:date="2020-01-31T16:57:00Z">
              <w:r>
                <w:rPr>
                  <w:lang w:val="en-US"/>
                </w:rPr>
                <w:t>LF threshold, it has to be part of SL-rlc-config associafed with each SLRB.</w:t>
              </w:r>
            </w:ins>
            <w:ins w:id="1660" w:author="Apple" w:date="2020-01-31T16:58:00Z">
              <w:r>
                <w:rPr>
                  <w:lang w:val="en-US"/>
                </w:rPr>
                <w:t xml:space="preserve"> </w:t>
              </w:r>
            </w:ins>
            <w:ins w:id="1661" w:author="Apple" w:date="2020-01-31T16:57:00Z">
              <w:r>
                <w:rPr>
                  <w:lang w:val="en-US"/>
                </w:rPr>
                <w:t>For HARQ-based parameter, this has to be per-</w:t>
              </w:r>
            </w:ins>
            <w:ins w:id="1662" w:author="Apple" w:date="2020-01-31T16:58:00Z">
              <w:r>
                <w:rPr>
                  <w:lang w:val="en-US"/>
                </w:rPr>
                <w:t xml:space="preserve">UE. (However, we do not think HARQ-based RLF </w:t>
              </w:r>
            </w:ins>
            <w:ins w:id="1663" w:author="Apple" w:date="2020-01-31T16:59:00Z">
              <w:r>
                <w:rPr>
                  <w:lang w:val="en-US"/>
                </w:rPr>
                <w:t>is justified).</w:t>
              </w:r>
            </w:ins>
            <w:ins w:id="1664" w:author="Apple" w:date="2020-01-31T16:58:00Z">
              <w:r>
                <w:rPr>
                  <w:lang w:val="en-US"/>
                </w:rPr>
                <w:t xml:space="preserve"> </w:t>
              </w:r>
            </w:ins>
          </w:p>
        </w:tc>
      </w:tr>
      <w:tr w:rsidR="007F0D6B" w14:paraId="2EF7699F" w14:textId="77777777">
        <w:trPr>
          <w:ins w:id="1665" w:author="ZTE" w:date="2020-02-02T12:24:00Z"/>
        </w:trPr>
        <w:tc>
          <w:tcPr>
            <w:tcW w:w="1358" w:type="dxa"/>
          </w:tcPr>
          <w:p w14:paraId="5E94F1E5" w14:textId="77777777" w:rsidR="007F0D6B" w:rsidRDefault="00580D3A">
            <w:pPr>
              <w:rPr>
                <w:ins w:id="1666" w:author="ZTE" w:date="2020-02-02T12:24:00Z"/>
                <w:lang w:val="en-US"/>
              </w:rPr>
            </w:pPr>
            <w:ins w:id="1667" w:author="ZTE" w:date="2020-02-02T12:24:00Z">
              <w:r>
                <w:rPr>
                  <w:rFonts w:hint="eastAsia"/>
                  <w:lang w:val="en-US"/>
                </w:rPr>
                <w:t>ZTE</w:t>
              </w:r>
            </w:ins>
          </w:p>
        </w:tc>
        <w:tc>
          <w:tcPr>
            <w:tcW w:w="1337" w:type="dxa"/>
          </w:tcPr>
          <w:p w14:paraId="1310B449" w14:textId="77777777" w:rsidR="007F0D6B" w:rsidRDefault="00580D3A">
            <w:pPr>
              <w:rPr>
                <w:ins w:id="1668" w:author="ZTE" w:date="2020-02-02T12:24:00Z"/>
                <w:lang w:val="en-US"/>
              </w:rPr>
            </w:pPr>
            <w:ins w:id="1669" w:author="ZTE" w:date="2020-02-02T12:24:00Z">
              <w:r>
                <w:rPr>
                  <w:rFonts w:hint="eastAsia"/>
                  <w:lang w:val="en-US"/>
                </w:rPr>
                <w:t>C</w:t>
              </w:r>
            </w:ins>
          </w:p>
        </w:tc>
        <w:tc>
          <w:tcPr>
            <w:tcW w:w="6934" w:type="dxa"/>
          </w:tcPr>
          <w:p w14:paraId="02E1230C" w14:textId="77777777" w:rsidR="007F0D6B" w:rsidRDefault="00580D3A">
            <w:pPr>
              <w:rPr>
                <w:ins w:id="1670" w:author="ZTE" w:date="2020-02-02T12:24:00Z"/>
                <w:rFonts w:eastAsia="DengXian"/>
                <w:lang w:val="en-US"/>
              </w:rPr>
            </w:pPr>
            <w:ins w:id="1671" w:author="ZTE" w:date="2020-02-02T12:24:00Z">
              <w:r>
                <w:rPr>
                  <w:rFonts w:eastAsia="DengXian" w:hint="eastAsia"/>
                  <w:lang w:val="en-US"/>
                </w:rPr>
                <w:t>For the HARQ based RLF detection, the relevant configuration should be per PC5 link instead of SLRB.</w:t>
              </w:r>
            </w:ins>
          </w:p>
          <w:p w14:paraId="120A44A0" w14:textId="77777777" w:rsidR="007F0D6B" w:rsidRDefault="00580D3A">
            <w:pPr>
              <w:rPr>
                <w:ins w:id="1672" w:author="ZTE" w:date="2020-02-02T12:24:00Z"/>
                <w:lang w:val="en-US"/>
              </w:rPr>
            </w:pPr>
            <w:ins w:id="1673" w:author="ZTE" w:date="2020-02-02T12:24:00Z">
              <w:r>
                <w:rPr>
                  <w:rFonts w:ascii="Arial" w:hAnsi="Arial" w:cs="Arial"/>
                  <w:lang w:val="en-US"/>
                </w:rPr>
                <w:t xml:space="preserve">For the CBR which indicates the congestion level, we think the radio link quality is independent from the congestion level. The overloaded sidelink resource pool does not mean the radio link quality is bad between two unicast V2X UEs. RLF should not be impacted by congestion. </w:t>
              </w:r>
            </w:ins>
          </w:p>
        </w:tc>
      </w:tr>
      <w:tr w:rsidR="00B14CD3" w14:paraId="58343680" w14:textId="77777777">
        <w:trPr>
          <w:ins w:id="1674" w:author="Jing HAN" w:date="2020-02-04T22:08:00Z"/>
        </w:trPr>
        <w:tc>
          <w:tcPr>
            <w:tcW w:w="1358" w:type="dxa"/>
          </w:tcPr>
          <w:p w14:paraId="1EB20A73" w14:textId="098FC7F9" w:rsidR="00B14CD3" w:rsidRDefault="00B14CD3" w:rsidP="00B14CD3">
            <w:pPr>
              <w:rPr>
                <w:ins w:id="1675" w:author="Jing HAN" w:date="2020-02-04T22:08:00Z"/>
              </w:rPr>
            </w:pPr>
            <w:ins w:id="1676" w:author="Jing HAN" w:date="2020-02-04T22:08:00Z">
              <w:r>
                <w:rPr>
                  <w:rFonts w:hint="eastAsia"/>
                </w:rPr>
                <w:t>L</w:t>
              </w:r>
              <w:r>
                <w:t>enovo &amp; Motorola Mobility</w:t>
              </w:r>
            </w:ins>
          </w:p>
        </w:tc>
        <w:tc>
          <w:tcPr>
            <w:tcW w:w="1337" w:type="dxa"/>
          </w:tcPr>
          <w:p w14:paraId="2F478E1C" w14:textId="77777777" w:rsidR="00B14CD3" w:rsidRDefault="00B14CD3" w:rsidP="00B14CD3">
            <w:pPr>
              <w:rPr>
                <w:ins w:id="1677" w:author="Jing HAN" w:date="2020-02-04T22:08:00Z"/>
              </w:rPr>
            </w:pPr>
          </w:p>
        </w:tc>
        <w:tc>
          <w:tcPr>
            <w:tcW w:w="6934" w:type="dxa"/>
          </w:tcPr>
          <w:p w14:paraId="672381B7" w14:textId="50AD8D5B" w:rsidR="00B14CD3" w:rsidRDefault="009742FA" w:rsidP="00B14CD3">
            <w:pPr>
              <w:rPr>
                <w:ins w:id="1678" w:author="Jing HAN" w:date="2020-02-04T22:08:00Z"/>
                <w:rFonts w:eastAsia="DengXian"/>
              </w:rPr>
            </w:pPr>
            <w:ins w:id="1679" w:author="Jing HAN" w:date="2020-02-04T22:08:00Z">
              <w:r w:rsidRPr="009742FA">
                <w:rPr>
                  <w:rFonts w:eastAsia="DengXian"/>
                </w:rPr>
                <w:t>Agree with ZTE comments.</w:t>
              </w:r>
            </w:ins>
          </w:p>
        </w:tc>
      </w:tr>
    </w:tbl>
    <w:p w14:paraId="649BCBC8" w14:textId="77777777" w:rsidR="007F0D6B" w:rsidRDefault="007F0D6B">
      <w:pPr>
        <w:rPr>
          <w:b/>
        </w:rPr>
      </w:pPr>
    </w:p>
    <w:p w14:paraId="47E59B63" w14:textId="77777777" w:rsidR="007F0D6B" w:rsidRDefault="00580D3A">
      <w:pPr>
        <w:rPr>
          <w:b/>
          <w:u w:val="single"/>
        </w:rPr>
      </w:pPr>
      <w:r>
        <w:rPr>
          <w:b/>
          <w:u w:val="single"/>
        </w:rPr>
        <w:t>Summary of question 16:</w:t>
      </w:r>
    </w:p>
    <w:p w14:paraId="4E86F5BD" w14:textId="77777777" w:rsidR="007F0D6B" w:rsidRDefault="00580D3A">
      <w:pPr>
        <w:pStyle w:val="ListParagraph"/>
        <w:numPr>
          <w:ilvl w:val="0"/>
          <w:numId w:val="21"/>
        </w:numPr>
        <w:rPr>
          <w:b/>
          <w:u w:val="single"/>
          <w:lang w:val="en-US"/>
        </w:rPr>
      </w:pPr>
      <w:r>
        <w:rPr>
          <w:b/>
          <w:u w:val="single"/>
          <w:lang w:val="en-US"/>
        </w:rPr>
        <w:t xml:space="preserve">Companies providing inputs to RLC max number of retransmissions (3 companies) – this parameter is already SLRB specific in the running RRC CR </w:t>
      </w:r>
    </w:p>
    <w:p w14:paraId="2A8E2628" w14:textId="70728FC6" w:rsidR="007F0D6B" w:rsidRDefault="00580D3A">
      <w:pPr>
        <w:pStyle w:val="ListParagraph"/>
        <w:numPr>
          <w:ilvl w:val="0"/>
          <w:numId w:val="21"/>
        </w:numPr>
        <w:rPr>
          <w:b/>
          <w:u w:val="single"/>
          <w:lang w:val="en-US"/>
        </w:rPr>
      </w:pPr>
      <w:r>
        <w:rPr>
          <w:b/>
          <w:u w:val="single"/>
          <w:lang w:val="en-US"/>
        </w:rPr>
        <w:t>Companies providing inputs to the HARQ RLF parameters (</w:t>
      </w:r>
      <w:r w:rsidR="00211095">
        <w:rPr>
          <w:b/>
          <w:u w:val="single"/>
          <w:lang w:val="en-US"/>
        </w:rPr>
        <w:t>10</w:t>
      </w:r>
      <w:r>
        <w:rPr>
          <w:b/>
          <w:u w:val="single"/>
          <w:lang w:val="en-US"/>
        </w:rPr>
        <w:t xml:space="preserve"> companies) – </w:t>
      </w:r>
      <w:r w:rsidR="00211095">
        <w:rPr>
          <w:b/>
          <w:u w:val="single"/>
          <w:lang w:val="en-US"/>
        </w:rPr>
        <w:t>9</w:t>
      </w:r>
      <w:r>
        <w:rPr>
          <w:b/>
          <w:u w:val="single"/>
          <w:lang w:val="en-US"/>
        </w:rPr>
        <w:t xml:space="preserve"> of these </w:t>
      </w:r>
      <w:r w:rsidR="00211095">
        <w:rPr>
          <w:b/>
          <w:u w:val="single"/>
          <w:lang w:val="en-US"/>
        </w:rPr>
        <w:t>10</w:t>
      </w:r>
      <w:r>
        <w:rPr>
          <w:b/>
          <w:u w:val="single"/>
          <w:lang w:val="en-US"/>
        </w:rPr>
        <w:t xml:space="preserve"> companies indicated that this configuration should be UE specific </w:t>
      </w:r>
      <w:r w:rsidR="00F33D3F">
        <w:rPr>
          <w:b/>
          <w:u w:val="single"/>
          <w:lang w:val="en-US"/>
        </w:rPr>
        <w:t xml:space="preserve">or per link </w:t>
      </w:r>
      <w:r>
        <w:rPr>
          <w:b/>
          <w:u w:val="single"/>
          <w:lang w:val="en-US"/>
        </w:rPr>
        <w:t>(for CONNECTED and OOC) and cell specific (for IDLE/INACTIVE)</w:t>
      </w:r>
    </w:p>
    <w:p w14:paraId="2A5AA5D9" w14:textId="77777777" w:rsidR="007F0D6B" w:rsidRDefault="00580D3A">
      <w:pPr>
        <w:pStyle w:val="ListParagraph"/>
        <w:numPr>
          <w:ilvl w:val="0"/>
          <w:numId w:val="21"/>
        </w:numPr>
        <w:rPr>
          <w:b/>
          <w:u w:val="single"/>
          <w:lang w:val="en-US"/>
        </w:rPr>
      </w:pPr>
      <w:r>
        <w:rPr>
          <w:b/>
          <w:u w:val="single"/>
          <w:lang w:val="en-US"/>
        </w:rPr>
        <w:t>One company provided inputs to the keep alive related timer in the AS layer, and indicated it should be specific to the unicast link.</w:t>
      </w:r>
    </w:p>
    <w:p w14:paraId="72993D16" w14:textId="77777777" w:rsidR="007F0D6B" w:rsidRDefault="00580D3A">
      <w:pPr>
        <w:rPr>
          <w:b/>
          <w:u w:val="single"/>
        </w:rPr>
      </w:pPr>
      <w:r>
        <w:rPr>
          <w:b/>
          <w:u w:val="single"/>
        </w:rPr>
        <w:t>Based on these inputs, rapporteur suggests the following proposal:</w:t>
      </w:r>
    </w:p>
    <w:p w14:paraId="7BC96B3A" w14:textId="77777777" w:rsidR="007F0D6B" w:rsidRDefault="007F0D6B">
      <w:pPr>
        <w:rPr>
          <w:b/>
          <w:u w:val="single"/>
        </w:rPr>
      </w:pPr>
    </w:p>
    <w:p w14:paraId="7923822F" w14:textId="7BB6E024" w:rsidR="007F0D6B" w:rsidRDefault="00580D3A">
      <w:pPr>
        <w:rPr>
          <w:b/>
          <w:u w:val="single"/>
        </w:rPr>
      </w:pPr>
      <w:r>
        <w:rPr>
          <w:b/>
          <w:u w:val="single"/>
        </w:rPr>
        <w:t>Proposal 1</w:t>
      </w:r>
      <w:r w:rsidR="008349F9">
        <w:rPr>
          <w:b/>
          <w:u w:val="single"/>
        </w:rPr>
        <w:t>0</w:t>
      </w:r>
      <w:r>
        <w:rPr>
          <w:b/>
          <w:u w:val="single"/>
        </w:rPr>
        <w:t>: The maximum consecutive number of DTX triggering RLF can be configured per UE (in dedicated configuration and preconfiguration) or per cell (in SIB).</w:t>
      </w:r>
    </w:p>
    <w:p w14:paraId="6246377D" w14:textId="77777777" w:rsidR="007F0D6B" w:rsidRDefault="007F0D6B"/>
    <w:p w14:paraId="3ACB9E56" w14:textId="77777777" w:rsidR="007F0D6B" w:rsidRDefault="00580D3A">
      <w:pPr>
        <w:rPr>
          <w:b/>
          <w:u w:val="single"/>
        </w:rPr>
      </w:pPr>
      <w:r>
        <w:rPr>
          <w:b/>
          <w:u w:val="single"/>
        </w:rPr>
        <w:lastRenderedPageBreak/>
        <w:t>Given the scope of the email discussion, rapporteur will also prepared a text proposal for adoption at the next RAN2 meeting.</w:t>
      </w:r>
    </w:p>
    <w:p w14:paraId="3086209C" w14:textId="77777777" w:rsidR="007F0D6B" w:rsidRDefault="007F0D6B"/>
    <w:p w14:paraId="249DD292" w14:textId="70B49898" w:rsidR="007F0D6B" w:rsidRDefault="00580D3A">
      <w:pPr>
        <w:rPr>
          <w:b/>
          <w:u w:val="single"/>
        </w:rPr>
      </w:pPr>
      <w:r>
        <w:rPr>
          <w:b/>
          <w:u w:val="single"/>
        </w:rPr>
        <w:t>Proposal 1</w:t>
      </w:r>
      <w:r w:rsidR="008349F9">
        <w:rPr>
          <w:b/>
          <w:u w:val="single"/>
        </w:rPr>
        <w:t>1</w:t>
      </w:r>
      <w:r>
        <w:rPr>
          <w:b/>
          <w:u w:val="single"/>
        </w:rPr>
        <w:t>: Adopt the text proposal in R2-191xxxx.</w:t>
      </w:r>
    </w:p>
    <w:p w14:paraId="55A3F2F8" w14:textId="77777777" w:rsidR="007F0D6B" w:rsidRDefault="007F0D6B"/>
    <w:p w14:paraId="0DACFC53" w14:textId="77777777" w:rsidR="007F0D6B" w:rsidRDefault="007F0D6B"/>
    <w:p w14:paraId="4058A2AA" w14:textId="77777777" w:rsidR="007F0D6B" w:rsidRDefault="00580D3A">
      <w:r>
        <w:t xml:space="preserve">        </w:t>
      </w:r>
    </w:p>
    <w:p w14:paraId="23653B89" w14:textId="77777777" w:rsidR="007F0D6B" w:rsidRDefault="007F0D6B"/>
    <w:p w14:paraId="7DA9C032" w14:textId="77777777" w:rsidR="007F0D6B" w:rsidRDefault="00580D3A">
      <w:pPr>
        <w:pStyle w:val="Heading1"/>
        <w:rPr>
          <w:lang w:val="en-US"/>
        </w:rPr>
      </w:pPr>
      <w:r>
        <w:rPr>
          <w:lang w:val="en-US"/>
        </w:rPr>
        <w:t>Conclusion</w:t>
      </w:r>
    </w:p>
    <w:p w14:paraId="743F3EAA" w14:textId="77777777" w:rsidR="007F0D6B" w:rsidRDefault="00580D3A">
      <w:pPr>
        <w:pStyle w:val="BodyText"/>
      </w:pPr>
      <w:r>
        <w:t>Based on the discussion in the previous sections we propose the following:</w:t>
      </w:r>
    </w:p>
    <w:p w14:paraId="3953ED61" w14:textId="40C83A06" w:rsidR="007F0D6B" w:rsidRDefault="008D12A0" w:rsidP="008D12A0">
      <w:r>
        <w:t>The proposals include the following guidance for the e-meeting and are labelled as (A), (B), or (C)</w:t>
      </w:r>
    </w:p>
    <w:p w14:paraId="7ABCED41" w14:textId="77777777" w:rsidR="008D12A0" w:rsidRDefault="008D12A0" w:rsidP="008D12A0">
      <w:pPr>
        <w:pStyle w:val="ListParagraph"/>
        <w:numPr>
          <w:ilvl w:val="0"/>
          <w:numId w:val="23"/>
        </w:numPr>
        <w:spacing w:after="0" w:line="240" w:lineRule="auto"/>
        <w:contextualSpacing w:val="0"/>
        <w:rPr>
          <w:rFonts w:ascii="Calibri" w:eastAsiaTheme="minorEastAsia" w:hAnsi="Calibri" w:cs="Calibri"/>
          <w:sz w:val="20"/>
          <w:szCs w:val="20"/>
        </w:rPr>
      </w:pPr>
      <w:r>
        <w:rPr>
          <w:rFonts w:ascii="Times New Roman" w:hAnsi="Times New Roman" w:cs="Times New Roman"/>
          <w:sz w:val="20"/>
          <w:szCs w:val="20"/>
        </w:rPr>
        <w:t>a potential easy agreement, e.</w:t>
      </w:r>
      <w:r>
        <w:rPr>
          <w:sz w:val="20"/>
          <w:szCs w:val="20"/>
        </w:rPr>
        <w:t xml:space="preserve">g. </w:t>
      </w:r>
      <w:r>
        <w:rPr>
          <w:rFonts w:ascii="Times New Roman" w:eastAsia="Times New Roman" w:hAnsi="Times New Roman" w:cs="Times New Roman"/>
          <w:bCs/>
          <w:sz w:val="20"/>
          <w:szCs w:val="20"/>
          <w:lang w:val="en-US"/>
        </w:rPr>
        <w:t>Proposals where consensus exists,</w:t>
      </w:r>
      <w:r>
        <w:rPr>
          <w:rFonts w:ascii="Times New Roman" w:eastAsia="Times New Roman" w:hAnsi="Times New Roman" w:cs="Times New Roman"/>
          <w:sz w:val="20"/>
          <w:szCs w:val="20"/>
          <w:lang w:val="en-US"/>
        </w:rPr>
        <w:t xml:space="preserve"> that seem straightforward to agree</w:t>
      </w:r>
    </w:p>
    <w:p w14:paraId="3CE6DB63" w14:textId="77777777" w:rsidR="008D12A0" w:rsidRDefault="008D12A0" w:rsidP="008D12A0">
      <w:pPr>
        <w:pStyle w:val="ListParagraph"/>
        <w:numPr>
          <w:ilvl w:val="0"/>
          <w:numId w:val="23"/>
        </w:numPr>
        <w:spacing w:after="0" w:line="240" w:lineRule="auto"/>
        <w:contextualSpacing w:val="0"/>
        <w:rPr>
          <w:sz w:val="20"/>
          <w:szCs w:val="20"/>
        </w:rPr>
      </w:pPr>
      <w:r>
        <w:rPr>
          <w:rFonts w:ascii="Times New Roman" w:hAnsi="Times New Roman" w:cs="Times New Roman"/>
          <w:sz w:val="20"/>
          <w:szCs w:val="20"/>
        </w:rPr>
        <w:t xml:space="preserve">need further discussion. </w:t>
      </w:r>
      <w:r>
        <w:rPr>
          <w:rFonts w:ascii="Times New Roman" w:eastAsia="Times New Roman" w:hAnsi="Times New Roman" w:cs="Times New Roman"/>
          <w:sz w:val="20"/>
          <w:szCs w:val="20"/>
          <w:lang w:val="en-US"/>
        </w:rPr>
        <w:t>These should be tagged with e.g. [FFS] so they are clearly visible, and should indicate what the primary controversy is</w:t>
      </w:r>
    </w:p>
    <w:p w14:paraId="7F7B39B5" w14:textId="77777777" w:rsidR="008D12A0" w:rsidRDefault="008D12A0" w:rsidP="008D12A0">
      <w:pPr>
        <w:pStyle w:val="ListParagraph"/>
        <w:numPr>
          <w:ilvl w:val="0"/>
          <w:numId w:val="2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 candidate for immediate postpone, </w:t>
      </w:r>
      <w:r>
        <w:rPr>
          <w:rFonts w:ascii="Times New Roman" w:eastAsia="Times New Roman" w:hAnsi="Times New Roman" w:cs="Times New Roman"/>
          <w:sz w:val="20"/>
          <w:szCs w:val="20"/>
        </w:rPr>
        <w:t xml:space="preserve">e.g. </w:t>
      </w:r>
      <w:r>
        <w:rPr>
          <w:rFonts w:ascii="Times New Roman" w:eastAsia="Times New Roman" w:hAnsi="Times New Roman" w:cs="Times New Roman"/>
          <w:sz w:val="20"/>
          <w:szCs w:val="20"/>
          <w:lang w:val="en-US"/>
        </w:rPr>
        <w:t xml:space="preserve"> issues that may require other WG discussions</w:t>
      </w:r>
      <w:r>
        <w:rPr>
          <w:rFonts w:ascii="Times New Roman" w:hAnsi="Times New Roman" w:cs="Times New Roman"/>
          <w:sz w:val="20"/>
          <w:szCs w:val="20"/>
        </w:rPr>
        <w:t xml:space="preserve"> or is contentious such that it is unlikely to converge at e-Meeting. </w:t>
      </w:r>
    </w:p>
    <w:p w14:paraId="3561BF4E" w14:textId="77777777" w:rsidR="008D12A0" w:rsidRDefault="008D12A0" w:rsidP="008D12A0">
      <w:pPr>
        <w:pStyle w:val="ListParagraph"/>
        <w:ind w:left="644"/>
        <w:rPr>
          <w:rFonts w:ascii="Times New Roman" w:eastAsia="Times New Roman" w:hAnsi="Times New Roman" w:cs="Times New Roman"/>
          <w:sz w:val="20"/>
          <w:szCs w:val="20"/>
          <w:lang w:val="en-US"/>
        </w:rPr>
      </w:pPr>
      <w:r>
        <w:rPr>
          <w:rFonts w:ascii="Times New Roman" w:eastAsia="Times New Roman" w:hAnsi="Times New Roman" w:cs="Times New Roman"/>
          <w:b/>
          <w:bCs/>
          <w:sz w:val="20"/>
          <w:szCs w:val="20"/>
          <w:lang w:val="en-US"/>
        </w:rPr>
        <w:t xml:space="preserve">Issues on ASN.1 – or specifications-specific CR proposals </w:t>
      </w:r>
      <w:r>
        <w:rPr>
          <w:rFonts w:ascii="Times New Roman" w:eastAsia="Times New Roman" w:hAnsi="Times New Roman" w:cs="Times New Roman"/>
          <w:sz w:val="20"/>
          <w:szCs w:val="20"/>
          <w:lang w:val="en-US"/>
        </w:rPr>
        <w:t xml:space="preserve">will go directly to email discussion on the corresponding CRs. </w:t>
      </w:r>
    </w:p>
    <w:p w14:paraId="3518CF30" w14:textId="13D13F67" w:rsidR="008D12A0" w:rsidRDefault="008D12A0">
      <w:pPr>
        <w:rPr>
          <w:b/>
          <w:u w:val="single"/>
        </w:rPr>
      </w:pPr>
      <w:bookmarkStart w:id="1680" w:name="_GoBack"/>
      <w:bookmarkEnd w:id="1680"/>
    </w:p>
    <w:p w14:paraId="5D7A1986" w14:textId="77777777" w:rsidR="008D12A0" w:rsidRDefault="008D12A0">
      <w:pPr>
        <w:rPr>
          <w:b/>
          <w:u w:val="single"/>
        </w:rPr>
      </w:pPr>
    </w:p>
    <w:p w14:paraId="63C6722F" w14:textId="1B8459A7" w:rsidR="007F0D6B" w:rsidRPr="005E3144" w:rsidRDefault="008D12A0">
      <w:pPr>
        <w:rPr>
          <w:b/>
          <w:u w:val="single"/>
        </w:rPr>
      </w:pPr>
      <w:r>
        <w:rPr>
          <w:b/>
          <w:u w:val="single"/>
        </w:rPr>
        <w:t xml:space="preserve">(A) </w:t>
      </w:r>
      <w:r w:rsidR="00580D3A" w:rsidRPr="005E3144">
        <w:rPr>
          <w:b/>
          <w:u w:val="single"/>
        </w:rPr>
        <w:t>Proposal 1: RAN2 does not introduce any explicit indication to upper layers to reset the upper layer keep-alive timer.</w:t>
      </w:r>
    </w:p>
    <w:p w14:paraId="1EB651F6" w14:textId="44F61A4E" w:rsidR="007F0D6B" w:rsidRDefault="008D12A0">
      <w:pPr>
        <w:rPr>
          <w:b/>
          <w:u w:val="single"/>
        </w:rPr>
      </w:pPr>
      <w:r>
        <w:rPr>
          <w:b/>
          <w:u w:val="single"/>
        </w:rPr>
        <w:t xml:space="preserve">(A) </w:t>
      </w:r>
      <w:r w:rsidR="00580D3A">
        <w:rPr>
          <w:b/>
          <w:u w:val="single"/>
        </w:rPr>
        <w:t xml:space="preserve">Proposal </w:t>
      </w:r>
      <w:r w:rsidR="008349F9">
        <w:rPr>
          <w:b/>
          <w:u w:val="single"/>
        </w:rPr>
        <w:t>2</w:t>
      </w:r>
      <w:r w:rsidR="00580D3A">
        <w:rPr>
          <w:b/>
          <w:u w:val="single"/>
        </w:rPr>
        <w:t>: HARQ-based RLF is supported at the TX UE.</w:t>
      </w:r>
    </w:p>
    <w:p w14:paraId="53731CF0" w14:textId="77777777" w:rsidR="007F0D6B" w:rsidRDefault="007F0D6B">
      <w:pPr>
        <w:rPr>
          <w:b/>
          <w:u w:val="single"/>
        </w:rPr>
      </w:pPr>
    </w:p>
    <w:p w14:paraId="022A0379" w14:textId="16F238F1" w:rsidR="007F0D6B" w:rsidRDefault="008D12A0">
      <w:pPr>
        <w:rPr>
          <w:b/>
          <w:u w:val="single"/>
        </w:rPr>
      </w:pPr>
      <w:r>
        <w:rPr>
          <w:b/>
          <w:u w:val="single"/>
        </w:rPr>
        <w:t xml:space="preserve">(A) </w:t>
      </w:r>
      <w:r w:rsidR="00580D3A">
        <w:rPr>
          <w:b/>
          <w:u w:val="single"/>
        </w:rPr>
        <w:t xml:space="preserve">Proposal </w:t>
      </w:r>
      <w:r w:rsidR="008349F9">
        <w:rPr>
          <w:b/>
          <w:u w:val="single"/>
        </w:rPr>
        <w:t>3</w:t>
      </w:r>
      <w:r w:rsidR="00580D3A">
        <w:rPr>
          <w:b/>
          <w:u w:val="single"/>
        </w:rPr>
        <w:t>: DTX represents failure indication for the HARQ-based RLF mechanism at the TX UE.</w:t>
      </w:r>
    </w:p>
    <w:p w14:paraId="20D3FC18" w14:textId="77777777" w:rsidR="007F0D6B" w:rsidRDefault="007F0D6B">
      <w:pPr>
        <w:rPr>
          <w:b/>
          <w:u w:val="single"/>
        </w:rPr>
      </w:pPr>
    </w:p>
    <w:p w14:paraId="7F7AF4F7" w14:textId="24599473" w:rsidR="007F0D6B" w:rsidRDefault="008D12A0">
      <w:pPr>
        <w:rPr>
          <w:b/>
          <w:u w:val="single"/>
        </w:rPr>
      </w:pPr>
      <w:r>
        <w:rPr>
          <w:b/>
          <w:u w:val="single"/>
        </w:rPr>
        <w:t xml:space="preserve">(A) </w:t>
      </w:r>
      <w:r w:rsidR="00580D3A">
        <w:rPr>
          <w:b/>
          <w:u w:val="single"/>
        </w:rPr>
        <w:t xml:space="preserve">Proposal </w:t>
      </w:r>
      <w:r w:rsidR="008349F9">
        <w:rPr>
          <w:b/>
          <w:u w:val="single"/>
        </w:rPr>
        <w:t>4</w:t>
      </w:r>
      <w:r w:rsidR="00580D3A">
        <w:rPr>
          <w:b/>
          <w:u w:val="single"/>
        </w:rPr>
        <w:t xml:space="preserve">: TX UE declares RLF when the number of </w:t>
      </w:r>
      <w:proofErr w:type="gramStart"/>
      <w:r w:rsidR="00580D3A">
        <w:rPr>
          <w:b/>
          <w:u w:val="single"/>
        </w:rPr>
        <w:t>consecutive</w:t>
      </w:r>
      <w:proofErr w:type="gramEnd"/>
      <w:r w:rsidR="00580D3A">
        <w:rPr>
          <w:b/>
          <w:u w:val="single"/>
        </w:rPr>
        <w:t xml:space="preserve"> received HARQ failure indications (DTXs) reaches a maximum value.</w:t>
      </w:r>
    </w:p>
    <w:p w14:paraId="2B14AD2E" w14:textId="77777777" w:rsidR="007F0D6B" w:rsidRDefault="007F0D6B">
      <w:pPr>
        <w:rPr>
          <w:b/>
          <w:u w:val="single"/>
        </w:rPr>
      </w:pPr>
    </w:p>
    <w:p w14:paraId="09FEFE13" w14:textId="6B775CF0" w:rsidR="00526C86" w:rsidRDefault="008D12A0" w:rsidP="00526C86">
      <w:pPr>
        <w:rPr>
          <w:b/>
          <w:u w:val="single"/>
        </w:rPr>
      </w:pPr>
      <w:r>
        <w:rPr>
          <w:b/>
          <w:u w:val="single"/>
        </w:rPr>
        <w:t xml:space="preserve">(A) </w:t>
      </w:r>
      <w:r w:rsidR="00526C86">
        <w:rPr>
          <w:b/>
          <w:u w:val="single"/>
        </w:rPr>
        <w:t xml:space="preserve">Proposal </w:t>
      </w:r>
      <w:r w:rsidR="008349F9">
        <w:rPr>
          <w:b/>
          <w:u w:val="single"/>
        </w:rPr>
        <w:t>5</w:t>
      </w:r>
      <w:r w:rsidR="00526C86">
        <w:rPr>
          <w:b/>
          <w:u w:val="single"/>
        </w:rPr>
        <w:t xml:space="preserve">: Upon RLF triggered due to number of consecutive DTX reaches a maximum number, the UE follows the same actions as specified for the SL RLC failure. </w:t>
      </w:r>
    </w:p>
    <w:p w14:paraId="069CAEBF" w14:textId="77777777" w:rsidR="007F0D6B" w:rsidRDefault="007F0D6B">
      <w:pPr>
        <w:rPr>
          <w:b/>
          <w:u w:val="single"/>
        </w:rPr>
      </w:pPr>
    </w:p>
    <w:p w14:paraId="43E8935A" w14:textId="7E929D83" w:rsidR="007F0D6B" w:rsidRDefault="008D12A0">
      <w:pPr>
        <w:rPr>
          <w:b/>
          <w:u w:val="single"/>
        </w:rPr>
      </w:pPr>
      <w:r>
        <w:rPr>
          <w:b/>
          <w:u w:val="single"/>
        </w:rPr>
        <w:t xml:space="preserve">(A) </w:t>
      </w:r>
      <w:r w:rsidR="00580D3A">
        <w:rPr>
          <w:b/>
          <w:u w:val="single"/>
        </w:rPr>
        <w:t xml:space="preserve">Proposal </w:t>
      </w:r>
      <w:r w:rsidR="008349F9">
        <w:rPr>
          <w:b/>
          <w:u w:val="single"/>
        </w:rPr>
        <w:t>6</w:t>
      </w:r>
      <w:r w:rsidR="00580D3A">
        <w:rPr>
          <w:b/>
          <w:u w:val="single"/>
        </w:rPr>
        <w:t>: UE is configured with a maximum consecutive number of DTX that triggers RLF.</w:t>
      </w:r>
    </w:p>
    <w:p w14:paraId="4C69C5DA" w14:textId="77777777" w:rsidR="007F0D6B" w:rsidRDefault="007F0D6B">
      <w:pPr>
        <w:rPr>
          <w:b/>
          <w:u w:val="single"/>
        </w:rPr>
      </w:pPr>
    </w:p>
    <w:p w14:paraId="10D81417" w14:textId="36383D0B" w:rsidR="007F0D6B" w:rsidRDefault="008D12A0">
      <w:pPr>
        <w:rPr>
          <w:b/>
          <w:u w:val="single"/>
        </w:rPr>
      </w:pPr>
      <w:r>
        <w:rPr>
          <w:b/>
          <w:u w:val="single"/>
        </w:rPr>
        <w:t xml:space="preserve">(A) </w:t>
      </w:r>
      <w:r w:rsidR="00580D3A">
        <w:rPr>
          <w:b/>
          <w:u w:val="single"/>
        </w:rPr>
        <w:t xml:space="preserve">Proposal </w:t>
      </w:r>
      <w:r w:rsidR="008349F9">
        <w:rPr>
          <w:b/>
          <w:u w:val="single"/>
        </w:rPr>
        <w:t>7</w:t>
      </w:r>
      <w:r w:rsidR="00580D3A">
        <w:rPr>
          <w:b/>
          <w:u w:val="single"/>
        </w:rPr>
        <w:t>: The maximum consecutive number of DTX triggering RLF is not exchanged in PC5-RRC.</w:t>
      </w:r>
    </w:p>
    <w:p w14:paraId="4C876C4E" w14:textId="77777777" w:rsidR="007F0D6B" w:rsidRDefault="007F0D6B">
      <w:pPr>
        <w:rPr>
          <w:b/>
          <w:u w:val="single"/>
        </w:rPr>
      </w:pPr>
    </w:p>
    <w:p w14:paraId="0252BDC9" w14:textId="3CF29E9F" w:rsidR="007F0D6B" w:rsidRDefault="008D12A0">
      <w:pPr>
        <w:rPr>
          <w:b/>
          <w:u w:val="single"/>
        </w:rPr>
      </w:pPr>
      <w:r>
        <w:rPr>
          <w:b/>
          <w:u w:val="single"/>
        </w:rPr>
        <w:t xml:space="preserve">(A) </w:t>
      </w:r>
      <w:r w:rsidR="00580D3A">
        <w:rPr>
          <w:b/>
          <w:u w:val="single"/>
        </w:rPr>
        <w:t xml:space="preserve">Proposal </w:t>
      </w:r>
      <w:r w:rsidR="008349F9">
        <w:rPr>
          <w:b/>
          <w:u w:val="single"/>
        </w:rPr>
        <w:t>8</w:t>
      </w:r>
      <w:r w:rsidR="00580D3A">
        <w:rPr>
          <w:b/>
          <w:u w:val="single"/>
        </w:rPr>
        <w:t xml:space="preserve">: The maximum consecutive number of DTX triggering RLF can be configured separately for CONNECTED, IDLE/INACTIVE, and OOC, and is obtained </w:t>
      </w:r>
      <w:proofErr w:type="gramStart"/>
      <w:r w:rsidR="00580D3A">
        <w:rPr>
          <w:b/>
          <w:u w:val="single"/>
        </w:rPr>
        <w:t>similar to</w:t>
      </w:r>
      <w:proofErr w:type="gramEnd"/>
      <w:r w:rsidR="00580D3A">
        <w:rPr>
          <w:b/>
          <w:u w:val="single"/>
        </w:rPr>
        <w:t xml:space="preserve"> configuration of SLRB parameters:</w:t>
      </w:r>
    </w:p>
    <w:p w14:paraId="3B478C81" w14:textId="77777777" w:rsidR="007F0D6B" w:rsidRDefault="00580D3A">
      <w:pPr>
        <w:pStyle w:val="ListParagraph"/>
        <w:numPr>
          <w:ilvl w:val="0"/>
          <w:numId w:val="21"/>
        </w:numPr>
        <w:rPr>
          <w:b/>
          <w:u w:val="single"/>
          <w:lang w:val="en-US"/>
        </w:rPr>
      </w:pPr>
      <w:r>
        <w:rPr>
          <w:b/>
          <w:u w:val="single"/>
          <w:lang w:val="en-US"/>
        </w:rPr>
        <w:t>Dedicated signaling for RRC_CONNECTED UEs</w:t>
      </w:r>
    </w:p>
    <w:p w14:paraId="42E60B74" w14:textId="77777777" w:rsidR="007F0D6B" w:rsidRDefault="00580D3A">
      <w:pPr>
        <w:pStyle w:val="ListParagraph"/>
        <w:numPr>
          <w:ilvl w:val="0"/>
          <w:numId w:val="21"/>
        </w:numPr>
        <w:rPr>
          <w:b/>
          <w:u w:val="single"/>
          <w:lang w:val="en-US"/>
        </w:rPr>
      </w:pPr>
      <w:r>
        <w:rPr>
          <w:b/>
          <w:u w:val="single"/>
          <w:lang w:val="en-US"/>
        </w:rPr>
        <w:t>SIB for RRC_IDLE/RRC_INACTIVE UEs</w:t>
      </w:r>
    </w:p>
    <w:p w14:paraId="0E5242C7" w14:textId="77777777" w:rsidR="007F0D6B" w:rsidRDefault="00580D3A">
      <w:pPr>
        <w:pStyle w:val="ListParagraph"/>
        <w:numPr>
          <w:ilvl w:val="0"/>
          <w:numId w:val="21"/>
        </w:numPr>
        <w:rPr>
          <w:b/>
          <w:u w:val="single"/>
          <w:lang w:val="en-US"/>
        </w:rPr>
      </w:pPr>
      <w:r>
        <w:rPr>
          <w:b/>
          <w:u w:val="single"/>
          <w:lang w:val="en-US"/>
        </w:rPr>
        <w:t>Preconfiguration for OOC UEs.</w:t>
      </w:r>
    </w:p>
    <w:p w14:paraId="04D87369" w14:textId="77777777" w:rsidR="007F0D6B" w:rsidRDefault="007F0D6B">
      <w:pPr>
        <w:rPr>
          <w:b/>
          <w:u w:val="single"/>
        </w:rPr>
      </w:pPr>
    </w:p>
    <w:p w14:paraId="7ED02F93" w14:textId="408CC265" w:rsidR="007F0D6B" w:rsidRDefault="008D12A0">
      <w:pPr>
        <w:rPr>
          <w:b/>
          <w:u w:val="single"/>
        </w:rPr>
      </w:pPr>
      <w:r>
        <w:rPr>
          <w:b/>
          <w:u w:val="single"/>
        </w:rPr>
        <w:t xml:space="preserve">(A) </w:t>
      </w:r>
      <w:r w:rsidR="00580D3A">
        <w:rPr>
          <w:b/>
          <w:u w:val="single"/>
        </w:rPr>
        <w:t xml:space="preserve">Proposal </w:t>
      </w:r>
      <w:r w:rsidR="008349F9">
        <w:rPr>
          <w:b/>
          <w:u w:val="single"/>
        </w:rPr>
        <w:t>9</w:t>
      </w:r>
      <w:r w:rsidR="00580D3A">
        <w:rPr>
          <w:b/>
          <w:u w:val="single"/>
        </w:rPr>
        <w:t>: UE resets the count of number of consecutive DTX when the UE changes RRC state/coverage and/or receives a new configuration of the maximum number of consecutive DTX triggering RLF.</w:t>
      </w:r>
    </w:p>
    <w:p w14:paraId="13BE0F98" w14:textId="77777777" w:rsidR="007F0D6B" w:rsidRDefault="007F0D6B">
      <w:pPr>
        <w:rPr>
          <w:b/>
          <w:u w:val="single"/>
        </w:rPr>
      </w:pPr>
    </w:p>
    <w:p w14:paraId="7D68F0FD" w14:textId="24C3E94B" w:rsidR="007F0D6B" w:rsidRDefault="008D12A0">
      <w:pPr>
        <w:rPr>
          <w:b/>
          <w:u w:val="single"/>
        </w:rPr>
      </w:pPr>
      <w:r>
        <w:rPr>
          <w:b/>
          <w:u w:val="single"/>
        </w:rPr>
        <w:t>(</w:t>
      </w:r>
      <w:r w:rsidR="00282848">
        <w:rPr>
          <w:b/>
          <w:u w:val="single"/>
        </w:rPr>
        <w:t>B</w:t>
      </w:r>
      <w:r>
        <w:rPr>
          <w:b/>
          <w:u w:val="single"/>
        </w:rPr>
        <w:t xml:space="preserve">) </w:t>
      </w:r>
      <w:r w:rsidR="00282848">
        <w:rPr>
          <w:b/>
          <w:u w:val="single"/>
        </w:rPr>
        <w:t xml:space="preserve">[FFS] </w:t>
      </w:r>
      <w:r w:rsidR="00580D3A">
        <w:rPr>
          <w:b/>
          <w:u w:val="single"/>
        </w:rPr>
        <w:t>Proposal 1</w:t>
      </w:r>
      <w:r w:rsidR="008349F9">
        <w:rPr>
          <w:b/>
          <w:u w:val="single"/>
        </w:rPr>
        <w:t>0</w:t>
      </w:r>
      <w:r w:rsidR="00580D3A">
        <w:rPr>
          <w:b/>
          <w:u w:val="single"/>
        </w:rPr>
        <w:t>: The maximum consecutive number of DTX triggering RLF can be configured per UE (in dedicated configuration and preconfiguration) or per cell (in SIB).</w:t>
      </w:r>
    </w:p>
    <w:p w14:paraId="3DF211A5" w14:textId="2BC262FB" w:rsidR="007F0D6B" w:rsidRPr="00FD30D9" w:rsidRDefault="00FD30D9">
      <w:pPr>
        <w:rPr>
          <w:i/>
        </w:rPr>
      </w:pPr>
      <w:r>
        <w:rPr>
          <w:i/>
        </w:rPr>
        <w:t xml:space="preserve">Rapporteur </w:t>
      </w:r>
      <w:proofErr w:type="spellStart"/>
      <w:r w:rsidR="00282848" w:rsidRPr="00FD30D9">
        <w:rPr>
          <w:i/>
        </w:rPr>
        <w:t>Guidence</w:t>
      </w:r>
      <w:proofErr w:type="spellEnd"/>
      <w:r w:rsidR="00282848" w:rsidRPr="00FD30D9">
        <w:rPr>
          <w:i/>
        </w:rPr>
        <w:t xml:space="preserve">: </w:t>
      </w:r>
      <w:r w:rsidR="00684AE9" w:rsidRPr="00FD30D9">
        <w:rPr>
          <w:i/>
        </w:rPr>
        <w:t xml:space="preserve">Although the general </w:t>
      </w:r>
      <w:proofErr w:type="spellStart"/>
      <w:r w:rsidR="00684AE9" w:rsidRPr="00FD30D9">
        <w:rPr>
          <w:i/>
        </w:rPr>
        <w:t>consenus</w:t>
      </w:r>
      <w:proofErr w:type="spellEnd"/>
      <w:r w:rsidR="00684AE9" w:rsidRPr="00FD30D9">
        <w:rPr>
          <w:i/>
        </w:rPr>
        <w:t xml:space="preserve"> is that configuration should not be per SLRB, some companies felt that for RRC_CONNECTED, the configuration should be per unicast link and not per UE.  This can be further discussed to see whether a consensus can be reached to have per UE (for both OOC and RRC_CONNECTED) or whether per link is needed for RRC_CONNECTED.</w:t>
      </w:r>
    </w:p>
    <w:p w14:paraId="5B374A83" w14:textId="77777777" w:rsidR="00282848" w:rsidRDefault="00282848">
      <w:pPr>
        <w:rPr>
          <w:b/>
          <w:u w:val="single"/>
        </w:rPr>
      </w:pPr>
    </w:p>
    <w:p w14:paraId="0A9BCAF9" w14:textId="2DE2D8F7" w:rsidR="007F0D6B" w:rsidRDefault="008D12A0">
      <w:pPr>
        <w:rPr>
          <w:b/>
          <w:u w:val="single"/>
        </w:rPr>
      </w:pPr>
      <w:r>
        <w:rPr>
          <w:b/>
          <w:u w:val="single"/>
        </w:rPr>
        <w:t xml:space="preserve">(B) </w:t>
      </w:r>
      <w:r w:rsidR="00580D3A">
        <w:rPr>
          <w:b/>
          <w:u w:val="single"/>
        </w:rPr>
        <w:t>Proposal 1</w:t>
      </w:r>
      <w:r w:rsidR="008349F9">
        <w:rPr>
          <w:b/>
          <w:u w:val="single"/>
        </w:rPr>
        <w:t>1</w:t>
      </w:r>
      <w:r w:rsidR="00580D3A">
        <w:rPr>
          <w:b/>
          <w:u w:val="single"/>
        </w:rPr>
        <w:t>: Adopt the text proposal in R2-191xxxx.</w:t>
      </w:r>
    </w:p>
    <w:p w14:paraId="60295C61" w14:textId="011FAD89" w:rsidR="00211095" w:rsidRPr="00FD30D9" w:rsidRDefault="00FD30D9" w:rsidP="00FD30D9">
      <w:pPr>
        <w:rPr>
          <w:i/>
        </w:rPr>
      </w:pPr>
      <w:r w:rsidRPr="00FD30D9">
        <w:rPr>
          <w:i/>
        </w:rPr>
        <w:t xml:space="preserve">Rapporteur </w:t>
      </w:r>
      <w:proofErr w:type="spellStart"/>
      <w:r w:rsidRPr="00FD30D9">
        <w:rPr>
          <w:i/>
        </w:rPr>
        <w:t>Guidence</w:t>
      </w:r>
      <w:proofErr w:type="spellEnd"/>
      <w:r w:rsidRPr="00FD30D9">
        <w:rPr>
          <w:i/>
        </w:rPr>
        <w:t>: The text proposals were distributed but companies did not have time to provide comments.  This can be treated by an email discussion during the e-meeting week if previous proposals can be agreed.</w:t>
      </w:r>
    </w:p>
    <w:p w14:paraId="15C678BE" w14:textId="77777777" w:rsidR="007F0D6B" w:rsidRDefault="007F0D6B">
      <w:pPr>
        <w:rPr>
          <w:b/>
          <w:bCs/>
        </w:rPr>
      </w:pPr>
    </w:p>
    <w:p w14:paraId="7A12D308" w14:textId="77777777" w:rsidR="007F0D6B" w:rsidRDefault="007F0D6B">
      <w:pPr>
        <w:rPr>
          <w:rFonts w:ascii="Times New Roman" w:hAnsi="Times New Roman"/>
          <w:b/>
        </w:rPr>
      </w:pPr>
    </w:p>
    <w:p w14:paraId="3F36DB15" w14:textId="77777777" w:rsidR="007F0D6B" w:rsidRDefault="00580D3A">
      <w:pPr>
        <w:pStyle w:val="Heading1"/>
        <w:jc w:val="both"/>
      </w:pPr>
      <w:r>
        <w:t>References</w:t>
      </w:r>
    </w:p>
    <w:p w14:paraId="367F942A" w14:textId="77777777" w:rsidR="007F0D6B" w:rsidRDefault="00580D3A">
      <w:pPr>
        <w:pStyle w:val="Reference"/>
        <w:rPr>
          <w:rFonts w:cs="Arial"/>
          <w:bCs/>
        </w:rPr>
      </w:pPr>
      <w:bookmarkStart w:id="1681" w:name="_Ref19701231"/>
      <w:r>
        <w:rPr>
          <w:rFonts w:cs="Arial"/>
        </w:rPr>
        <w:t xml:space="preserve">R2-1916536, Reply LS on SL RLM/RLF, </w:t>
      </w:r>
      <w:bookmarkEnd w:id="1681"/>
      <w:r>
        <w:rPr>
          <w:rFonts w:cs="Arial"/>
        </w:rPr>
        <w:t>Interdigital</w:t>
      </w:r>
    </w:p>
    <w:p w14:paraId="5763D970" w14:textId="77777777" w:rsidR="007F0D6B" w:rsidRDefault="00580D3A">
      <w:pPr>
        <w:pStyle w:val="Reference"/>
        <w:rPr>
          <w:rFonts w:cs="Arial"/>
          <w:bCs/>
        </w:rPr>
      </w:pPr>
      <w:bookmarkStart w:id="1682" w:name="_Ref29979446"/>
      <w:r>
        <w:rPr>
          <w:rFonts w:cs="Arial"/>
          <w:bCs/>
        </w:rPr>
        <w:t>RAN2#107bis chairman notes</w:t>
      </w:r>
      <w:bookmarkEnd w:id="1682"/>
      <w:r>
        <w:rPr>
          <w:rFonts w:cs="Arial"/>
        </w:rPr>
        <w:tab/>
      </w:r>
    </w:p>
    <w:p w14:paraId="2C9970C9" w14:textId="77777777" w:rsidR="007F0D6B" w:rsidRDefault="00580D3A">
      <w:pPr>
        <w:pStyle w:val="Reference"/>
        <w:rPr>
          <w:rFonts w:cs="Arial"/>
          <w:bCs/>
        </w:rPr>
      </w:pPr>
      <w:r>
        <w:rPr>
          <w:rFonts w:cs="Arial"/>
          <w:bCs/>
        </w:rPr>
        <w:t>RAN2#106 chairman notes</w:t>
      </w:r>
      <w:r>
        <w:rPr>
          <w:rFonts w:cs="Arial"/>
        </w:rPr>
        <w:tab/>
      </w:r>
    </w:p>
    <w:p w14:paraId="1588935B" w14:textId="77777777" w:rsidR="007F0D6B" w:rsidRDefault="00580D3A">
      <w:pPr>
        <w:pStyle w:val="Reference"/>
        <w:rPr>
          <w:rFonts w:ascii="Times New Roman" w:hAnsi="Times New Roman" w:cs="Arial"/>
          <w:bCs/>
        </w:rPr>
      </w:pPr>
      <w:r>
        <w:rPr>
          <w:rFonts w:cs="Arial"/>
          <w:bCs/>
        </w:rPr>
        <w:t>TS 24.334 v15.2.0 – ProSe UE to ProSe function protocol aspects</w:t>
      </w:r>
    </w:p>
    <w:p w14:paraId="3389D6B6" w14:textId="77777777" w:rsidR="007F0D6B" w:rsidRDefault="00580D3A">
      <w:pPr>
        <w:pStyle w:val="Reference"/>
        <w:rPr>
          <w:rFonts w:ascii="Times New Roman" w:hAnsi="Times New Roman" w:cs="Arial"/>
          <w:bCs/>
        </w:rPr>
      </w:pPr>
      <w:r>
        <w:rPr>
          <w:rFonts w:cs="Arial"/>
          <w:bCs/>
        </w:rPr>
        <w:t>S2-2000973 Reply LS on SL RLM/RLF (S2-2000041/R2-1916621) Qualcomm</w:t>
      </w:r>
    </w:p>
    <w:p w14:paraId="49FED6FD" w14:textId="77777777" w:rsidR="007F0D6B" w:rsidRDefault="00580D3A">
      <w:pPr>
        <w:pStyle w:val="Reference"/>
        <w:rPr>
          <w:rFonts w:ascii="Times New Roman" w:hAnsi="Times New Roman" w:cs="Arial"/>
          <w:bCs/>
        </w:rPr>
      </w:pPr>
      <w:r>
        <w:t>RP-192744 – 5G V2X Status Report to TSG</w:t>
      </w:r>
    </w:p>
    <w:p w14:paraId="508A7DB4" w14:textId="77777777" w:rsidR="007F0D6B" w:rsidRDefault="00580D3A">
      <w:pPr>
        <w:pStyle w:val="Reference"/>
        <w:rPr>
          <w:rFonts w:ascii="Times New Roman" w:hAnsi="Times New Roman" w:cs="Arial"/>
          <w:bCs/>
        </w:rPr>
      </w:pPr>
      <w:bookmarkStart w:id="1683" w:name="_Ref19706073"/>
      <w:bookmarkStart w:id="1684" w:name="_Ref30434347"/>
      <w:r>
        <w:t>R2</w:t>
      </w:r>
      <w:bookmarkEnd w:id="1683"/>
      <w:r>
        <w:t>-1914441 RLM/RLF procedure in NR V2X sidelink - CATT</w:t>
      </w:r>
      <w:bookmarkEnd w:id="1684"/>
    </w:p>
    <w:p w14:paraId="6C053B67" w14:textId="77777777" w:rsidR="007F0D6B" w:rsidRDefault="00580D3A">
      <w:pPr>
        <w:pStyle w:val="Reference"/>
        <w:rPr>
          <w:rFonts w:ascii="Times New Roman" w:hAnsi="Times New Roman" w:cs="Arial"/>
          <w:bCs/>
        </w:rPr>
      </w:pPr>
      <w:bookmarkStart w:id="1685" w:name="_Ref19714631"/>
      <w:bookmarkStart w:id="1686" w:name="_Ref30434349"/>
      <w:r>
        <w:t>R2</w:t>
      </w:r>
      <w:bookmarkEnd w:id="1685"/>
      <w:r>
        <w:t>-1915150 RLM Procedure and RLF Recovery Handling – Lenovo, Motorola Mobility</w:t>
      </w:r>
      <w:bookmarkEnd w:id="1686"/>
      <w:r>
        <w:t xml:space="preserve"> </w:t>
      </w:r>
    </w:p>
    <w:p w14:paraId="1FC4D688" w14:textId="77777777" w:rsidR="007F0D6B" w:rsidRDefault="00580D3A">
      <w:pPr>
        <w:pStyle w:val="Reference"/>
        <w:rPr>
          <w:rFonts w:ascii="Times New Roman" w:hAnsi="Times New Roman" w:cs="Arial"/>
          <w:bCs/>
        </w:rPr>
      </w:pPr>
      <w:bookmarkStart w:id="1687" w:name="_Ref30434351"/>
      <w:r>
        <w:t>R2-1915792 Capturing RLM for NR sidelink in stage 2 - MediaTek</w:t>
      </w:r>
      <w:bookmarkEnd w:id="1687"/>
    </w:p>
    <w:p w14:paraId="5D66D979" w14:textId="77777777" w:rsidR="007F0D6B" w:rsidRDefault="00580D3A">
      <w:pPr>
        <w:pStyle w:val="Reference"/>
        <w:rPr>
          <w:rFonts w:ascii="Times New Roman" w:hAnsi="Times New Roman" w:cs="Arial"/>
          <w:bCs/>
        </w:rPr>
      </w:pPr>
      <w:bookmarkStart w:id="1688" w:name="_Ref19712287"/>
      <w:bookmarkStart w:id="1689" w:name="_Ref30434352"/>
      <w:r>
        <w:t>R2</w:t>
      </w:r>
      <w:bookmarkEnd w:id="1688"/>
      <w:r>
        <w:t>-1914871 RLM/RLF for NR V2X - Interdigital</w:t>
      </w:r>
      <w:bookmarkEnd w:id="1689"/>
    </w:p>
    <w:p w14:paraId="4DB1EE64" w14:textId="77777777" w:rsidR="007F0D6B" w:rsidRDefault="00580D3A">
      <w:pPr>
        <w:pStyle w:val="Reference"/>
        <w:rPr>
          <w:rFonts w:ascii="Times New Roman" w:hAnsi="Times New Roman" w:cs="Arial"/>
          <w:bCs/>
        </w:rPr>
      </w:pPr>
      <w:bookmarkStart w:id="1690" w:name="_Ref30434354"/>
      <w:r>
        <w:lastRenderedPageBreak/>
        <w:t>R2-1915515 Remaining Issues on SL RLM – LG Electronics</w:t>
      </w:r>
      <w:bookmarkEnd w:id="1690"/>
    </w:p>
    <w:p w14:paraId="3E1360B3" w14:textId="77777777" w:rsidR="007F0D6B" w:rsidRDefault="00580D3A">
      <w:pPr>
        <w:pStyle w:val="Reference"/>
        <w:rPr>
          <w:rFonts w:ascii="Times New Roman" w:hAnsi="Times New Roman" w:cs="Arial"/>
          <w:bCs/>
        </w:rPr>
      </w:pPr>
      <w:bookmarkStart w:id="1691" w:name="_Ref19730615"/>
      <w:bookmarkStart w:id="1692" w:name="_Ref30434355"/>
      <w:r>
        <w:t>R2</w:t>
      </w:r>
      <w:bookmarkEnd w:id="1691"/>
      <w:r>
        <w:t>-1915274 Discussion on SL link Management - Ericsson</w:t>
      </w:r>
      <w:bookmarkEnd w:id="1692"/>
    </w:p>
    <w:p w14:paraId="08717BDD" w14:textId="77777777" w:rsidR="007F0D6B" w:rsidRDefault="00580D3A">
      <w:pPr>
        <w:pStyle w:val="Reference"/>
        <w:rPr>
          <w:rFonts w:ascii="Times New Roman" w:hAnsi="Times New Roman" w:cs="Arial"/>
          <w:bCs/>
        </w:rPr>
      </w:pPr>
      <w:bookmarkStart w:id="1693" w:name="_Ref19712296"/>
      <w:bookmarkStart w:id="1694" w:name="_Ref30434357"/>
      <w:r>
        <w:t>R2</w:t>
      </w:r>
      <w:bookmarkEnd w:id="1693"/>
      <w:r>
        <w:t>-1915977 Discussion on the NR sidelink failure cases - Huawei</w:t>
      </w:r>
      <w:bookmarkEnd w:id="1694"/>
      <w:r>
        <w:t xml:space="preserve"> </w:t>
      </w:r>
    </w:p>
    <w:p w14:paraId="04A96FAE" w14:textId="77777777" w:rsidR="007F0D6B" w:rsidRDefault="00580D3A">
      <w:pPr>
        <w:pStyle w:val="Reference"/>
        <w:rPr>
          <w:rFonts w:cs="Arial"/>
          <w:bCs/>
        </w:rPr>
      </w:pPr>
      <w:bookmarkStart w:id="1695" w:name="_Ref30523009"/>
      <w:r>
        <w:rPr>
          <w:rFonts w:cs="Arial"/>
          <w:bCs/>
        </w:rPr>
        <w:t>S2-2000972 Support of keep-alive signalling for unicast layer-2 link</w:t>
      </w:r>
      <w:bookmarkEnd w:id="1695"/>
      <w:r>
        <w:rPr>
          <w:rFonts w:cs="Arial"/>
          <w:bCs/>
        </w:rPr>
        <w:t xml:space="preserve"> </w:t>
      </w:r>
    </w:p>
    <w:p w14:paraId="732E27FF" w14:textId="77777777" w:rsidR="007F0D6B" w:rsidRDefault="007F0D6B">
      <w:pPr>
        <w:pStyle w:val="Reference"/>
        <w:numPr>
          <w:ilvl w:val="0"/>
          <w:numId w:val="0"/>
        </w:numPr>
        <w:ind w:left="567"/>
      </w:pPr>
    </w:p>
    <w:p w14:paraId="4CC14DE8" w14:textId="77777777" w:rsidR="007F0D6B" w:rsidRDefault="007F0D6B">
      <w:pPr>
        <w:rPr>
          <w:rFonts w:ascii="Times New Roman" w:hAnsi="Times New Roman"/>
          <w:b/>
        </w:rPr>
      </w:pPr>
    </w:p>
    <w:p w14:paraId="2ED6A941" w14:textId="77777777" w:rsidR="007F0D6B" w:rsidRDefault="00580D3A">
      <w:pPr>
        <w:pStyle w:val="Heading1"/>
        <w:jc w:val="both"/>
      </w:pPr>
      <w:r>
        <w:lastRenderedPageBreak/>
        <w:t>Appendix 1 – ProSe Keep Alive Procedure (24.334)</w:t>
      </w:r>
    </w:p>
    <w:p w14:paraId="7C27F2A2" w14:textId="77777777" w:rsidR="007F0D6B" w:rsidRDefault="00580D3A">
      <w:r>
        <w:rPr>
          <w:noProof/>
          <w:lang w:eastAsia="zh-TW"/>
        </w:rPr>
        <w:drawing>
          <wp:inline distT="0" distB="0" distL="0" distR="0" wp14:anchorId="071F385B" wp14:editId="53C19F2C">
            <wp:extent cx="6120765" cy="848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0765" cy="8489950"/>
                    </a:xfrm>
                    <a:prstGeom prst="rect">
                      <a:avLst/>
                    </a:prstGeom>
                    <a:noFill/>
                    <a:ln>
                      <a:noFill/>
                    </a:ln>
                  </pic:spPr>
                </pic:pic>
              </a:graphicData>
            </a:graphic>
          </wp:inline>
        </w:drawing>
      </w:r>
    </w:p>
    <w:sectPr w:rsidR="007F0D6B">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13E7C" w14:textId="77777777" w:rsidR="003001CB" w:rsidRDefault="003001CB">
      <w:r>
        <w:separator/>
      </w:r>
    </w:p>
  </w:endnote>
  <w:endnote w:type="continuationSeparator" w:id="0">
    <w:p w14:paraId="42AAFBB0" w14:textId="77777777" w:rsidR="003001CB" w:rsidRDefault="0030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7D95" w14:textId="77777777" w:rsidR="008D12A0" w:rsidRDefault="008D12A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BA15B" w14:textId="77777777" w:rsidR="003001CB" w:rsidRDefault="003001CB">
      <w:r>
        <w:separator/>
      </w:r>
    </w:p>
  </w:footnote>
  <w:footnote w:type="continuationSeparator" w:id="0">
    <w:p w14:paraId="1B6FC7C8" w14:textId="77777777" w:rsidR="003001CB" w:rsidRDefault="00300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E263" w14:textId="77777777" w:rsidR="008D12A0" w:rsidRDefault="008D12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6816"/>
        </w:tabs>
        <w:ind w:left="6816" w:hanging="720"/>
      </w:pPr>
      <w:rPr>
        <w:rFonts w:hint="default"/>
      </w:rPr>
    </w:lvl>
    <w:lvl w:ilvl="3">
      <w:start w:val="1"/>
      <w:numFmt w:val="decimal"/>
      <w:pStyle w:val="Heading4"/>
      <w:lvlText w:val="%1.%2.%3.%4"/>
      <w:lvlJc w:val="left"/>
      <w:pPr>
        <w:tabs>
          <w:tab w:val="left" w:pos="5543"/>
        </w:tabs>
        <w:ind w:left="5543"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3B77E03"/>
    <w:multiLevelType w:val="multilevel"/>
    <w:tmpl w:val="13B77E03"/>
    <w:lvl w:ilvl="0">
      <w:start w:val="1"/>
      <w:numFmt w:val="upperLetter"/>
      <w:lvlText w:val="%1)"/>
      <w:lvlJc w:val="left"/>
      <w:pPr>
        <w:ind w:left="720" w:hanging="360"/>
      </w:pPr>
      <w:rPr>
        <w:rFonts w:ascii="Arial" w:eastAsia="SimSu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436480"/>
    <w:multiLevelType w:val="multilevel"/>
    <w:tmpl w:val="1943648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637A92"/>
    <w:multiLevelType w:val="multilevel"/>
    <w:tmpl w:val="1A637A92"/>
    <w:lvl w:ilvl="0">
      <w:start w:val="1"/>
      <w:numFmt w:val="upperLetter"/>
      <w:lvlText w:val="%1)"/>
      <w:lvlJc w:val="left"/>
      <w:pPr>
        <w:ind w:left="720" w:hanging="360"/>
      </w:pPr>
      <w:rPr>
        <w:rFonts w:ascii="Arial" w:eastAsia="SimSu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A76153"/>
    <w:multiLevelType w:val="multilevel"/>
    <w:tmpl w:val="1CA76153"/>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582F92"/>
    <w:multiLevelType w:val="multilevel"/>
    <w:tmpl w:val="23582F92"/>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A962BD"/>
    <w:multiLevelType w:val="multilevel"/>
    <w:tmpl w:val="26A962B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AB0AB3"/>
    <w:multiLevelType w:val="multilevel"/>
    <w:tmpl w:val="41AB0A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10D74BD"/>
    <w:multiLevelType w:val="multilevel"/>
    <w:tmpl w:val="610D74BD"/>
    <w:lvl w:ilvl="0">
      <w:numFmt w:val="bullet"/>
      <w:lvlText w:val=""/>
      <w:lvlJc w:val="left"/>
      <w:pPr>
        <w:ind w:left="1620" w:hanging="360"/>
      </w:pPr>
      <w:rPr>
        <w:rFonts w:ascii="Wingdings" w:eastAsia="MS Mincho" w:hAnsi="Wingdings" w:cs="Times New Roman"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19" w15:restartNumberingAfterBreak="0">
    <w:nsid w:val="6CA3713B"/>
    <w:multiLevelType w:val="multilevel"/>
    <w:tmpl w:val="6CA3713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C54954"/>
    <w:multiLevelType w:val="multilevel"/>
    <w:tmpl w:val="6EC54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B47CB5"/>
    <w:multiLevelType w:val="multilevel"/>
    <w:tmpl w:val="70B47CB5"/>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836EAD"/>
    <w:multiLevelType w:val="hybridMultilevel"/>
    <w:tmpl w:val="7ADA5DC2"/>
    <w:lvl w:ilvl="0" w:tplc="ACDABB64">
      <w:start w:val="1"/>
      <w:numFmt w:val="upperLetter"/>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0"/>
  </w:num>
  <w:num w:numId="2">
    <w:abstractNumId w:val="9"/>
  </w:num>
  <w:num w:numId="3">
    <w:abstractNumId w:val="17"/>
  </w:num>
  <w:num w:numId="4">
    <w:abstractNumId w:val="13"/>
  </w:num>
  <w:num w:numId="5">
    <w:abstractNumId w:val="8"/>
  </w:num>
  <w:num w:numId="6">
    <w:abstractNumId w:val="11"/>
  </w:num>
  <w:num w:numId="7">
    <w:abstractNumId w:val="14"/>
  </w:num>
  <w:num w:numId="8">
    <w:abstractNumId w:val="10"/>
  </w:num>
  <w:num w:numId="9">
    <w:abstractNumId w:val="15"/>
  </w:num>
  <w:num w:numId="10">
    <w:abstractNumId w:val="16"/>
  </w:num>
  <w:num w:numId="11">
    <w:abstractNumId w:val="18"/>
  </w:num>
  <w:num w:numId="12">
    <w:abstractNumId w:val="20"/>
  </w:num>
  <w:num w:numId="13">
    <w:abstractNumId w:val="5"/>
  </w:num>
  <w:num w:numId="14">
    <w:abstractNumId w:val="12"/>
  </w:num>
  <w:num w:numId="15">
    <w:abstractNumId w:val="6"/>
  </w:num>
  <w:num w:numId="16">
    <w:abstractNumId w:val="7"/>
  </w:num>
  <w:num w:numId="17">
    <w:abstractNumId w:val="1"/>
  </w:num>
  <w:num w:numId="18">
    <w:abstractNumId w:val="3"/>
  </w:num>
  <w:num w:numId="19">
    <w:abstractNumId w:val="4"/>
  </w:num>
  <w:num w:numId="20">
    <w:abstractNumId w:val="19"/>
  </w:num>
  <w:num w:numId="21">
    <w:abstractNumId w:val="21"/>
  </w:num>
  <w:num w:numId="22">
    <w:abstractNumId w:val="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pple">
    <w15:presenceInfo w15:providerId="None" w15:userId="Apple"/>
  </w15:person>
  <w15:person w15:author="Zhongda Du">
    <w15:presenceInfo w15:providerId="None" w15:userId="Zhongda Du"/>
  </w15:person>
  <w15:person w15:author="CATT">
    <w15:presenceInfo w15:providerId="None" w15:userId="CATT"/>
  </w15:person>
  <w15:person w15:author="Hao Bi">
    <w15:presenceInfo w15:providerId="AD" w15:userId="S::hbi@futurewei.com::c7176276-0c6f-4e1c-a26b-7c9b3991202f"/>
  </w15:person>
  <w15:person w15:author="Qualcomm">
    <w15:presenceInfo w15:providerId="None" w15:userId="Qualcomm"/>
  </w15:person>
  <w15:person w15:author="LG: Giwon Park">
    <w15:presenceInfo w15:providerId="None" w15:userId="LG: Giwon Park"/>
  </w15:person>
  <w15:person w15:author="Huawei">
    <w15:presenceInfo w15:providerId="None" w15:userId="Huawei"/>
  </w15:person>
  <w15:person w15:author="Nokia">
    <w15:presenceInfo w15:providerId="None" w15:userId="Nokia"/>
  </w15:person>
  <w15:person w15:author="Intel-AA">
    <w15:presenceInfo w15:providerId="None" w15:userId="Intel-AA"/>
  </w15:person>
  <w15:person w15:author="Interdigital">
    <w15:presenceInfo w15:providerId="None" w15:userId="Interdigital"/>
  </w15:person>
  <w15:person w15:author="Convida">
    <w15:presenceInfo w15:providerId="None" w15:userId="Convida"/>
  </w15:person>
  <w15:person w15:author="Guanyu Lin (林冠宇)">
    <w15:presenceInfo w15:providerId="AD" w15:userId="S-1-5-21-1711831044-1024940897-1435325219-65442"/>
  </w15:person>
  <w15:person w15:author="ZTE">
    <w15:presenceInfo w15:providerId="None" w15:userId="ZTE"/>
  </w15:person>
  <w15:person w15:author="Jing HAN">
    <w15:presenceInfo w15:providerId="None" w15:userId="Jing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63"/>
    <w:rsid w:val="000004A2"/>
    <w:rsid w:val="000006E1"/>
    <w:rsid w:val="000007BD"/>
    <w:rsid w:val="000015CB"/>
    <w:rsid w:val="00002649"/>
    <w:rsid w:val="00002A37"/>
    <w:rsid w:val="0000308A"/>
    <w:rsid w:val="00003782"/>
    <w:rsid w:val="000039F4"/>
    <w:rsid w:val="00003A28"/>
    <w:rsid w:val="00006446"/>
    <w:rsid w:val="0000655F"/>
    <w:rsid w:val="00006896"/>
    <w:rsid w:val="00007597"/>
    <w:rsid w:val="00007CDC"/>
    <w:rsid w:val="000105BF"/>
    <w:rsid w:val="00010E04"/>
    <w:rsid w:val="0001105A"/>
    <w:rsid w:val="000119AA"/>
    <w:rsid w:val="00011B28"/>
    <w:rsid w:val="00011FF9"/>
    <w:rsid w:val="000121FC"/>
    <w:rsid w:val="00013588"/>
    <w:rsid w:val="00013632"/>
    <w:rsid w:val="0001384B"/>
    <w:rsid w:val="00013916"/>
    <w:rsid w:val="000144B8"/>
    <w:rsid w:val="00014636"/>
    <w:rsid w:val="000151AE"/>
    <w:rsid w:val="00015D15"/>
    <w:rsid w:val="000166E0"/>
    <w:rsid w:val="00017857"/>
    <w:rsid w:val="000179A0"/>
    <w:rsid w:val="00020968"/>
    <w:rsid w:val="0002112D"/>
    <w:rsid w:val="00021556"/>
    <w:rsid w:val="00022407"/>
    <w:rsid w:val="00022E12"/>
    <w:rsid w:val="0002322C"/>
    <w:rsid w:val="00023308"/>
    <w:rsid w:val="00024FCC"/>
    <w:rsid w:val="0002564D"/>
    <w:rsid w:val="00025ECA"/>
    <w:rsid w:val="000303AE"/>
    <w:rsid w:val="000312D0"/>
    <w:rsid w:val="00031388"/>
    <w:rsid w:val="00031416"/>
    <w:rsid w:val="00031FAC"/>
    <w:rsid w:val="00032178"/>
    <w:rsid w:val="000325B8"/>
    <w:rsid w:val="00032A6E"/>
    <w:rsid w:val="00032AC9"/>
    <w:rsid w:val="000335E6"/>
    <w:rsid w:val="00033C08"/>
    <w:rsid w:val="00033DDA"/>
    <w:rsid w:val="00034863"/>
    <w:rsid w:val="00034BD6"/>
    <w:rsid w:val="00034C15"/>
    <w:rsid w:val="00034D07"/>
    <w:rsid w:val="000360D1"/>
    <w:rsid w:val="00036BA1"/>
    <w:rsid w:val="0003797E"/>
    <w:rsid w:val="00040EA3"/>
    <w:rsid w:val="0004153A"/>
    <w:rsid w:val="00042092"/>
    <w:rsid w:val="000422E2"/>
    <w:rsid w:val="00042F22"/>
    <w:rsid w:val="000435BC"/>
    <w:rsid w:val="00043C18"/>
    <w:rsid w:val="00043E6A"/>
    <w:rsid w:val="00043E82"/>
    <w:rsid w:val="0004438D"/>
    <w:rsid w:val="000444EF"/>
    <w:rsid w:val="00044C53"/>
    <w:rsid w:val="00045C76"/>
    <w:rsid w:val="000468E2"/>
    <w:rsid w:val="000468F2"/>
    <w:rsid w:val="00047ADD"/>
    <w:rsid w:val="00047D7D"/>
    <w:rsid w:val="00050124"/>
    <w:rsid w:val="000521AC"/>
    <w:rsid w:val="000526E4"/>
    <w:rsid w:val="00052A07"/>
    <w:rsid w:val="00052B72"/>
    <w:rsid w:val="000534E3"/>
    <w:rsid w:val="000535B7"/>
    <w:rsid w:val="00054520"/>
    <w:rsid w:val="000548B0"/>
    <w:rsid w:val="00055A2F"/>
    <w:rsid w:val="0005606A"/>
    <w:rsid w:val="00056A7F"/>
    <w:rsid w:val="00057117"/>
    <w:rsid w:val="000575A2"/>
    <w:rsid w:val="00057A0E"/>
    <w:rsid w:val="00060C86"/>
    <w:rsid w:val="00060DD1"/>
    <w:rsid w:val="000616E7"/>
    <w:rsid w:val="00061963"/>
    <w:rsid w:val="00061E9E"/>
    <w:rsid w:val="0006487E"/>
    <w:rsid w:val="000655E8"/>
    <w:rsid w:val="00065E1A"/>
    <w:rsid w:val="0006618B"/>
    <w:rsid w:val="000671DA"/>
    <w:rsid w:val="00070750"/>
    <w:rsid w:val="00071A6B"/>
    <w:rsid w:val="0007231C"/>
    <w:rsid w:val="00072C03"/>
    <w:rsid w:val="00074992"/>
    <w:rsid w:val="00074B9D"/>
    <w:rsid w:val="00074BAE"/>
    <w:rsid w:val="00076125"/>
    <w:rsid w:val="000770D8"/>
    <w:rsid w:val="00077E5F"/>
    <w:rsid w:val="0008036A"/>
    <w:rsid w:val="000803D8"/>
    <w:rsid w:val="00081AE6"/>
    <w:rsid w:val="000823A3"/>
    <w:rsid w:val="00082A75"/>
    <w:rsid w:val="00082AE3"/>
    <w:rsid w:val="000838C5"/>
    <w:rsid w:val="000839FC"/>
    <w:rsid w:val="00084BAE"/>
    <w:rsid w:val="000854B3"/>
    <w:rsid w:val="000855EB"/>
    <w:rsid w:val="00085B52"/>
    <w:rsid w:val="000866F2"/>
    <w:rsid w:val="00086C18"/>
    <w:rsid w:val="0009009F"/>
    <w:rsid w:val="00090D4D"/>
    <w:rsid w:val="00091557"/>
    <w:rsid w:val="000924C1"/>
    <w:rsid w:val="000924F0"/>
    <w:rsid w:val="00092F29"/>
    <w:rsid w:val="000933FE"/>
    <w:rsid w:val="00093474"/>
    <w:rsid w:val="00093695"/>
    <w:rsid w:val="00093E5F"/>
    <w:rsid w:val="00094B01"/>
    <w:rsid w:val="0009510F"/>
    <w:rsid w:val="00096A08"/>
    <w:rsid w:val="00096EE2"/>
    <w:rsid w:val="000A0595"/>
    <w:rsid w:val="000A11A1"/>
    <w:rsid w:val="000A1866"/>
    <w:rsid w:val="000A19DE"/>
    <w:rsid w:val="000A1B7B"/>
    <w:rsid w:val="000A1E8D"/>
    <w:rsid w:val="000A33EC"/>
    <w:rsid w:val="000A3971"/>
    <w:rsid w:val="000A420B"/>
    <w:rsid w:val="000A50CB"/>
    <w:rsid w:val="000A5296"/>
    <w:rsid w:val="000A53D5"/>
    <w:rsid w:val="000A56F2"/>
    <w:rsid w:val="000A5A76"/>
    <w:rsid w:val="000A71F1"/>
    <w:rsid w:val="000B00DB"/>
    <w:rsid w:val="000B0274"/>
    <w:rsid w:val="000B03D0"/>
    <w:rsid w:val="000B2293"/>
    <w:rsid w:val="000B2295"/>
    <w:rsid w:val="000B2719"/>
    <w:rsid w:val="000B2BCC"/>
    <w:rsid w:val="000B3A8F"/>
    <w:rsid w:val="000B423D"/>
    <w:rsid w:val="000B4AB9"/>
    <w:rsid w:val="000B58C3"/>
    <w:rsid w:val="000B5EAF"/>
    <w:rsid w:val="000B61E9"/>
    <w:rsid w:val="000B7F02"/>
    <w:rsid w:val="000C12AA"/>
    <w:rsid w:val="000C165A"/>
    <w:rsid w:val="000C171E"/>
    <w:rsid w:val="000C1B2C"/>
    <w:rsid w:val="000C1EC9"/>
    <w:rsid w:val="000C2E19"/>
    <w:rsid w:val="000C3400"/>
    <w:rsid w:val="000C3A0B"/>
    <w:rsid w:val="000C4313"/>
    <w:rsid w:val="000C6182"/>
    <w:rsid w:val="000C6FD5"/>
    <w:rsid w:val="000D0A0B"/>
    <w:rsid w:val="000D0D07"/>
    <w:rsid w:val="000D1622"/>
    <w:rsid w:val="000D2CF6"/>
    <w:rsid w:val="000D302F"/>
    <w:rsid w:val="000D40E8"/>
    <w:rsid w:val="000D4797"/>
    <w:rsid w:val="000D59BE"/>
    <w:rsid w:val="000D5CBB"/>
    <w:rsid w:val="000D5DB1"/>
    <w:rsid w:val="000D6287"/>
    <w:rsid w:val="000D6413"/>
    <w:rsid w:val="000D7C48"/>
    <w:rsid w:val="000E0527"/>
    <w:rsid w:val="000E075D"/>
    <w:rsid w:val="000E0F21"/>
    <w:rsid w:val="000E1232"/>
    <w:rsid w:val="000E1E92"/>
    <w:rsid w:val="000E27F3"/>
    <w:rsid w:val="000E38C1"/>
    <w:rsid w:val="000E3AEE"/>
    <w:rsid w:val="000E48D3"/>
    <w:rsid w:val="000E54DF"/>
    <w:rsid w:val="000E5528"/>
    <w:rsid w:val="000E631F"/>
    <w:rsid w:val="000E767D"/>
    <w:rsid w:val="000E76F4"/>
    <w:rsid w:val="000E7A93"/>
    <w:rsid w:val="000F06D6"/>
    <w:rsid w:val="000F0EB1"/>
    <w:rsid w:val="000F1106"/>
    <w:rsid w:val="000F2E5E"/>
    <w:rsid w:val="000F3AB4"/>
    <w:rsid w:val="000F3BE9"/>
    <w:rsid w:val="000F3F6C"/>
    <w:rsid w:val="000F5284"/>
    <w:rsid w:val="000F5687"/>
    <w:rsid w:val="000F666C"/>
    <w:rsid w:val="000F673F"/>
    <w:rsid w:val="000F6BBB"/>
    <w:rsid w:val="000F6DF3"/>
    <w:rsid w:val="001005FF"/>
    <w:rsid w:val="0010114A"/>
    <w:rsid w:val="00101234"/>
    <w:rsid w:val="00102312"/>
    <w:rsid w:val="00102354"/>
    <w:rsid w:val="0010307B"/>
    <w:rsid w:val="0010310F"/>
    <w:rsid w:val="0010331E"/>
    <w:rsid w:val="0010388F"/>
    <w:rsid w:val="00103FE4"/>
    <w:rsid w:val="00104AFE"/>
    <w:rsid w:val="0010608E"/>
    <w:rsid w:val="001062FB"/>
    <w:rsid w:val="001063E6"/>
    <w:rsid w:val="0010751C"/>
    <w:rsid w:val="00107D34"/>
    <w:rsid w:val="00107E56"/>
    <w:rsid w:val="001115A2"/>
    <w:rsid w:val="0011177B"/>
    <w:rsid w:val="0011366C"/>
    <w:rsid w:val="00113CF4"/>
    <w:rsid w:val="00113E23"/>
    <w:rsid w:val="0011447B"/>
    <w:rsid w:val="0011478D"/>
    <w:rsid w:val="001153EA"/>
    <w:rsid w:val="00115643"/>
    <w:rsid w:val="0011566A"/>
    <w:rsid w:val="00116765"/>
    <w:rsid w:val="00120F1F"/>
    <w:rsid w:val="00120F2B"/>
    <w:rsid w:val="00121261"/>
    <w:rsid w:val="001219F5"/>
    <w:rsid w:val="00121A20"/>
    <w:rsid w:val="00121B6F"/>
    <w:rsid w:val="00121ED4"/>
    <w:rsid w:val="00122458"/>
    <w:rsid w:val="0012288A"/>
    <w:rsid w:val="0012377F"/>
    <w:rsid w:val="00123A60"/>
    <w:rsid w:val="00123D74"/>
    <w:rsid w:val="00123DA4"/>
    <w:rsid w:val="00124219"/>
    <w:rsid w:val="00124314"/>
    <w:rsid w:val="00124735"/>
    <w:rsid w:val="00125118"/>
    <w:rsid w:val="001255EB"/>
    <w:rsid w:val="00125651"/>
    <w:rsid w:val="00126B4A"/>
    <w:rsid w:val="00127C87"/>
    <w:rsid w:val="00130A6C"/>
    <w:rsid w:val="00130AB1"/>
    <w:rsid w:val="00132FD0"/>
    <w:rsid w:val="00133B69"/>
    <w:rsid w:val="00133D12"/>
    <w:rsid w:val="001344C0"/>
    <w:rsid w:val="001346FA"/>
    <w:rsid w:val="00135252"/>
    <w:rsid w:val="00135AFB"/>
    <w:rsid w:val="00135E2B"/>
    <w:rsid w:val="001362F1"/>
    <w:rsid w:val="00137AB5"/>
    <w:rsid w:val="00137F0B"/>
    <w:rsid w:val="0014014D"/>
    <w:rsid w:val="00141C49"/>
    <w:rsid w:val="00142AA5"/>
    <w:rsid w:val="00142FB8"/>
    <w:rsid w:val="001433E0"/>
    <w:rsid w:val="00144FFA"/>
    <w:rsid w:val="0014585A"/>
    <w:rsid w:val="0014631F"/>
    <w:rsid w:val="00147A0B"/>
    <w:rsid w:val="00147C64"/>
    <w:rsid w:val="00150366"/>
    <w:rsid w:val="00151634"/>
    <w:rsid w:val="00151E23"/>
    <w:rsid w:val="00152346"/>
    <w:rsid w:val="001526E0"/>
    <w:rsid w:val="00153B7A"/>
    <w:rsid w:val="00154D00"/>
    <w:rsid w:val="001551B5"/>
    <w:rsid w:val="0015531F"/>
    <w:rsid w:val="00155713"/>
    <w:rsid w:val="00155A1B"/>
    <w:rsid w:val="00155CEF"/>
    <w:rsid w:val="0015675D"/>
    <w:rsid w:val="001572A3"/>
    <w:rsid w:val="00160DAC"/>
    <w:rsid w:val="0016138C"/>
    <w:rsid w:val="001627FC"/>
    <w:rsid w:val="001633B3"/>
    <w:rsid w:val="00164645"/>
    <w:rsid w:val="001659C1"/>
    <w:rsid w:val="00170F41"/>
    <w:rsid w:val="001710F5"/>
    <w:rsid w:val="00171B47"/>
    <w:rsid w:val="00172378"/>
    <w:rsid w:val="001727B5"/>
    <w:rsid w:val="0017350A"/>
    <w:rsid w:val="00173A8E"/>
    <w:rsid w:val="0017474D"/>
    <w:rsid w:val="00174A79"/>
    <w:rsid w:val="00174D28"/>
    <w:rsid w:val="001751BE"/>
    <w:rsid w:val="00175908"/>
    <w:rsid w:val="0017613E"/>
    <w:rsid w:val="00177257"/>
    <w:rsid w:val="00177771"/>
    <w:rsid w:val="00177795"/>
    <w:rsid w:val="00177ECF"/>
    <w:rsid w:val="0018143F"/>
    <w:rsid w:val="00181913"/>
    <w:rsid w:val="00181A6C"/>
    <w:rsid w:val="00182B4D"/>
    <w:rsid w:val="00183193"/>
    <w:rsid w:val="001834D4"/>
    <w:rsid w:val="001838EB"/>
    <w:rsid w:val="00183AD1"/>
    <w:rsid w:val="00183F9D"/>
    <w:rsid w:val="00184655"/>
    <w:rsid w:val="001848D1"/>
    <w:rsid w:val="00184D36"/>
    <w:rsid w:val="00184F16"/>
    <w:rsid w:val="00185206"/>
    <w:rsid w:val="001857D0"/>
    <w:rsid w:val="00185A3F"/>
    <w:rsid w:val="00185E5F"/>
    <w:rsid w:val="00185FB3"/>
    <w:rsid w:val="001865EA"/>
    <w:rsid w:val="00186645"/>
    <w:rsid w:val="00186CB5"/>
    <w:rsid w:val="001873D4"/>
    <w:rsid w:val="00190224"/>
    <w:rsid w:val="00190AC1"/>
    <w:rsid w:val="00191052"/>
    <w:rsid w:val="0019214A"/>
    <w:rsid w:val="001925B6"/>
    <w:rsid w:val="00192DEB"/>
    <w:rsid w:val="0019341A"/>
    <w:rsid w:val="00194686"/>
    <w:rsid w:val="00195959"/>
    <w:rsid w:val="001964E3"/>
    <w:rsid w:val="00196DD2"/>
    <w:rsid w:val="00197DF9"/>
    <w:rsid w:val="001A0AB1"/>
    <w:rsid w:val="001A0F1B"/>
    <w:rsid w:val="001A1987"/>
    <w:rsid w:val="001A2564"/>
    <w:rsid w:val="001A2852"/>
    <w:rsid w:val="001A2D71"/>
    <w:rsid w:val="001A4725"/>
    <w:rsid w:val="001A552C"/>
    <w:rsid w:val="001A557F"/>
    <w:rsid w:val="001A5B67"/>
    <w:rsid w:val="001A604D"/>
    <w:rsid w:val="001A6173"/>
    <w:rsid w:val="001A6404"/>
    <w:rsid w:val="001A6CBA"/>
    <w:rsid w:val="001A6F1C"/>
    <w:rsid w:val="001A720E"/>
    <w:rsid w:val="001A7559"/>
    <w:rsid w:val="001B0D97"/>
    <w:rsid w:val="001B0F20"/>
    <w:rsid w:val="001B0FDA"/>
    <w:rsid w:val="001B2420"/>
    <w:rsid w:val="001B264D"/>
    <w:rsid w:val="001B32FB"/>
    <w:rsid w:val="001B3656"/>
    <w:rsid w:val="001B3A32"/>
    <w:rsid w:val="001B3B16"/>
    <w:rsid w:val="001B49F1"/>
    <w:rsid w:val="001B5A5D"/>
    <w:rsid w:val="001B6F98"/>
    <w:rsid w:val="001B731C"/>
    <w:rsid w:val="001B776A"/>
    <w:rsid w:val="001B7CEC"/>
    <w:rsid w:val="001C064A"/>
    <w:rsid w:val="001C0DA1"/>
    <w:rsid w:val="001C13BD"/>
    <w:rsid w:val="001C1CE5"/>
    <w:rsid w:val="001C1D1B"/>
    <w:rsid w:val="001C2776"/>
    <w:rsid w:val="001C344D"/>
    <w:rsid w:val="001C396C"/>
    <w:rsid w:val="001C3D2A"/>
    <w:rsid w:val="001C3E45"/>
    <w:rsid w:val="001C41E9"/>
    <w:rsid w:val="001C46A9"/>
    <w:rsid w:val="001C4738"/>
    <w:rsid w:val="001C488E"/>
    <w:rsid w:val="001D01D2"/>
    <w:rsid w:val="001D0202"/>
    <w:rsid w:val="001D2A95"/>
    <w:rsid w:val="001D349D"/>
    <w:rsid w:val="001D51BA"/>
    <w:rsid w:val="001D5413"/>
    <w:rsid w:val="001D5C9C"/>
    <w:rsid w:val="001D6342"/>
    <w:rsid w:val="001D6BA4"/>
    <w:rsid w:val="001D6C58"/>
    <w:rsid w:val="001D6C80"/>
    <w:rsid w:val="001D6CF6"/>
    <w:rsid w:val="001D6D53"/>
    <w:rsid w:val="001E1056"/>
    <w:rsid w:val="001E136F"/>
    <w:rsid w:val="001E43B1"/>
    <w:rsid w:val="001E4CF6"/>
    <w:rsid w:val="001E58E2"/>
    <w:rsid w:val="001E5B41"/>
    <w:rsid w:val="001E6C95"/>
    <w:rsid w:val="001E73A7"/>
    <w:rsid w:val="001E7A82"/>
    <w:rsid w:val="001E7AED"/>
    <w:rsid w:val="001F084C"/>
    <w:rsid w:val="001F1232"/>
    <w:rsid w:val="001F170C"/>
    <w:rsid w:val="001F17CB"/>
    <w:rsid w:val="001F1BF5"/>
    <w:rsid w:val="001F2457"/>
    <w:rsid w:val="001F257A"/>
    <w:rsid w:val="001F2779"/>
    <w:rsid w:val="001F307E"/>
    <w:rsid w:val="001F3916"/>
    <w:rsid w:val="001F54C5"/>
    <w:rsid w:val="001F59E6"/>
    <w:rsid w:val="001F662C"/>
    <w:rsid w:val="001F6EAA"/>
    <w:rsid w:val="001F7074"/>
    <w:rsid w:val="001F7C1C"/>
    <w:rsid w:val="00200490"/>
    <w:rsid w:val="00201F3A"/>
    <w:rsid w:val="00202473"/>
    <w:rsid w:val="00203D87"/>
    <w:rsid w:val="00203F96"/>
    <w:rsid w:val="00205534"/>
    <w:rsid w:val="002056E2"/>
    <w:rsid w:val="00205E89"/>
    <w:rsid w:val="0020632B"/>
    <w:rsid w:val="002063F3"/>
    <w:rsid w:val="0020647D"/>
    <w:rsid w:val="002069B2"/>
    <w:rsid w:val="00206BA0"/>
    <w:rsid w:val="0020755D"/>
    <w:rsid w:val="00207657"/>
    <w:rsid w:val="00207FA3"/>
    <w:rsid w:val="00211095"/>
    <w:rsid w:val="00211C97"/>
    <w:rsid w:val="00211EE4"/>
    <w:rsid w:val="00213C84"/>
    <w:rsid w:val="002144F6"/>
    <w:rsid w:val="00214660"/>
    <w:rsid w:val="00214DA8"/>
    <w:rsid w:val="00215423"/>
    <w:rsid w:val="002155B1"/>
    <w:rsid w:val="002158FA"/>
    <w:rsid w:val="00216849"/>
    <w:rsid w:val="00216EA1"/>
    <w:rsid w:val="0022040B"/>
    <w:rsid w:val="00220600"/>
    <w:rsid w:val="002224DB"/>
    <w:rsid w:val="00222C98"/>
    <w:rsid w:val="00223FCB"/>
    <w:rsid w:val="00224841"/>
    <w:rsid w:val="00224A98"/>
    <w:rsid w:val="0022510A"/>
    <w:rsid w:val="002252C3"/>
    <w:rsid w:val="002253AB"/>
    <w:rsid w:val="00225C54"/>
    <w:rsid w:val="00225D14"/>
    <w:rsid w:val="00226C22"/>
    <w:rsid w:val="00230765"/>
    <w:rsid w:val="0023170F"/>
    <w:rsid w:val="002319E4"/>
    <w:rsid w:val="002320F9"/>
    <w:rsid w:val="00233852"/>
    <w:rsid w:val="00233893"/>
    <w:rsid w:val="00234031"/>
    <w:rsid w:val="00234A59"/>
    <w:rsid w:val="00234BFE"/>
    <w:rsid w:val="00235403"/>
    <w:rsid w:val="00235632"/>
    <w:rsid w:val="00235872"/>
    <w:rsid w:val="00236227"/>
    <w:rsid w:val="002362ED"/>
    <w:rsid w:val="00236C94"/>
    <w:rsid w:val="002372D1"/>
    <w:rsid w:val="0023755F"/>
    <w:rsid w:val="002377EC"/>
    <w:rsid w:val="00237D97"/>
    <w:rsid w:val="0024029F"/>
    <w:rsid w:val="00240AD5"/>
    <w:rsid w:val="00240EA5"/>
    <w:rsid w:val="00241559"/>
    <w:rsid w:val="00241FD0"/>
    <w:rsid w:val="002435B3"/>
    <w:rsid w:val="002444B8"/>
    <w:rsid w:val="00244F84"/>
    <w:rsid w:val="0024573C"/>
    <w:rsid w:val="002458EB"/>
    <w:rsid w:val="002500C8"/>
    <w:rsid w:val="00250294"/>
    <w:rsid w:val="002502F0"/>
    <w:rsid w:val="00250D7D"/>
    <w:rsid w:val="00250FBB"/>
    <w:rsid w:val="00250FBE"/>
    <w:rsid w:val="002512AC"/>
    <w:rsid w:val="00251801"/>
    <w:rsid w:val="00252778"/>
    <w:rsid w:val="0025295D"/>
    <w:rsid w:val="0025312B"/>
    <w:rsid w:val="00253ED1"/>
    <w:rsid w:val="002540F4"/>
    <w:rsid w:val="0025536F"/>
    <w:rsid w:val="0025584D"/>
    <w:rsid w:val="00256492"/>
    <w:rsid w:val="0025691C"/>
    <w:rsid w:val="00256957"/>
    <w:rsid w:val="00257543"/>
    <w:rsid w:val="0025797A"/>
    <w:rsid w:val="00257DD8"/>
    <w:rsid w:val="0026030A"/>
    <w:rsid w:val="002617E7"/>
    <w:rsid w:val="00263224"/>
    <w:rsid w:val="00264228"/>
    <w:rsid w:val="00264334"/>
    <w:rsid w:val="0026472F"/>
    <w:rsid w:val="0026473E"/>
    <w:rsid w:val="00264FFF"/>
    <w:rsid w:val="00265958"/>
    <w:rsid w:val="00266214"/>
    <w:rsid w:val="0026680B"/>
    <w:rsid w:val="002669B5"/>
    <w:rsid w:val="00267C83"/>
    <w:rsid w:val="00270BA7"/>
    <w:rsid w:val="0027144F"/>
    <w:rsid w:val="0027158C"/>
    <w:rsid w:val="002715E8"/>
    <w:rsid w:val="00271F3A"/>
    <w:rsid w:val="002727DF"/>
    <w:rsid w:val="00272E60"/>
    <w:rsid w:val="00273150"/>
    <w:rsid w:val="00273278"/>
    <w:rsid w:val="002735CF"/>
    <w:rsid w:val="002737F4"/>
    <w:rsid w:val="00274392"/>
    <w:rsid w:val="00274C21"/>
    <w:rsid w:val="00275280"/>
    <w:rsid w:val="00275F1A"/>
    <w:rsid w:val="002776FE"/>
    <w:rsid w:val="002805F5"/>
    <w:rsid w:val="00280751"/>
    <w:rsid w:val="0028075F"/>
    <w:rsid w:val="00280CB5"/>
    <w:rsid w:val="002815C9"/>
    <w:rsid w:val="0028249D"/>
    <w:rsid w:val="00282605"/>
    <w:rsid w:val="00282657"/>
    <w:rsid w:val="0028280A"/>
    <w:rsid w:val="00282848"/>
    <w:rsid w:val="0028365B"/>
    <w:rsid w:val="00285087"/>
    <w:rsid w:val="00286ACD"/>
    <w:rsid w:val="00286F8D"/>
    <w:rsid w:val="00287838"/>
    <w:rsid w:val="002878B2"/>
    <w:rsid w:val="002907B5"/>
    <w:rsid w:val="002910F2"/>
    <w:rsid w:val="00291EC8"/>
    <w:rsid w:val="0029264A"/>
    <w:rsid w:val="00292EB7"/>
    <w:rsid w:val="00293182"/>
    <w:rsid w:val="00293835"/>
    <w:rsid w:val="002945CA"/>
    <w:rsid w:val="00294D4E"/>
    <w:rsid w:val="00296227"/>
    <w:rsid w:val="00296CFF"/>
    <w:rsid w:val="00296F44"/>
    <w:rsid w:val="002971AF"/>
    <w:rsid w:val="0029777D"/>
    <w:rsid w:val="00297A8F"/>
    <w:rsid w:val="00297F10"/>
    <w:rsid w:val="002A055E"/>
    <w:rsid w:val="002A1491"/>
    <w:rsid w:val="002A1D4E"/>
    <w:rsid w:val="002A219F"/>
    <w:rsid w:val="002A2869"/>
    <w:rsid w:val="002A2E20"/>
    <w:rsid w:val="002A3352"/>
    <w:rsid w:val="002A3422"/>
    <w:rsid w:val="002A5DC2"/>
    <w:rsid w:val="002A66D2"/>
    <w:rsid w:val="002A6FE2"/>
    <w:rsid w:val="002A7319"/>
    <w:rsid w:val="002B058F"/>
    <w:rsid w:val="002B1DD5"/>
    <w:rsid w:val="002B24D6"/>
    <w:rsid w:val="002B2DB8"/>
    <w:rsid w:val="002B36C4"/>
    <w:rsid w:val="002B5B61"/>
    <w:rsid w:val="002B6EFA"/>
    <w:rsid w:val="002B750B"/>
    <w:rsid w:val="002B7882"/>
    <w:rsid w:val="002C1CA0"/>
    <w:rsid w:val="002C41E6"/>
    <w:rsid w:val="002C4313"/>
    <w:rsid w:val="002C4A5D"/>
    <w:rsid w:val="002C4BAE"/>
    <w:rsid w:val="002C6044"/>
    <w:rsid w:val="002C758E"/>
    <w:rsid w:val="002D071A"/>
    <w:rsid w:val="002D0A6F"/>
    <w:rsid w:val="002D178F"/>
    <w:rsid w:val="002D1971"/>
    <w:rsid w:val="002D1FFD"/>
    <w:rsid w:val="002D22A4"/>
    <w:rsid w:val="002D2736"/>
    <w:rsid w:val="002D2F84"/>
    <w:rsid w:val="002D3394"/>
    <w:rsid w:val="002D34B2"/>
    <w:rsid w:val="002D34FF"/>
    <w:rsid w:val="002D4C58"/>
    <w:rsid w:val="002D6AF6"/>
    <w:rsid w:val="002D7637"/>
    <w:rsid w:val="002D7854"/>
    <w:rsid w:val="002E08A5"/>
    <w:rsid w:val="002E17F2"/>
    <w:rsid w:val="002E2A52"/>
    <w:rsid w:val="002E3442"/>
    <w:rsid w:val="002E3642"/>
    <w:rsid w:val="002E3842"/>
    <w:rsid w:val="002E3D24"/>
    <w:rsid w:val="002E42A6"/>
    <w:rsid w:val="002E46E7"/>
    <w:rsid w:val="002E4A40"/>
    <w:rsid w:val="002E558E"/>
    <w:rsid w:val="002E5C4D"/>
    <w:rsid w:val="002E5EF7"/>
    <w:rsid w:val="002E7CAE"/>
    <w:rsid w:val="002F1A51"/>
    <w:rsid w:val="002F2771"/>
    <w:rsid w:val="002F2C87"/>
    <w:rsid w:val="002F37A9"/>
    <w:rsid w:val="002F4218"/>
    <w:rsid w:val="002F44AC"/>
    <w:rsid w:val="002F50F6"/>
    <w:rsid w:val="002F6C2F"/>
    <w:rsid w:val="002F6ECB"/>
    <w:rsid w:val="003001CB"/>
    <w:rsid w:val="00301CE6"/>
    <w:rsid w:val="0030256B"/>
    <w:rsid w:val="003025DF"/>
    <w:rsid w:val="0030501F"/>
    <w:rsid w:val="00306B51"/>
    <w:rsid w:val="00307220"/>
    <w:rsid w:val="0030779F"/>
    <w:rsid w:val="00307BA1"/>
    <w:rsid w:val="00310268"/>
    <w:rsid w:val="0031036E"/>
    <w:rsid w:val="0031092F"/>
    <w:rsid w:val="0031110A"/>
    <w:rsid w:val="00311702"/>
    <w:rsid w:val="00311E82"/>
    <w:rsid w:val="00313D00"/>
    <w:rsid w:val="00313DF1"/>
    <w:rsid w:val="00313FD6"/>
    <w:rsid w:val="003143BD"/>
    <w:rsid w:val="00315ABA"/>
    <w:rsid w:val="00316A00"/>
    <w:rsid w:val="00317A53"/>
    <w:rsid w:val="003203ED"/>
    <w:rsid w:val="00321C02"/>
    <w:rsid w:val="00322C9F"/>
    <w:rsid w:val="00324C58"/>
    <w:rsid w:val="00324D23"/>
    <w:rsid w:val="003257F5"/>
    <w:rsid w:val="00325BDE"/>
    <w:rsid w:val="0032726A"/>
    <w:rsid w:val="00327792"/>
    <w:rsid w:val="00330429"/>
    <w:rsid w:val="0033043F"/>
    <w:rsid w:val="00330B7B"/>
    <w:rsid w:val="00331194"/>
    <w:rsid w:val="00331751"/>
    <w:rsid w:val="00331900"/>
    <w:rsid w:val="00332D70"/>
    <w:rsid w:val="00334016"/>
    <w:rsid w:val="00334579"/>
    <w:rsid w:val="00334BBC"/>
    <w:rsid w:val="00335858"/>
    <w:rsid w:val="00336037"/>
    <w:rsid w:val="00336AB4"/>
    <w:rsid w:val="00336BDA"/>
    <w:rsid w:val="00337126"/>
    <w:rsid w:val="003400C8"/>
    <w:rsid w:val="0034046B"/>
    <w:rsid w:val="00340B42"/>
    <w:rsid w:val="00340D0D"/>
    <w:rsid w:val="003410B5"/>
    <w:rsid w:val="003415CB"/>
    <w:rsid w:val="003421F1"/>
    <w:rsid w:val="00342BD7"/>
    <w:rsid w:val="00342E25"/>
    <w:rsid w:val="0034357B"/>
    <w:rsid w:val="00343A07"/>
    <w:rsid w:val="00343A41"/>
    <w:rsid w:val="00343AE8"/>
    <w:rsid w:val="00344712"/>
    <w:rsid w:val="00344EF6"/>
    <w:rsid w:val="0034514F"/>
    <w:rsid w:val="00346DB5"/>
    <w:rsid w:val="003477B1"/>
    <w:rsid w:val="00347BC8"/>
    <w:rsid w:val="0035383F"/>
    <w:rsid w:val="003548FA"/>
    <w:rsid w:val="0035491B"/>
    <w:rsid w:val="00354B77"/>
    <w:rsid w:val="003555D5"/>
    <w:rsid w:val="00355952"/>
    <w:rsid w:val="00356927"/>
    <w:rsid w:val="00356B3F"/>
    <w:rsid w:val="00357188"/>
    <w:rsid w:val="00357246"/>
    <w:rsid w:val="00357380"/>
    <w:rsid w:val="00360054"/>
    <w:rsid w:val="003602D9"/>
    <w:rsid w:val="003604CE"/>
    <w:rsid w:val="00360F65"/>
    <w:rsid w:val="00361080"/>
    <w:rsid w:val="00361DD7"/>
    <w:rsid w:val="00362F10"/>
    <w:rsid w:val="0036439C"/>
    <w:rsid w:val="003645C3"/>
    <w:rsid w:val="003649BA"/>
    <w:rsid w:val="00365C72"/>
    <w:rsid w:val="00365DDF"/>
    <w:rsid w:val="00366289"/>
    <w:rsid w:val="00370149"/>
    <w:rsid w:val="00370C31"/>
    <w:rsid w:val="00370E47"/>
    <w:rsid w:val="00371B4D"/>
    <w:rsid w:val="0037308A"/>
    <w:rsid w:val="003742AC"/>
    <w:rsid w:val="00374428"/>
    <w:rsid w:val="00375548"/>
    <w:rsid w:val="00377CE1"/>
    <w:rsid w:val="00380D80"/>
    <w:rsid w:val="003813ED"/>
    <w:rsid w:val="00385301"/>
    <w:rsid w:val="00385BF0"/>
    <w:rsid w:val="00385C8D"/>
    <w:rsid w:val="00385D07"/>
    <w:rsid w:val="00385DAD"/>
    <w:rsid w:val="00385FD5"/>
    <w:rsid w:val="003864D2"/>
    <w:rsid w:val="0038692E"/>
    <w:rsid w:val="00390556"/>
    <w:rsid w:val="00390622"/>
    <w:rsid w:val="00390EAF"/>
    <w:rsid w:val="00391689"/>
    <w:rsid w:val="00391E9E"/>
    <w:rsid w:val="003921AF"/>
    <w:rsid w:val="00392887"/>
    <w:rsid w:val="003928FB"/>
    <w:rsid w:val="003934DB"/>
    <w:rsid w:val="003939FF"/>
    <w:rsid w:val="00394007"/>
    <w:rsid w:val="00395CB6"/>
    <w:rsid w:val="00395E78"/>
    <w:rsid w:val="00396A75"/>
    <w:rsid w:val="00396D29"/>
    <w:rsid w:val="003A0D9B"/>
    <w:rsid w:val="003A10E7"/>
    <w:rsid w:val="003A2223"/>
    <w:rsid w:val="003A27BA"/>
    <w:rsid w:val="003A2A0F"/>
    <w:rsid w:val="003A3123"/>
    <w:rsid w:val="003A36A8"/>
    <w:rsid w:val="003A3E48"/>
    <w:rsid w:val="003A45A1"/>
    <w:rsid w:val="003A49F9"/>
    <w:rsid w:val="003A5B0A"/>
    <w:rsid w:val="003A661B"/>
    <w:rsid w:val="003A67B2"/>
    <w:rsid w:val="003A6BAC"/>
    <w:rsid w:val="003A7EF3"/>
    <w:rsid w:val="003B02B9"/>
    <w:rsid w:val="003B02CE"/>
    <w:rsid w:val="003B0A6C"/>
    <w:rsid w:val="003B159C"/>
    <w:rsid w:val="003B369F"/>
    <w:rsid w:val="003B36A3"/>
    <w:rsid w:val="003B385E"/>
    <w:rsid w:val="003B3EC9"/>
    <w:rsid w:val="003B460B"/>
    <w:rsid w:val="003B496D"/>
    <w:rsid w:val="003B639C"/>
    <w:rsid w:val="003B6F32"/>
    <w:rsid w:val="003B7456"/>
    <w:rsid w:val="003B794A"/>
    <w:rsid w:val="003B7FE5"/>
    <w:rsid w:val="003C08D2"/>
    <w:rsid w:val="003C0D31"/>
    <w:rsid w:val="003C11C8"/>
    <w:rsid w:val="003C25E9"/>
    <w:rsid w:val="003C2702"/>
    <w:rsid w:val="003C2DFC"/>
    <w:rsid w:val="003C324C"/>
    <w:rsid w:val="003C3CC7"/>
    <w:rsid w:val="003C6685"/>
    <w:rsid w:val="003C7806"/>
    <w:rsid w:val="003D047B"/>
    <w:rsid w:val="003D109F"/>
    <w:rsid w:val="003D1166"/>
    <w:rsid w:val="003D1896"/>
    <w:rsid w:val="003D1E8B"/>
    <w:rsid w:val="003D23CA"/>
    <w:rsid w:val="003D2478"/>
    <w:rsid w:val="003D29D1"/>
    <w:rsid w:val="003D3C45"/>
    <w:rsid w:val="003D49BA"/>
    <w:rsid w:val="003D549F"/>
    <w:rsid w:val="003D5753"/>
    <w:rsid w:val="003D5B1F"/>
    <w:rsid w:val="003D6A2F"/>
    <w:rsid w:val="003D7CEB"/>
    <w:rsid w:val="003E0140"/>
    <w:rsid w:val="003E0D6A"/>
    <w:rsid w:val="003E0F58"/>
    <w:rsid w:val="003E15FA"/>
    <w:rsid w:val="003E17E5"/>
    <w:rsid w:val="003E1A4B"/>
    <w:rsid w:val="003E2A27"/>
    <w:rsid w:val="003E2D02"/>
    <w:rsid w:val="003E392B"/>
    <w:rsid w:val="003E408A"/>
    <w:rsid w:val="003E40D3"/>
    <w:rsid w:val="003E55E4"/>
    <w:rsid w:val="003E5BED"/>
    <w:rsid w:val="003E74E3"/>
    <w:rsid w:val="003E7EAC"/>
    <w:rsid w:val="003F000D"/>
    <w:rsid w:val="003F040E"/>
    <w:rsid w:val="003F05C7"/>
    <w:rsid w:val="003F0983"/>
    <w:rsid w:val="003F288A"/>
    <w:rsid w:val="003F2CD4"/>
    <w:rsid w:val="003F2F6E"/>
    <w:rsid w:val="003F3B83"/>
    <w:rsid w:val="003F4BB6"/>
    <w:rsid w:val="003F53E1"/>
    <w:rsid w:val="003F55FD"/>
    <w:rsid w:val="003F5DCA"/>
    <w:rsid w:val="003F6357"/>
    <w:rsid w:val="003F6A09"/>
    <w:rsid w:val="003F6BBE"/>
    <w:rsid w:val="003F76E7"/>
    <w:rsid w:val="003F78E0"/>
    <w:rsid w:val="003F7B18"/>
    <w:rsid w:val="004000E8"/>
    <w:rsid w:val="004005EC"/>
    <w:rsid w:val="00402A61"/>
    <w:rsid w:val="00402C4D"/>
    <w:rsid w:val="00402E2B"/>
    <w:rsid w:val="00402F3E"/>
    <w:rsid w:val="004034AF"/>
    <w:rsid w:val="00403ED7"/>
    <w:rsid w:val="00404315"/>
    <w:rsid w:val="0040466B"/>
    <w:rsid w:val="0040512B"/>
    <w:rsid w:val="00405610"/>
    <w:rsid w:val="00405CA5"/>
    <w:rsid w:val="00406027"/>
    <w:rsid w:val="0040627D"/>
    <w:rsid w:val="00407624"/>
    <w:rsid w:val="00407CD3"/>
    <w:rsid w:val="00410134"/>
    <w:rsid w:val="004103C9"/>
    <w:rsid w:val="0041099F"/>
    <w:rsid w:val="00410B5D"/>
    <w:rsid w:val="00410B72"/>
    <w:rsid w:val="00410F18"/>
    <w:rsid w:val="004115E5"/>
    <w:rsid w:val="0041263E"/>
    <w:rsid w:val="00412DA9"/>
    <w:rsid w:val="00412DDA"/>
    <w:rsid w:val="00413AAC"/>
    <w:rsid w:val="00413AB4"/>
    <w:rsid w:val="00415C50"/>
    <w:rsid w:val="00415CDE"/>
    <w:rsid w:val="00415F01"/>
    <w:rsid w:val="00417424"/>
    <w:rsid w:val="004176EE"/>
    <w:rsid w:val="00420985"/>
    <w:rsid w:val="00421105"/>
    <w:rsid w:val="00422339"/>
    <w:rsid w:val="0042237E"/>
    <w:rsid w:val="00422A16"/>
    <w:rsid w:val="004230DF"/>
    <w:rsid w:val="004235A7"/>
    <w:rsid w:val="00423722"/>
    <w:rsid w:val="004242F4"/>
    <w:rsid w:val="0042449B"/>
    <w:rsid w:val="004246D0"/>
    <w:rsid w:val="00424A11"/>
    <w:rsid w:val="00424C7F"/>
    <w:rsid w:val="00426616"/>
    <w:rsid w:val="00427248"/>
    <w:rsid w:val="004276A8"/>
    <w:rsid w:val="00427AB1"/>
    <w:rsid w:val="00430188"/>
    <w:rsid w:val="00430722"/>
    <w:rsid w:val="00431368"/>
    <w:rsid w:val="00432AEA"/>
    <w:rsid w:val="00432AFC"/>
    <w:rsid w:val="0043320A"/>
    <w:rsid w:val="0043450D"/>
    <w:rsid w:val="004348A7"/>
    <w:rsid w:val="00434ADD"/>
    <w:rsid w:val="00434FF4"/>
    <w:rsid w:val="00436397"/>
    <w:rsid w:val="004370AC"/>
    <w:rsid w:val="00437228"/>
    <w:rsid w:val="00437447"/>
    <w:rsid w:val="00440166"/>
    <w:rsid w:val="00440A09"/>
    <w:rsid w:val="00441A92"/>
    <w:rsid w:val="00441D3D"/>
    <w:rsid w:val="00441D8D"/>
    <w:rsid w:val="00441E21"/>
    <w:rsid w:val="00442352"/>
    <w:rsid w:val="00442F51"/>
    <w:rsid w:val="00443284"/>
    <w:rsid w:val="0044387A"/>
    <w:rsid w:val="00444C6E"/>
    <w:rsid w:val="00444F56"/>
    <w:rsid w:val="00445A6B"/>
    <w:rsid w:val="00445C1D"/>
    <w:rsid w:val="00445E9C"/>
    <w:rsid w:val="00446119"/>
    <w:rsid w:val="00446488"/>
    <w:rsid w:val="00446570"/>
    <w:rsid w:val="00447C70"/>
    <w:rsid w:val="00450023"/>
    <w:rsid w:val="004508EB"/>
    <w:rsid w:val="004517AA"/>
    <w:rsid w:val="0045229A"/>
    <w:rsid w:val="00452CAC"/>
    <w:rsid w:val="004536F8"/>
    <w:rsid w:val="0045498D"/>
    <w:rsid w:val="00455387"/>
    <w:rsid w:val="0045580B"/>
    <w:rsid w:val="00457565"/>
    <w:rsid w:val="00457B71"/>
    <w:rsid w:val="00460D96"/>
    <w:rsid w:val="00461144"/>
    <w:rsid w:val="00461168"/>
    <w:rsid w:val="004620E9"/>
    <w:rsid w:val="004625AE"/>
    <w:rsid w:val="00462658"/>
    <w:rsid w:val="00463CCC"/>
    <w:rsid w:val="00463E32"/>
    <w:rsid w:val="00464DC8"/>
    <w:rsid w:val="004669E0"/>
    <w:rsid w:val="004669E2"/>
    <w:rsid w:val="004672E8"/>
    <w:rsid w:val="004679C1"/>
    <w:rsid w:val="00470920"/>
    <w:rsid w:val="00470C31"/>
    <w:rsid w:val="00471C9E"/>
    <w:rsid w:val="0047222F"/>
    <w:rsid w:val="00472811"/>
    <w:rsid w:val="004733FD"/>
    <w:rsid w:val="00473496"/>
    <w:rsid w:val="004734D0"/>
    <w:rsid w:val="00473510"/>
    <w:rsid w:val="0047435A"/>
    <w:rsid w:val="004750FD"/>
    <w:rsid w:val="0047556B"/>
    <w:rsid w:val="00475D89"/>
    <w:rsid w:val="00475DD2"/>
    <w:rsid w:val="00476863"/>
    <w:rsid w:val="00476998"/>
    <w:rsid w:val="00477188"/>
    <w:rsid w:val="004775C7"/>
    <w:rsid w:val="00477768"/>
    <w:rsid w:val="00477B2E"/>
    <w:rsid w:val="004813ED"/>
    <w:rsid w:val="00481A8F"/>
    <w:rsid w:val="004822CE"/>
    <w:rsid w:val="00482855"/>
    <w:rsid w:val="00483E85"/>
    <w:rsid w:val="004852FB"/>
    <w:rsid w:val="00486284"/>
    <w:rsid w:val="00486433"/>
    <w:rsid w:val="00487C2B"/>
    <w:rsid w:val="004900F2"/>
    <w:rsid w:val="004904B8"/>
    <w:rsid w:val="00490AFE"/>
    <w:rsid w:val="0049118B"/>
    <w:rsid w:val="004911BB"/>
    <w:rsid w:val="00491763"/>
    <w:rsid w:val="004917AD"/>
    <w:rsid w:val="00491F20"/>
    <w:rsid w:val="00492807"/>
    <w:rsid w:val="00492993"/>
    <w:rsid w:val="00492BC5"/>
    <w:rsid w:val="00492C4B"/>
    <w:rsid w:val="00493944"/>
    <w:rsid w:val="00493AB1"/>
    <w:rsid w:val="00493B5F"/>
    <w:rsid w:val="00494ED7"/>
    <w:rsid w:val="004964F1"/>
    <w:rsid w:val="0049670B"/>
    <w:rsid w:val="00496D9A"/>
    <w:rsid w:val="004A0324"/>
    <w:rsid w:val="004A0B08"/>
    <w:rsid w:val="004A1096"/>
    <w:rsid w:val="004A145A"/>
    <w:rsid w:val="004A16BC"/>
    <w:rsid w:val="004A2B94"/>
    <w:rsid w:val="004A57BB"/>
    <w:rsid w:val="004A6868"/>
    <w:rsid w:val="004A7B2E"/>
    <w:rsid w:val="004A7DAF"/>
    <w:rsid w:val="004B1909"/>
    <w:rsid w:val="004B3B05"/>
    <w:rsid w:val="004B3CA7"/>
    <w:rsid w:val="004B414B"/>
    <w:rsid w:val="004B4167"/>
    <w:rsid w:val="004B42A4"/>
    <w:rsid w:val="004B4CC1"/>
    <w:rsid w:val="004B787B"/>
    <w:rsid w:val="004B7C0C"/>
    <w:rsid w:val="004B7CD8"/>
    <w:rsid w:val="004C01C8"/>
    <w:rsid w:val="004C02EC"/>
    <w:rsid w:val="004C1017"/>
    <w:rsid w:val="004C116A"/>
    <w:rsid w:val="004C1338"/>
    <w:rsid w:val="004C1640"/>
    <w:rsid w:val="004C1654"/>
    <w:rsid w:val="004C1B4E"/>
    <w:rsid w:val="004C2C87"/>
    <w:rsid w:val="004C2DB9"/>
    <w:rsid w:val="004C3898"/>
    <w:rsid w:val="004C3FDF"/>
    <w:rsid w:val="004C4DE5"/>
    <w:rsid w:val="004C59AC"/>
    <w:rsid w:val="004C5D92"/>
    <w:rsid w:val="004C604F"/>
    <w:rsid w:val="004D0666"/>
    <w:rsid w:val="004D13CA"/>
    <w:rsid w:val="004D1B91"/>
    <w:rsid w:val="004D1C96"/>
    <w:rsid w:val="004D209C"/>
    <w:rsid w:val="004D36B1"/>
    <w:rsid w:val="004D6356"/>
    <w:rsid w:val="004D7EBD"/>
    <w:rsid w:val="004E09EB"/>
    <w:rsid w:val="004E0E94"/>
    <w:rsid w:val="004E118E"/>
    <w:rsid w:val="004E1662"/>
    <w:rsid w:val="004E1B41"/>
    <w:rsid w:val="004E2680"/>
    <w:rsid w:val="004E28F9"/>
    <w:rsid w:val="004E3819"/>
    <w:rsid w:val="004E462E"/>
    <w:rsid w:val="004E4872"/>
    <w:rsid w:val="004E4B5D"/>
    <w:rsid w:val="004E4BB7"/>
    <w:rsid w:val="004E5233"/>
    <w:rsid w:val="004E56DC"/>
    <w:rsid w:val="004E5A25"/>
    <w:rsid w:val="004E632F"/>
    <w:rsid w:val="004E68C3"/>
    <w:rsid w:val="004E6FB7"/>
    <w:rsid w:val="004E7052"/>
    <w:rsid w:val="004E76F4"/>
    <w:rsid w:val="004E7BB8"/>
    <w:rsid w:val="004F055A"/>
    <w:rsid w:val="004F0B4E"/>
    <w:rsid w:val="004F0B6C"/>
    <w:rsid w:val="004F2078"/>
    <w:rsid w:val="004F26BF"/>
    <w:rsid w:val="004F2753"/>
    <w:rsid w:val="004F3EB8"/>
    <w:rsid w:val="004F4C3A"/>
    <w:rsid w:val="004F4DA3"/>
    <w:rsid w:val="004F5550"/>
    <w:rsid w:val="004F6803"/>
    <w:rsid w:val="0050003E"/>
    <w:rsid w:val="00500086"/>
    <w:rsid w:val="0050167D"/>
    <w:rsid w:val="00501B9E"/>
    <w:rsid w:val="00502657"/>
    <w:rsid w:val="00502A0C"/>
    <w:rsid w:val="00504921"/>
    <w:rsid w:val="00505029"/>
    <w:rsid w:val="00505B98"/>
    <w:rsid w:val="00506557"/>
    <w:rsid w:val="0050677A"/>
    <w:rsid w:val="00506E4A"/>
    <w:rsid w:val="00507A57"/>
    <w:rsid w:val="005108D8"/>
    <w:rsid w:val="00510B7D"/>
    <w:rsid w:val="00510CC7"/>
    <w:rsid w:val="005116F9"/>
    <w:rsid w:val="005121A5"/>
    <w:rsid w:val="00512677"/>
    <w:rsid w:val="00513354"/>
    <w:rsid w:val="00514670"/>
    <w:rsid w:val="005153A7"/>
    <w:rsid w:val="00520470"/>
    <w:rsid w:val="005207F4"/>
    <w:rsid w:val="0052099E"/>
    <w:rsid w:val="005219CF"/>
    <w:rsid w:val="00522B65"/>
    <w:rsid w:val="0052354A"/>
    <w:rsid w:val="00523776"/>
    <w:rsid w:val="00523CD0"/>
    <w:rsid w:val="00523E87"/>
    <w:rsid w:val="00524B4E"/>
    <w:rsid w:val="0052551C"/>
    <w:rsid w:val="0052660D"/>
    <w:rsid w:val="0052694D"/>
    <w:rsid w:val="00526C86"/>
    <w:rsid w:val="00526F30"/>
    <w:rsid w:val="00527C32"/>
    <w:rsid w:val="005311C4"/>
    <w:rsid w:val="00531CFA"/>
    <w:rsid w:val="00531FD8"/>
    <w:rsid w:val="005336BB"/>
    <w:rsid w:val="005346BB"/>
    <w:rsid w:val="00534B59"/>
    <w:rsid w:val="00535D76"/>
    <w:rsid w:val="00536387"/>
    <w:rsid w:val="00536759"/>
    <w:rsid w:val="00537495"/>
    <w:rsid w:val="00537C62"/>
    <w:rsid w:val="00540473"/>
    <w:rsid w:val="0054157D"/>
    <w:rsid w:val="005441D4"/>
    <w:rsid w:val="00544358"/>
    <w:rsid w:val="00544398"/>
    <w:rsid w:val="00544AD7"/>
    <w:rsid w:val="00544E07"/>
    <w:rsid w:val="0054652A"/>
    <w:rsid w:val="005467B9"/>
    <w:rsid w:val="00546970"/>
    <w:rsid w:val="005472FE"/>
    <w:rsid w:val="005477CE"/>
    <w:rsid w:val="005508F3"/>
    <w:rsid w:val="00550ACA"/>
    <w:rsid w:val="00552468"/>
    <w:rsid w:val="00553665"/>
    <w:rsid w:val="005543A1"/>
    <w:rsid w:val="00554E19"/>
    <w:rsid w:val="00554E26"/>
    <w:rsid w:val="005550F5"/>
    <w:rsid w:val="00555A90"/>
    <w:rsid w:val="00555BB5"/>
    <w:rsid w:val="005574C3"/>
    <w:rsid w:val="00557CDF"/>
    <w:rsid w:val="005610B1"/>
    <w:rsid w:val="0056121F"/>
    <w:rsid w:val="00562AB3"/>
    <w:rsid w:val="00564643"/>
    <w:rsid w:val="00564718"/>
    <w:rsid w:val="005648BC"/>
    <w:rsid w:val="00566689"/>
    <w:rsid w:val="00567987"/>
    <w:rsid w:val="00567EE7"/>
    <w:rsid w:val="00570ABE"/>
    <w:rsid w:val="005714BB"/>
    <w:rsid w:val="00571891"/>
    <w:rsid w:val="005723DF"/>
    <w:rsid w:val="00572505"/>
    <w:rsid w:val="00572AAB"/>
    <w:rsid w:val="00572D35"/>
    <w:rsid w:val="005743B7"/>
    <w:rsid w:val="00577A6B"/>
    <w:rsid w:val="00580D3A"/>
    <w:rsid w:val="005819E0"/>
    <w:rsid w:val="00581D0D"/>
    <w:rsid w:val="00581D51"/>
    <w:rsid w:val="00582084"/>
    <w:rsid w:val="00582809"/>
    <w:rsid w:val="00582C38"/>
    <w:rsid w:val="00583819"/>
    <w:rsid w:val="00586B1E"/>
    <w:rsid w:val="00586BA0"/>
    <w:rsid w:val="0058798C"/>
    <w:rsid w:val="00587DAF"/>
    <w:rsid w:val="005900FA"/>
    <w:rsid w:val="005900FC"/>
    <w:rsid w:val="00590834"/>
    <w:rsid w:val="00590A55"/>
    <w:rsid w:val="00590CAA"/>
    <w:rsid w:val="00590CCF"/>
    <w:rsid w:val="005925E2"/>
    <w:rsid w:val="005925FF"/>
    <w:rsid w:val="00592BF4"/>
    <w:rsid w:val="005935A4"/>
    <w:rsid w:val="0059381A"/>
    <w:rsid w:val="00593CE1"/>
    <w:rsid w:val="0059428C"/>
    <w:rsid w:val="0059429F"/>
    <w:rsid w:val="005948C2"/>
    <w:rsid w:val="00594F5B"/>
    <w:rsid w:val="00595DCA"/>
    <w:rsid w:val="0059686C"/>
    <w:rsid w:val="00596CC9"/>
    <w:rsid w:val="00596CFD"/>
    <w:rsid w:val="0059741F"/>
    <w:rsid w:val="0059779B"/>
    <w:rsid w:val="00597FEF"/>
    <w:rsid w:val="005A0104"/>
    <w:rsid w:val="005A127A"/>
    <w:rsid w:val="005A1C1C"/>
    <w:rsid w:val="005A209A"/>
    <w:rsid w:val="005A30B1"/>
    <w:rsid w:val="005A4EE3"/>
    <w:rsid w:val="005A52C2"/>
    <w:rsid w:val="005A59AE"/>
    <w:rsid w:val="005A662D"/>
    <w:rsid w:val="005A6AA6"/>
    <w:rsid w:val="005A7380"/>
    <w:rsid w:val="005A7A03"/>
    <w:rsid w:val="005A7B59"/>
    <w:rsid w:val="005A7B7B"/>
    <w:rsid w:val="005B0A9E"/>
    <w:rsid w:val="005B1BC9"/>
    <w:rsid w:val="005B2586"/>
    <w:rsid w:val="005B35D7"/>
    <w:rsid w:val="005B3683"/>
    <w:rsid w:val="005B392A"/>
    <w:rsid w:val="005B3AA3"/>
    <w:rsid w:val="005B3B88"/>
    <w:rsid w:val="005B4FC4"/>
    <w:rsid w:val="005B5159"/>
    <w:rsid w:val="005B532D"/>
    <w:rsid w:val="005B591A"/>
    <w:rsid w:val="005B6E26"/>
    <w:rsid w:val="005B6F83"/>
    <w:rsid w:val="005C24E8"/>
    <w:rsid w:val="005C2E51"/>
    <w:rsid w:val="005C40A0"/>
    <w:rsid w:val="005C4B54"/>
    <w:rsid w:val="005C58CB"/>
    <w:rsid w:val="005C63D8"/>
    <w:rsid w:val="005C6D61"/>
    <w:rsid w:val="005C71B3"/>
    <w:rsid w:val="005C74FB"/>
    <w:rsid w:val="005C7EEB"/>
    <w:rsid w:val="005D0C76"/>
    <w:rsid w:val="005D14F1"/>
    <w:rsid w:val="005D1602"/>
    <w:rsid w:val="005D19B8"/>
    <w:rsid w:val="005D1A56"/>
    <w:rsid w:val="005D3759"/>
    <w:rsid w:val="005D3847"/>
    <w:rsid w:val="005D5EB3"/>
    <w:rsid w:val="005D63E2"/>
    <w:rsid w:val="005D6771"/>
    <w:rsid w:val="005D6DF2"/>
    <w:rsid w:val="005D715A"/>
    <w:rsid w:val="005D77AF"/>
    <w:rsid w:val="005D7A37"/>
    <w:rsid w:val="005E03C7"/>
    <w:rsid w:val="005E22C9"/>
    <w:rsid w:val="005E2399"/>
    <w:rsid w:val="005E2735"/>
    <w:rsid w:val="005E3144"/>
    <w:rsid w:val="005E385F"/>
    <w:rsid w:val="005E444A"/>
    <w:rsid w:val="005E4BE8"/>
    <w:rsid w:val="005E53C4"/>
    <w:rsid w:val="005E5B81"/>
    <w:rsid w:val="005E6277"/>
    <w:rsid w:val="005E6D0D"/>
    <w:rsid w:val="005E73FE"/>
    <w:rsid w:val="005E7774"/>
    <w:rsid w:val="005E7CAB"/>
    <w:rsid w:val="005F04E0"/>
    <w:rsid w:val="005F2031"/>
    <w:rsid w:val="005F22FA"/>
    <w:rsid w:val="005F264A"/>
    <w:rsid w:val="005F2CB1"/>
    <w:rsid w:val="005F3025"/>
    <w:rsid w:val="005F3118"/>
    <w:rsid w:val="005F4AE8"/>
    <w:rsid w:val="005F618C"/>
    <w:rsid w:val="005F70BD"/>
    <w:rsid w:val="005F7D96"/>
    <w:rsid w:val="00600414"/>
    <w:rsid w:val="00601656"/>
    <w:rsid w:val="006018A8"/>
    <w:rsid w:val="0060283C"/>
    <w:rsid w:val="00604F14"/>
    <w:rsid w:val="00605294"/>
    <w:rsid w:val="00605B1E"/>
    <w:rsid w:val="0060676E"/>
    <w:rsid w:val="006069DF"/>
    <w:rsid w:val="00606F22"/>
    <w:rsid w:val="006072B5"/>
    <w:rsid w:val="00611327"/>
    <w:rsid w:val="00611484"/>
    <w:rsid w:val="00611753"/>
    <w:rsid w:val="006118FE"/>
    <w:rsid w:val="00611AF4"/>
    <w:rsid w:val="00611B83"/>
    <w:rsid w:val="00613257"/>
    <w:rsid w:val="00615358"/>
    <w:rsid w:val="006160CF"/>
    <w:rsid w:val="00617022"/>
    <w:rsid w:val="006176DA"/>
    <w:rsid w:val="006178E6"/>
    <w:rsid w:val="00620A71"/>
    <w:rsid w:val="00620D74"/>
    <w:rsid w:val="00620D80"/>
    <w:rsid w:val="0062281D"/>
    <w:rsid w:val="00622CDE"/>
    <w:rsid w:val="00622F3D"/>
    <w:rsid w:val="006234A6"/>
    <w:rsid w:val="0062395E"/>
    <w:rsid w:val="006241AF"/>
    <w:rsid w:val="00624BC4"/>
    <w:rsid w:val="00624C8E"/>
    <w:rsid w:val="00625449"/>
    <w:rsid w:val="006255E3"/>
    <w:rsid w:val="00625EBF"/>
    <w:rsid w:val="00626068"/>
    <w:rsid w:val="00626D4C"/>
    <w:rsid w:val="00630001"/>
    <w:rsid w:val="006311B3"/>
    <w:rsid w:val="00631CA0"/>
    <w:rsid w:val="0063284C"/>
    <w:rsid w:val="006328C1"/>
    <w:rsid w:val="00633CC9"/>
    <w:rsid w:val="00634058"/>
    <w:rsid w:val="00634FE5"/>
    <w:rsid w:val="00635DF3"/>
    <w:rsid w:val="00636398"/>
    <w:rsid w:val="006368D3"/>
    <w:rsid w:val="006377EC"/>
    <w:rsid w:val="00640D01"/>
    <w:rsid w:val="0064151F"/>
    <w:rsid w:val="00641533"/>
    <w:rsid w:val="00641793"/>
    <w:rsid w:val="0064208D"/>
    <w:rsid w:val="00643475"/>
    <w:rsid w:val="0064353B"/>
    <w:rsid w:val="0064396A"/>
    <w:rsid w:val="00644280"/>
    <w:rsid w:val="00644ADB"/>
    <w:rsid w:val="00644F55"/>
    <w:rsid w:val="00645517"/>
    <w:rsid w:val="0064579F"/>
    <w:rsid w:val="00645D60"/>
    <w:rsid w:val="00645DE8"/>
    <w:rsid w:val="0064624E"/>
    <w:rsid w:val="00646360"/>
    <w:rsid w:val="00646AA8"/>
    <w:rsid w:val="0064701F"/>
    <w:rsid w:val="00647207"/>
    <w:rsid w:val="00647C6B"/>
    <w:rsid w:val="00650AB9"/>
    <w:rsid w:val="00651246"/>
    <w:rsid w:val="0065133B"/>
    <w:rsid w:val="0065145E"/>
    <w:rsid w:val="00651C5B"/>
    <w:rsid w:val="00651CF2"/>
    <w:rsid w:val="006528F8"/>
    <w:rsid w:val="00652CA0"/>
    <w:rsid w:val="00655733"/>
    <w:rsid w:val="006559F9"/>
    <w:rsid w:val="00655ACD"/>
    <w:rsid w:val="00656409"/>
    <w:rsid w:val="006566B0"/>
    <w:rsid w:val="00656A92"/>
    <w:rsid w:val="00656DDE"/>
    <w:rsid w:val="00657A58"/>
    <w:rsid w:val="00657AE3"/>
    <w:rsid w:val="006600F4"/>
    <w:rsid w:val="0066011D"/>
    <w:rsid w:val="006607C0"/>
    <w:rsid w:val="0066081F"/>
    <w:rsid w:val="006613A6"/>
    <w:rsid w:val="00661DBD"/>
    <w:rsid w:val="00661E65"/>
    <w:rsid w:val="006627A2"/>
    <w:rsid w:val="006634E6"/>
    <w:rsid w:val="0066406D"/>
    <w:rsid w:val="0066538D"/>
    <w:rsid w:val="006655EE"/>
    <w:rsid w:val="00665EE9"/>
    <w:rsid w:val="006661EF"/>
    <w:rsid w:val="00666537"/>
    <w:rsid w:val="006671F6"/>
    <w:rsid w:val="0066727B"/>
    <w:rsid w:val="00667A9E"/>
    <w:rsid w:val="00667EE7"/>
    <w:rsid w:val="0067041E"/>
    <w:rsid w:val="006708C1"/>
    <w:rsid w:val="00670922"/>
    <w:rsid w:val="00670978"/>
    <w:rsid w:val="00670BE1"/>
    <w:rsid w:val="00671B70"/>
    <w:rsid w:val="0067218F"/>
    <w:rsid w:val="006721E1"/>
    <w:rsid w:val="00672B89"/>
    <w:rsid w:val="00673331"/>
    <w:rsid w:val="006741F2"/>
    <w:rsid w:val="00674795"/>
    <w:rsid w:val="00674C09"/>
    <w:rsid w:val="00674CC3"/>
    <w:rsid w:val="00674FC1"/>
    <w:rsid w:val="00675C72"/>
    <w:rsid w:val="006769E4"/>
    <w:rsid w:val="00676CAC"/>
    <w:rsid w:val="006771F9"/>
    <w:rsid w:val="00677265"/>
    <w:rsid w:val="00677280"/>
    <w:rsid w:val="006776C9"/>
    <w:rsid w:val="006776D7"/>
    <w:rsid w:val="00681003"/>
    <w:rsid w:val="00681732"/>
    <w:rsid w:val="006817C9"/>
    <w:rsid w:val="006838A0"/>
    <w:rsid w:val="00683ECE"/>
    <w:rsid w:val="00684489"/>
    <w:rsid w:val="00684759"/>
    <w:rsid w:val="0068485B"/>
    <w:rsid w:val="00684AE9"/>
    <w:rsid w:val="0068562B"/>
    <w:rsid w:val="0068690C"/>
    <w:rsid w:val="00690BAE"/>
    <w:rsid w:val="00690E02"/>
    <w:rsid w:val="00692A96"/>
    <w:rsid w:val="00692D87"/>
    <w:rsid w:val="006949C6"/>
    <w:rsid w:val="006956F2"/>
    <w:rsid w:val="00695874"/>
    <w:rsid w:val="00695FC2"/>
    <w:rsid w:val="00696075"/>
    <w:rsid w:val="006961E2"/>
    <w:rsid w:val="006962D1"/>
    <w:rsid w:val="00696949"/>
    <w:rsid w:val="00696F29"/>
    <w:rsid w:val="00697052"/>
    <w:rsid w:val="006A046C"/>
    <w:rsid w:val="006A0EE7"/>
    <w:rsid w:val="006A173C"/>
    <w:rsid w:val="006A1F4C"/>
    <w:rsid w:val="006A2C20"/>
    <w:rsid w:val="006A46FB"/>
    <w:rsid w:val="006A4ABC"/>
    <w:rsid w:val="006A4C07"/>
    <w:rsid w:val="006A5144"/>
    <w:rsid w:val="006A5563"/>
    <w:rsid w:val="006A5A1A"/>
    <w:rsid w:val="006A5E28"/>
    <w:rsid w:val="006A681C"/>
    <w:rsid w:val="006A697B"/>
    <w:rsid w:val="006A7AFF"/>
    <w:rsid w:val="006A7E07"/>
    <w:rsid w:val="006A7EA0"/>
    <w:rsid w:val="006B079D"/>
    <w:rsid w:val="006B1816"/>
    <w:rsid w:val="006B2099"/>
    <w:rsid w:val="006B2BDD"/>
    <w:rsid w:val="006B3CED"/>
    <w:rsid w:val="006B47A3"/>
    <w:rsid w:val="006B50B6"/>
    <w:rsid w:val="006B50CF"/>
    <w:rsid w:val="006B5DFE"/>
    <w:rsid w:val="006B70F5"/>
    <w:rsid w:val="006B7903"/>
    <w:rsid w:val="006B794D"/>
    <w:rsid w:val="006C03B8"/>
    <w:rsid w:val="006C0732"/>
    <w:rsid w:val="006C0FCF"/>
    <w:rsid w:val="006C2DC3"/>
    <w:rsid w:val="006C3154"/>
    <w:rsid w:val="006C3FB7"/>
    <w:rsid w:val="006C477C"/>
    <w:rsid w:val="006C4821"/>
    <w:rsid w:val="006C4A97"/>
    <w:rsid w:val="006C5169"/>
    <w:rsid w:val="006C57F3"/>
    <w:rsid w:val="006C5EC9"/>
    <w:rsid w:val="006C6059"/>
    <w:rsid w:val="006C7522"/>
    <w:rsid w:val="006C7ACB"/>
    <w:rsid w:val="006D00FB"/>
    <w:rsid w:val="006D15F2"/>
    <w:rsid w:val="006D1E26"/>
    <w:rsid w:val="006D1FDC"/>
    <w:rsid w:val="006D2324"/>
    <w:rsid w:val="006D2916"/>
    <w:rsid w:val="006D2A56"/>
    <w:rsid w:val="006D4BBC"/>
    <w:rsid w:val="006D51B0"/>
    <w:rsid w:val="006D6F08"/>
    <w:rsid w:val="006D76D1"/>
    <w:rsid w:val="006D79ED"/>
    <w:rsid w:val="006E062C"/>
    <w:rsid w:val="006E0CF3"/>
    <w:rsid w:val="006E28B7"/>
    <w:rsid w:val="006E2C3F"/>
    <w:rsid w:val="006E31D0"/>
    <w:rsid w:val="006E3310"/>
    <w:rsid w:val="006E3C89"/>
    <w:rsid w:val="006E48F2"/>
    <w:rsid w:val="006E4E39"/>
    <w:rsid w:val="006E565E"/>
    <w:rsid w:val="006E570A"/>
    <w:rsid w:val="006E5767"/>
    <w:rsid w:val="006E57CB"/>
    <w:rsid w:val="006E5EBF"/>
    <w:rsid w:val="006E615A"/>
    <w:rsid w:val="006E6301"/>
    <w:rsid w:val="006E673D"/>
    <w:rsid w:val="006E6A97"/>
    <w:rsid w:val="006E7D3B"/>
    <w:rsid w:val="006E7FDC"/>
    <w:rsid w:val="006F05AC"/>
    <w:rsid w:val="006F08ED"/>
    <w:rsid w:val="006F157F"/>
    <w:rsid w:val="006F17EF"/>
    <w:rsid w:val="006F1B70"/>
    <w:rsid w:val="006F1CE7"/>
    <w:rsid w:val="006F2D28"/>
    <w:rsid w:val="006F341D"/>
    <w:rsid w:val="006F3CDE"/>
    <w:rsid w:val="006F430F"/>
    <w:rsid w:val="006F43D5"/>
    <w:rsid w:val="006F4E2A"/>
    <w:rsid w:val="006F51B7"/>
    <w:rsid w:val="006F5530"/>
    <w:rsid w:val="006F58D4"/>
    <w:rsid w:val="006F62EE"/>
    <w:rsid w:val="006F6BAD"/>
    <w:rsid w:val="006F7D70"/>
    <w:rsid w:val="00700424"/>
    <w:rsid w:val="00700B5D"/>
    <w:rsid w:val="00700EF5"/>
    <w:rsid w:val="00701692"/>
    <w:rsid w:val="00702553"/>
    <w:rsid w:val="0070346E"/>
    <w:rsid w:val="00703D34"/>
    <w:rsid w:val="00704EDB"/>
    <w:rsid w:val="00705867"/>
    <w:rsid w:val="00705E55"/>
    <w:rsid w:val="00706101"/>
    <w:rsid w:val="007064EF"/>
    <w:rsid w:val="00707072"/>
    <w:rsid w:val="00707D61"/>
    <w:rsid w:val="00707FC8"/>
    <w:rsid w:val="00712287"/>
    <w:rsid w:val="0071247D"/>
    <w:rsid w:val="00712772"/>
    <w:rsid w:val="00713668"/>
    <w:rsid w:val="00714422"/>
    <w:rsid w:val="007148D3"/>
    <w:rsid w:val="00714C40"/>
    <w:rsid w:val="00714F46"/>
    <w:rsid w:val="00715AFB"/>
    <w:rsid w:val="00715B9A"/>
    <w:rsid w:val="00716F1F"/>
    <w:rsid w:val="007170DF"/>
    <w:rsid w:val="0071749E"/>
    <w:rsid w:val="00717AD9"/>
    <w:rsid w:val="00720520"/>
    <w:rsid w:val="00721B88"/>
    <w:rsid w:val="00721CB4"/>
    <w:rsid w:val="0072289A"/>
    <w:rsid w:val="00722D95"/>
    <w:rsid w:val="00723486"/>
    <w:rsid w:val="00724A02"/>
    <w:rsid w:val="00724CBF"/>
    <w:rsid w:val="00724E91"/>
    <w:rsid w:val="00724F94"/>
    <w:rsid w:val="00726EA6"/>
    <w:rsid w:val="007270CB"/>
    <w:rsid w:val="00727208"/>
    <w:rsid w:val="00727680"/>
    <w:rsid w:val="00727A62"/>
    <w:rsid w:val="00727A7B"/>
    <w:rsid w:val="0073026D"/>
    <w:rsid w:val="00730D49"/>
    <w:rsid w:val="007348B1"/>
    <w:rsid w:val="00734BDC"/>
    <w:rsid w:val="00734CBA"/>
    <w:rsid w:val="00734F01"/>
    <w:rsid w:val="00735025"/>
    <w:rsid w:val="00735055"/>
    <w:rsid w:val="007362A6"/>
    <w:rsid w:val="007369DB"/>
    <w:rsid w:val="00736D7D"/>
    <w:rsid w:val="00736E21"/>
    <w:rsid w:val="0073713E"/>
    <w:rsid w:val="00737408"/>
    <w:rsid w:val="007405DF"/>
    <w:rsid w:val="00740D78"/>
    <w:rsid w:val="00740E58"/>
    <w:rsid w:val="00740E8C"/>
    <w:rsid w:val="0074181C"/>
    <w:rsid w:val="007429D4"/>
    <w:rsid w:val="007430C7"/>
    <w:rsid w:val="007430F7"/>
    <w:rsid w:val="00743317"/>
    <w:rsid w:val="0074442E"/>
    <w:rsid w:val="007445A0"/>
    <w:rsid w:val="00744AD5"/>
    <w:rsid w:val="0074524B"/>
    <w:rsid w:val="00745767"/>
    <w:rsid w:val="00747D8B"/>
    <w:rsid w:val="0075059E"/>
    <w:rsid w:val="007506CE"/>
    <w:rsid w:val="00751001"/>
    <w:rsid w:val="00751048"/>
    <w:rsid w:val="00751072"/>
    <w:rsid w:val="00751228"/>
    <w:rsid w:val="00752205"/>
    <w:rsid w:val="007538EC"/>
    <w:rsid w:val="007541DC"/>
    <w:rsid w:val="007548CE"/>
    <w:rsid w:val="00754957"/>
    <w:rsid w:val="0075701A"/>
    <w:rsid w:val="00757189"/>
    <w:rsid w:val="007571E1"/>
    <w:rsid w:val="007604B2"/>
    <w:rsid w:val="00760EB0"/>
    <w:rsid w:val="00761776"/>
    <w:rsid w:val="00761A5D"/>
    <w:rsid w:val="00762538"/>
    <w:rsid w:val="007625A5"/>
    <w:rsid w:val="00762B03"/>
    <w:rsid w:val="00763EA7"/>
    <w:rsid w:val="0076495D"/>
    <w:rsid w:val="00765281"/>
    <w:rsid w:val="00766BAD"/>
    <w:rsid w:val="00767A10"/>
    <w:rsid w:val="00767F60"/>
    <w:rsid w:val="00767F75"/>
    <w:rsid w:val="00770303"/>
    <w:rsid w:val="007704E5"/>
    <w:rsid w:val="00771353"/>
    <w:rsid w:val="00771782"/>
    <w:rsid w:val="00771A88"/>
    <w:rsid w:val="00772E38"/>
    <w:rsid w:val="00773012"/>
    <w:rsid w:val="007730BD"/>
    <w:rsid w:val="007733A8"/>
    <w:rsid w:val="007738D0"/>
    <w:rsid w:val="0077430A"/>
    <w:rsid w:val="007755BA"/>
    <w:rsid w:val="007755F2"/>
    <w:rsid w:val="007757FD"/>
    <w:rsid w:val="00776074"/>
    <w:rsid w:val="0077655B"/>
    <w:rsid w:val="00776971"/>
    <w:rsid w:val="00777745"/>
    <w:rsid w:val="007779EC"/>
    <w:rsid w:val="00781690"/>
    <w:rsid w:val="0078177E"/>
    <w:rsid w:val="00782977"/>
    <w:rsid w:val="0078304C"/>
    <w:rsid w:val="007830BD"/>
    <w:rsid w:val="00783673"/>
    <w:rsid w:val="00783EDF"/>
    <w:rsid w:val="007842E9"/>
    <w:rsid w:val="00784CE3"/>
    <w:rsid w:val="00784EF7"/>
    <w:rsid w:val="00785490"/>
    <w:rsid w:val="00785E9A"/>
    <w:rsid w:val="0078685E"/>
    <w:rsid w:val="00786930"/>
    <w:rsid w:val="0078756E"/>
    <w:rsid w:val="00791718"/>
    <w:rsid w:val="007925EA"/>
    <w:rsid w:val="00793CD8"/>
    <w:rsid w:val="00794042"/>
    <w:rsid w:val="0079421B"/>
    <w:rsid w:val="00794DDB"/>
    <w:rsid w:val="00795C92"/>
    <w:rsid w:val="00796231"/>
    <w:rsid w:val="007A0A6E"/>
    <w:rsid w:val="007A1930"/>
    <w:rsid w:val="007A1969"/>
    <w:rsid w:val="007A1CB3"/>
    <w:rsid w:val="007A1CEE"/>
    <w:rsid w:val="007A221B"/>
    <w:rsid w:val="007A2D72"/>
    <w:rsid w:val="007A306F"/>
    <w:rsid w:val="007A43A6"/>
    <w:rsid w:val="007A502D"/>
    <w:rsid w:val="007A5245"/>
    <w:rsid w:val="007A58A6"/>
    <w:rsid w:val="007A6B29"/>
    <w:rsid w:val="007B36E2"/>
    <w:rsid w:val="007B3D2D"/>
    <w:rsid w:val="007B3E39"/>
    <w:rsid w:val="007B4C26"/>
    <w:rsid w:val="007B4E05"/>
    <w:rsid w:val="007B50AE"/>
    <w:rsid w:val="007B51DF"/>
    <w:rsid w:val="007B5CAD"/>
    <w:rsid w:val="007B63C2"/>
    <w:rsid w:val="007B6483"/>
    <w:rsid w:val="007B65EB"/>
    <w:rsid w:val="007B6830"/>
    <w:rsid w:val="007B73EF"/>
    <w:rsid w:val="007B74EF"/>
    <w:rsid w:val="007B762F"/>
    <w:rsid w:val="007B7869"/>
    <w:rsid w:val="007B7AC3"/>
    <w:rsid w:val="007C05DD"/>
    <w:rsid w:val="007C2240"/>
    <w:rsid w:val="007C2400"/>
    <w:rsid w:val="007C3165"/>
    <w:rsid w:val="007C35AA"/>
    <w:rsid w:val="007C37DE"/>
    <w:rsid w:val="007C3D18"/>
    <w:rsid w:val="007C3F31"/>
    <w:rsid w:val="007C3F38"/>
    <w:rsid w:val="007C447E"/>
    <w:rsid w:val="007C4551"/>
    <w:rsid w:val="007C46AC"/>
    <w:rsid w:val="007C480D"/>
    <w:rsid w:val="007C52B0"/>
    <w:rsid w:val="007C5922"/>
    <w:rsid w:val="007C5D61"/>
    <w:rsid w:val="007C60BF"/>
    <w:rsid w:val="007C6A07"/>
    <w:rsid w:val="007C75A1"/>
    <w:rsid w:val="007C77A5"/>
    <w:rsid w:val="007C77EE"/>
    <w:rsid w:val="007C7B16"/>
    <w:rsid w:val="007C7C52"/>
    <w:rsid w:val="007D04E5"/>
    <w:rsid w:val="007D0ACD"/>
    <w:rsid w:val="007D1D05"/>
    <w:rsid w:val="007D2B2A"/>
    <w:rsid w:val="007D5901"/>
    <w:rsid w:val="007D6EAE"/>
    <w:rsid w:val="007D7526"/>
    <w:rsid w:val="007D7E69"/>
    <w:rsid w:val="007E222F"/>
    <w:rsid w:val="007E3246"/>
    <w:rsid w:val="007E38A3"/>
    <w:rsid w:val="007E3A45"/>
    <w:rsid w:val="007E3B86"/>
    <w:rsid w:val="007E3D22"/>
    <w:rsid w:val="007E408A"/>
    <w:rsid w:val="007E4470"/>
    <w:rsid w:val="007E4610"/>
    <w:rsid w:val="007E4715"/>
    <w:rsid w:val="007E505B"/>
    <w:rsid w:val="007E50E8"/>
    <w:rsid w:val="007E5AE3"/>
    <w:rsid w:val="007E6C62"/>
    <w:rsid w:val="007E6E43"/>
    <w:rsid w:val="007E6F73"/>
    <w:rsid w:val="007E7091"/>
    <w:rsid w:val="007E7A82"/>
    <w:rsid w:val="007F0221"/>
    <w:rsid w:val="007F0A1D"/>
    <w:rsid w:val="007F0D6B"/>
    <w:rsid w:val="007F125D"/>
    <w:rsid w:val="007F15B8"/>
    <w:rsid w:val="007F1CFF"/>
    <w:rsid w:val="007F376F"/>
    <w:rsid w:val="007F3D51"/>
    <w:rsid w:val="007F4D50"/>
    <w:rsid w:val="007F4F62"/>
    <w:rsid w:val="007F52D2"/>
    <w:rsid w:val="007F56FB"/>
    <w:rsid w:val="007F6330"/>
    <w:rsid w:val="007F677E"/>
    <w:rsid w:val="007F7A0B"/>
    <w:rsid w:val="007F7A9E"/>
    <w:rsid w:val="007F7F94"/>
    <w:rsid w:val="00803CD6"/>
    <w:rsid w:val="00803FAE"/>
    <w:rsid w:val="00804CF6"/>
    <w:rsid w:val="008059B5"/>
    <w:rsid w:val="0080605F"/>
    <w:rsid w:val="008060E8"/>
    <w:rsid w:val="0080628D"/>
    <w:rsid w:val="0080702E"/>
    <w:rsid w:val="00807786"/>
    <w:rsid w:val="0081164A"/>
    <w:rsid w:val="00811FCB"/>
    <w:rsid w:val="00812568"/>
    <w:rsid w:val="008125C6"/>
    <w:rsid w:val="00812DB2"/>
    <w:rsid w:val="008140D2"/>
    <w:rsid w:val="0081470B"/>
    <w:rsid w:val="0081480E"/>
    <w:rsid w:val="00814D86"/>
    <w:rsid w:val="00815857"/>
    <w:rsid w:val="008158D6"/>
    <w:rsid w:val="00815C00"/>
    <w:rsid w:val="008160A3"/>
    <w:rsid w:val="00817196"/>
    <w:rsid w:val="00820651"/>
    <w:rsid w:val="008207E1"/>
    <w:rsid w:val="008218A3"/>
    <w:rsid w:val="00821A5F"/>
    <w:rsid w:val="00821C4C"/>
    <w:rsid w:val="008220BA"/>
    <w:rsid w:val="0082283D"/>
    <w:rsid w:val="00822C80"/>
    <w:rsid w:val="008235DB"/>
    <w:rsid w:val="00824AB4"/>
    <w:rsid w:val="0082596E"/>
    <w:rsid w:val="00825C42"/>
    <w:rsid w:val="00825D25"/>
    <w:rsid w:val="00826145"/>
    <w:rsid w:val="00827D6F"/>
    <w:rsid w:val="00830AEC"/>
    <w:rsid w:val="008315C1"/>
    <w:rsid w:val="00831EEB"/>
    <w:rsid w:val="008321DA"/>
    <w:rsid w:val="008324DB"/>
    <w:rsid w:val="00832C9B"/>
    <w:rsid w:val="0083325E"/>
    <w:rsid w:val="0083343F"/>
    <w:rsid w:val="00834606"/>
    <w:rsid w:val="00834813"/>
    <w:rsid w:val="008348C2"/>
    <w:rsid w:val="0083492C"/>
    <w:rsid w:val="008349F9"/>
    <w:rsid w:val="0083603A"/>
    <w:rsid w:val="00836426"/>
    <w:rsid w:val="008376AC"/>
    <w:rsid w:val="00840C86"/>
    <w:rsid w:val="00841103"/>
    <w:rsid w:val="008411C1"/>
    <w:rsid w:val="0084200C"/>
    <w:rsid w:val="008427B1"/>
    <w:rsid w:val="008431B1"/>
    <w:rsid w:val="00843BF6"/>
    <w:rsid w:val="008444E8"/>
    <w:rsid w:val="00844DD9"/>
    <w:rsid w:val="00844E80"/>
    <w:rsid w:val="0084505B"/>
    <w:rsid w:val="00845BBE"/>
    <w:rsid w:val="008469C9"/>
    <w:rsid w:val="00846BE3"/>
    <w:rsid w:val="00846FE7"/>
    <w:rsid w:val="008474BD"/>
    <w:rsid w:val="00850255"/>
    <w:rsid w:val="00850558"/>
    <w:rsid w:val="00851699"/>
    <w:rsid w:val="00852CF9"/>
    <w:rsid w:val="00853538"/>
    <w:rsid w:val="00853AEF"/>
    <w:rsid w:val="008545CD"/>
    <w:rsid w:val="00854F97"/>
    <w:rsid w:val="00855614"/>
    <w:rsid w:val="00856819"/>
    <w:rsid w:val="00856911"/>
    <w:rsid w:val="00856EDA"/>
    <w:rsid w:val="008603F7"/>
    <w:rsid w:val="00860A19"/>
    <w:rsid w:val="00861EFD"/>
    <w:rsid w:val="00862030"/>
    <w:rsid w:val="00863283"/>
    <w:rsid w:val="00863605"/>
    <w:rsid w:val="00863AA0"/>
    <w:rsid w:val="008642F3"/>
    <w:rsid w:val="00865453"/>
    <w:rsid w:val="0086655D"/>
    <w:rsid w:val="00866F3E"/>
    <w:rsid w:val="008677FD"/>
    <w:rsid w:val="00867EE0"/>
    <w:rsid w:val="00867EF2"/>
    <w:rsid w:val="008706D4"/>
    <w:rsid w:val="00870F8A"/>
    <w:rsid w:val="008719A4"/>
    <w:rsid w:val="00871D03"/>
    <w:rsid w:val="00871D23"/>
    <w:rsid w:val="0087207D"/>
    <w:rsid w:val="0087418E"/>
    <w:rsid w:val="00874312"/>
    <w:rsid w:val="0087437C"/>
    <w:rsid w:val="00874780"/>
    <w:rsid w:val="00875CD7"/>
    <w:rsid w:val="0087658A"/>
    <w:rsid w:val="00876B4D"/>
    <w:rsid w:val="00876F5E"/>
    <w:rsid w:val="00877952"/>
    <w:rsid w:val="00877F18"/>
    <w:rsid w:val="00880FBC"/>
    <w:rsid w:val="00882528"/>
    <w:rsid w:val="008835EF"/>
    <w:rsid w:val="008852E4"/>
    <w:rsid w:val="008865A0"/>
    <w:rsid w:val="00886868"/>
    <w:rsid w:val="00887B9C"/>
    <w:rsid w:val="008915EB"/>
    <w:rsid w:val="00891CBF"/>
    <w:rsid w:val="0089209F"/>
    <w:rsid w:val="008920D0"/>
    <w:rsid w:val="00893092"/>
    <w:rsid w:val="00894A88"/>
    <w:rsid w:val="00895386"/>
    <w:rsid w:val="0089700A"/>
    <w:rsid w:val="00897251"/>
    <w:rsid w:val="008975F2"/>
    <w:rsid w:val="00897DFB"/>
    <w:rsid w:val="008A0DF3"/>
    <w:rsid w:val="008A219A"/>
    <w:rsid w:val="008A21FF"/>
    <w:rsid w:val="008A2CE2"/>
    <w:rsid w:val="008A2DA3"/>
    <w:rsid w:val="008A30AC"/>
    <w:rsid w:val="008A3488"/>
    <w:rsid w:val="008A44B8"/>
    <w:rsid w:val="008A4D12"/>
    <w:rsid w:val="008A51A8"/>
    <w:rsid w:val="008A54C7"/>
    <w:rsid w:val="008A54F8"/>
    <w:rsid w:val="008A5505"/>
    <w:rsid w:val="008A6301"/>
    <w:rsid w:val="008A63E5"/>
    <w:rsid w:val="008A65AC"/>
    <w:rsid w:val="008A70D0"/>
    <w:rsid w:val="008A72BC"/>
    <w:rsid w:val="008A77D8"/>
    <w:rsid w:val="008A7950"/>
    <w:rsid w:val="008B0483"/>
    <w:rsid w:val="008B0BB0"/>
    <w:rsid w:val="008B1046"/>
    <w:rsid w:val="008B120C"/>
    <w:rsid w:val="008B19F0"/>
    <w:rsid w:val="008B2A0A"/>
    <w:rsid w:val="008B341A"/>
    <w:rsid w:val="008B47BB"/>
    <w:rsid w:val="008B492A"/>
    <w:rsid w:val="008B51A0"/>
    <w:rsid w:val="008B592A"/>
    <w:rsid w:val="008B6724"/>
    <w:rsid w:val="008B6C2D"/>
    <w:rsid w:val="008B7150"/>
    <w:rsid w:val="008B72D2"/>
    <w:rsid w:val="008B737C"/>
    <w:rsid w:val="008B79BD"/>
    <w:rsid w:val="008B7B5C"/>
    <w:rsid w:val="008C03DF"/>
    <w:rsid w:val="008C08B4"/>
    <w:rsid w:val="008C0C99"/>
    <w:rsid w:val="008C0D9B"/>
    <w:rsid w:val="008C199D"/>
    <w:rsid w:val="008C2017"/>
    <w:rsid w:val="008C21D7"/>
    <w:rsid w:val="008C4958"/>
    <w:rsid w:val="008C4BAA"/>
    <w:rsid w:val="008C596B"/>
    <w:rsid w:val="008C5B61"/>
    <w:rsid w:val="008C67CA"/>
    <w:rsid w:val="008C6AE8"/>
    <w:rsid w:val="008C6FAB"/>
    <w:rsid w:val="008C7573"/>
    <w:rsid w:val="008C7B4E"/>
    <w:rsid w:val="008D0CE5"/>
    <w:rsid w:val="008D1114"/>
    <w:rsid w:val="008D12A0"/>
    <w:rsid w:val="008D1633"/>
    <w:rsid w:val="008D17D4"/>
    <w:rsid w:val="008D2B39"/>
    <w:rsid w:val="008D34F1"/>
    <w:rsid w:val="008D39D8"/>
    <w:rsid w:val="008D3B6F"/>
    <w:rsid w:val="008D476E"/>
    <w:rsid w:val="008D6D1A"/>
    <w:rsid w:val="008D7404"/>
    <w:rsid w:val="008E024F"/>
    <w:rsid w:val="008E065E"/>
    <w:rsid w:val="008E06B1"/>
    <w:rsid w:val="008E0927"/>
    <w:rsid w:val="008E1909"/>
    <w:rsid w:val="008E1F0C"/>
    <w:rsid w:val="008E2459"/>
    <w:rsid w:val="008E26A6"/>
    <w:rsid w:val="008E4734"/>
    <w:rsid w:val="008E4CF6"/>
    <w:rsid w:val="008E5113"/>
    <w:rsid w:val="008E5910"/>
    <w:rsid w:val="008E6434"/>
    <w:rsid w:val="008E71AB"/>
    <w:rsid w:val="008E72FE"/>
    <w:rsid w:val="008E73B3"/>
    <w:rsid w:val="008F03E2"/>
    <w:rsid w:val="008F0774"/>
    <w:rsid w:val="008F1EAB"/>
    <w:rsid w:val="008F2503"/>
    <w:rsid w:val="008F2725"/>
    <w:rsid w:val="008F33DC"/>
    <w:rsid w:val="008F3936"/>
    <w:rsid w:val="008F4013"/>
    <w:rsid w:val="008F439F"/>
    <w:rsid w:val="008F477F"/>
    <w:rsid w:val="008F4BBB"/>
    <w:rsid w:val="008F4DA9"/>
    <w:rsid w:val="008F6744"/>
    <w:rsid w:val="0090103B"/>
    <w:rsid w:val="00901262"/>
    <w:rsid w:val="0090157A"/>
    <w:rsid w:val="00901B66"/>
    <w:rsid w:val="00901D6C"/>
    <w:rsid w:val="00901FD0"/>
    <w:rsid w:val="009022E2"/>
    <w:rsid w:val="00902350"/>
    <w:rsid w:val="00903301"/>
    <w:rsid w:val="0090336B"/>
    <w:rsid w:val="00903CED"/>
    <w:rsid w:val="0090407A"/>
    <w:rsid w:val="009053AA"/>
    <w:rsid w:val="00906939"/>
    <w:rsid w:val="00910B7D"/>
    <w:rsid w:val="00911DFB"/>
    <w:rsid w:val="00912C91"/>
    <w:rsid w:val="009139D9"/>
    <w:rsid w:val="00913A29"/>
    <w:rsid w:val="0091463A"/>
    <w:rsid w:val="00914AD8"/>
    <w:rsid w:val="00914C82"/>
    <w:rsid w:val="00914DB8"/>
    <w:rsid w:val="00915941"/>
    <w:rsid w:val="00916079"/>
    <w:rsid w:val="009160FD"/>
    <w:rsid w:val="0091732C"/>
    <w:rsid w:val="00917CE9"/>
    <w:rsid w:val="00920137"/>
    <w:rsid w:val="00920B16"/>
    <w:rsid w:val="00920B82"/>
    <w:rsid w:val="00920BF2"/>
    <w:rsid w:val="009213FB"/>
    <w:rsid w:val="00922010"/>
    <w:rsid w:val="00922112"/>
    <w:rsid w:val="009233C5"/>
    <w:rsid w:val="00923950"/>
    <w:rsid w:val="009242BA"/>
    <w:rsid w:val="00924407"/>
    <w:rsid w:val="00926077"/>
    <w:rsid w:val="0092730E"/>
    <w:rsid w:val="00927468"/>
    <w:rsid w:val="00927781"/>
    <w:rsid w:val="00931BD9"/>
    <w:rsid w:val="00931FC4"/>
    <w:rsid w:val="00932689"/>
    <w:rsid w:val="0093335B"/>
    <w:rsid w:val="00933FA6"/>
    <w:rsid w:val="0093439B"/>
    <w:rsid w:val="00934D14"/>
    <w:rsid w:val="0093567F"/>
    <w:rsid w:val="009357B7"/>
    <w:rsid w:val="00935BD2"/>
    <w:rsid w:val="00935ECC"/>
    <w:rsid w:val="009368F3"/>
    <w:rsid w:val="009401A2"/>
    <w:rsid w:val="009407B1"/>
    <w:rsid w:val="00940DB0"/>
    <w:rsid w:val="00941636"/>
    <w:rsid w:val="00943742"/>
    <w:rsid w:val="00943777"/>
    <w:rsid w:val="009448F7"/>
    <w:rsid w:val="00944B52"/>
    <w:rsid w:val="00945066"/>
    <w:rsid w:val="009452EE"/>
    <w:rsid w:val="00945710"/>
    <w:rsid w:val="00945C05"/>
    <w:rsid w:val="00945D63"/>
    <w:rsid w:val="00945DF4"/>
    <w:rsid w:val="00946396"/>
    <w:rsid w:val="00946945"/>
    <w:rsid w:val="00946B36"/>
    <w:rsid w:val="009476D0"/>
    <w:rsid w:val="00947713"/>
    <w:rsid w:val="009502CC"/>
    <w:rsid w:val="0095069C"/>
    <w:rsid w:val="0095091F"/>
    <w:rsid w:val="00950A5E"/>
    <w:rsid w:val="00950DE7"/>
    <w:rsid w:val="009514BB"/>
    <w:rsid w:val="00951552"/>
    <w:rsid w:val="009515CF"/>
    <w:rsid w:val="00951A47"/>
    <w:rsid w:val="00951A4F"/>
    <w:rsid w:val="00952222"/>
    <w:rsid w:val="0095306B"/>
    <w:rsid w:val="009537E8"/>
    <w:rsid w:val="00953920"/>
    <w:rsid w:val="00953D47"/>
    <w:rsid w:val="00954A20"/>
    <w:rsid w:val="00954EAE"/>
    <w:rsid w:val="00956131"/>
    <w:rsid w:val="0095681E"/>
    <w:rsid w:val="00956882"/>
    <w:rsid w:val="009572D4"/>
    <w:rsid w:val="00957D6D"/>
    <w:rsid w:val="00957F24"/>
    <w:rsid w:val="009600E3"/>
    <w:rsid w:val="00960AAA"/>
    <w:rsid w:val="00960C9C"/>
    <w:rsid w:val="00960D2E"/>
    <w:rsid w:val="00961921"/>
    <w:rsid w:val="00962602"/>
    <w:rsid w:val="009640BB"/>
    <w:rsid w:val="0096430A"/>
    <w:rsid w:val="00964895"/>
    <w:rsid w:val="0096554B"/>
    <w:rsid w:val="0096584A"/>
    <w:rsid w:val="009667CD"/>
    <w:rsid w:val="00966DA1"/>
    <w:rsid w:val="0096787C"/>
    <w:rsid w:val="00967EB9"/>
    <w:rsid w:val="00970669"/>
    <w:rsid w:val="00970835"/>
    <w:rsid w:val="00970B28"/>
    <w:rsid w:val="00970BD9"/>
    <w:rsid w:val="0097161D"/>
    <w:rsid w:val="00971F08"/>
    <w:rsid w:val="0097296F"/>
    <w:rsid w:val="009733AD"/>
    <w:rsid w:val="009742FA"/>
    <w:rsid w:val="0097457E"/>
    <w:rsid w:val="00974790"/>
    <w:rsid w:val="00974BAD"/>
    <w:rsid w:val="0097603D"/>
    <w:rsid w:val="00976137"/>
    <w:rsid w:val="00976949"/>
    <w:rsid w:val="0097748F"/>
    <w:rsid w:val="00977776"/>
    <w:rsid w:val="00980477"/>
    <w:rsid w:val="00980FFB"/>
    <w:rsid w:val="00981F0C"/>
    <w:rsid w:val="0098355F"/>
    <w:rsid w:val="00983772"/>
    <w:rsid w:val="00983D8E"/>
    <w:rsid w:val="009851E0"/>
    <w:rsid w:val="00985253"/>
    <w:rsid w:val="009853B3"/>
    <w:rsid w:val="00985C09"/>
    <w:rsid w:val="009863F7"/>
    <w:rsid w:val="00986CD7"/>
    <w:rsid w:val="00990630"/>
    <w:rsid w:val="00990EE4"/>
    <w:rsid w:val="00990FA8"/>
    <w:rsid w:val="00991745"/>
    <w:rsid w:val="00991761"/>
    <w:rsid w:val="00991CD3"/>
    <w:rsid w:val="00994DCA"/>
    <w:rsid w:val="00995F8F"/>
    <w:rsid w:val="009960EC"/>
    <w:rsid w:val="009970DD"/>
    <w:rsid w:val="009A0087"/>
    <w:rsid w:val="009A0FBA"/>
    <w:rsid w:val="009A1601"/>
    <w:rsid w:val="009A1ABC"/>
    <w:rsid w:val="009A1CD3"/>
    <w:rsid w:val="009A214D"/>
    <w:rsid w:val="009A462D"/>
    <w:rsid w:val="009A4D33"/>
    <w:rsid w:val="009A55EB"/>
    <w:rsid w:val="009A5CBA"/>
    <w:rsid w:val="009A670B"/>
    <w:rsid w:val="009A77B8"/>
    <w:rsid w:val="009B006C"/>
    <w:rsid w:val="009B022B"/>
    <w:rsid w:val="009B1B93"/>
    <w:rsid w:val="009B1F30"/>
    <w:rsid w:val="009B3AC2"/>
    <w:rsid w:val="009B4875"/>
    <w:rsid w:val="009B4DF4"/>
    <w:rsid w:val="009B52CC"/>
    <w:rsid w:val="009B564E"/>
    <w:rsid w:val="009B655A"/>
    <w:rsid w:val="009B6A74"/>
    <w:rsid w:val="009B6E5D"/>
    <w:rsid w:val="009B7E87"/>
    <w:rsid w:val="009C0172"/>
    <w:rsid w:val="009C1EDB"/>
    <w:rsid w:val="009C279B"/>
    <w:rsid w:val="009C3559"/>
    <w:rsid w:val="009C403E"/>
    <w:rsid w:val="009C59E6"/>
    <w:rsid w:val="009C7133"/>
    <w:rsid w:val="009C7E7B"/>
    <w:rsid w:val="009D0BD4"/>
    <w:rsid w:val="009D1E48"/>
    <w:rsid w:val="009D1F68"/>
    <w:rsid w:val="009D2D83"/>
    <w:rsid w:val="009D3196"/>
    <w:rsid w:val="009D4875"/>
    <w:rsid w:val="009D487D"/>
    <w:rsid w:val="009D4FF0"/>
    <w:rsid w:val="009D64C5"/>
    <w:rsid w:val="009D6AC5"/>
    <w:rsid w:val="009D6C94"/>
    <w:rsid w:val="009D703C"/>
    <w:rsid w:val="009D718F"/>
    <w:rsid w:val="009D7379"/>
    <w:rsid w:val="009E0336"/>
    <w:rsid w:val="009E0374"/>
    <w:rsid w:val="009E068F"/>
    <w:rsid w:val="009E14E0"/>
    <w:rsid w:val="009E1B95"/>
    <w:rsid w:val="009E3209"/>
    <w:rsid w:val="009E35DB"/>
    <w:rsid w:val="009E3695"/>
    <w:rsid w:val="009E4685"/>
    <w:rsid w:val="009E47A3"/>
    <w:rsid w:val="009E60F6"/>
    <w:rsid w:val="009E6AB0"/>
    <w:rsid w:val="009E7141"/>
    <w:rsid w:val="009E7609"/>
    <w:rsid w:val="009E7C3E"/>
    <w:rsid w:val="009E7D1B"/>
    <w:rsid w:val="009F08F3"/>
    <w:rsid w:val="009F1E40"/>
    <w:rsid w:val="009F27FC"/>
    <w:rsid w:val="009F2AE2"/>
    <w:rsid w:val="009F30D1"/>
    <w:rsid w:val="009F344F"/>
    <w:rsid w:val="009F3948"/>
    <w:rsid w:val="009F3DD2"/>
    <w:rsid w:val="009F3F90"/>
    <w:rsid w:val="009F4603"/>
    <w:rsid w:val="009F5095"/>
    <w:rsid w:val="009F5132"/>
    <w:rsid w:val="009F5764"/>
    <w:rsid w:val="009F5A50"/>
    <w:rsid w:val="009F6321"/>
    <w:rsid w:val="009F74A1"/>
    <w:rsid w:val="009F763A"/>
    <w:rsid w:val="00A00717"/>
    <w:rsid w:val="00A009E8"/>
    <w:rsid w:val="00A011F9"/>
    <w:rsid w:val="00A0161A"/>
    <w:rsid w:val="00A0224E"/>
    <w:rsid w:val="00A03E26"/>
    <w:rsid w:val="00A048A8"/>
    <w:rsid w:val="00A04BDD"/>
    <w:rsid w:val="00A04F49"/>
    <w:rsid w:val="00A05370"/>
    <w:rsid w:val="00A055FB"/>
    <w:rsid w:val="00A0603B"/>
    <w:rsid w:val="00A06227"/>
    <w:rsid w:val="00A0702E"/>
    <w:rsid w:val="00A07B12"/>
    <w:rsid w:val="00A103F5"/>
    <w:rsid w:val="00A105C3"/>
    <w:rsid w:val="00A110CE"/>
    <w:rsid w:val="00A1143E"/>
    <w:rsid w:val="00A117F0"/>
    <w:rsid w:val="00A1220E"/>
    <w:rsid w:val="00A13169"/>
    <w:rsid w:val="00A13E54"/>
    <w:rsid w:val="00A13F2D"/>
    <w:rsid w:val="00A14242"/>
    <w:rsid w:val="00A16B70"/>
    <w:rsid w:val="00A17F63"/>
    <w:rsid w:val="00A20231"/>
    <w:rsid w:val="00A2052C"/>
    <w:rsid w:val="00A205F9"/>
    <w:rsid w:val="00A2096A"/>
    <w:rsid w:val="00A21931"/>
    <w:rsid w:val="00A2193B"/>
    <w:rsid w:val="00A2351A"/>
    <w:rsid w:val="00A23BA0"/>
    <w:rsid w:val="00A24C0A"/>
    <w:rsid w:val="00A250E4"/>
    <w:rsid w:val="00A25BE8"/>
    <w:rsid w:val="00A264A9"/>
    <w:rsid w:val="00A27785"/>
    <w:rsid w:val="00A30187"/>
    <w:rsid w:val="00A30853"/>
    <w:rsid w:val="00A3135E"/>
    <w:rsid w:val="00A31DF4"/>
    <w:rsid w:val="00A3298F"/>
    <w:rsid w:val="00A32BC8"/>
    <w:rsid w:val="00A33F56"/>
    <w:rsid w:val="00A3448A"/>
    <w:rsid w:val="00A3549C"/>
    <w:rsid w:val="00A35922"/>
    <w:rsid w:val="00A36297"/>
    <w:rsid w:val="00A365B5"/>
    <w:rsid w:val="00A37837"/>
    <w:rsid w:val="00A408D9"/>
    <w:rsid w:val="00A4125A"/>
    <w:rsid w:val="00A4189C"/>
    <w:rsid w:val="00A41E2B"/>
    <w:rsid w:val="00A42E49"/>
    <w:rsid w:val="00A435C9"/>
    <w:rsid w:val="00A4401E"/>
    <w:rsid w:val="00A45090"/>
    <w:rsid w:val="00A45446"/>
    <w:rsid w:val="00A45B74"/>
    <w:rsid w:val="00A45B99"/>
    <w:rsid w:val="00A47D5E"/>
    <w:rsid w:val="00A503E4"/>
    <w:rsid w:val="00A50ABB"/>
    <w:rsid w:val="00A50CB1"/>
    <w:rsid w:val="00A51ABC"/>
    <w:rsid w:val="00A525CF"/>
    <w:rsid w:val="00A52E1D"/>
    <w:rsid w:val="00A53D86"/>
    <w:rsid w:val="00A54BA5"/>
    <w:rsid w:val="00A54E69"/>
    <w:rsid w:val="00A552CD"/>
    <w:rsid w:val="00A56098"/>
    <w:rsid w:val="00A56569"/>
    <w:rsid w:val="00A569A0"/>
    <w:rsid w:val="00A56AB4"/>
    <w:rsid w:val="00A575BB"/>
    <w:rsid w:val="00A6002D"/>
    <w:rsid w:val="00A609A1"/>
    <w:rsid w:val="00A60BFB"/>
    <w:rsid w:val="00A60EFD"/>
    <w:rsid w:val="00A61499"/>
    <w:rsid w:val="00A619D4"/>
    <w:rsid w:val="00A61B50"/>
    <w:rsid w:val="00A621A5"/>
    <w:rsid w:val="00A62A77"/>
    <w:rsid w:val="00A63483"/>
    <w:rsid w:val="00A63B02"/>
    <w:rsid w:val="00A646C4"/>
    <w:rsid w:val="00A646FC"/>
    <w:rsid w:val="00A65593"/>
    <w:rsid w:val="00A657D7"/>
    <w:rsid w:val="00A65870"/>
    <w:rsid w:val="00A65BED"/>
    <w:rsid w:val="00A660AC"/>
    <w:rsid w:val="00A66F55"/>
    <w:rsid w:val="00A67040"/>
    <w:rsid w:val="00A67E6C"/>
    <w:rsid w:val="00A71B99"/>
    <w:rsid w:val="00A72270"/>
    <w:rsid w:val="00A7351F"/>
    <w:rsid w:val="00A739D0"/>
    <w:rsid w:val="00A7556E"/>
    <w:rsid w:val="00A761D4"/>
    <w:rsid w:val="00A7640E"/>
    <w:rsid w:val="00A764D0"/>
    <w:rsid w:val="00A77EC4"/>
    <w:rsid w:val="00A77EE2"/>
    <w:rsid w:val="00A80908"/>
    <w:rsid w:val="00A814F0"/>
    <w:rsid w:val="00A81B0D"/>
    <w:rsid w:val="00A821ED"/>
    <w:rsid w:val="00A8420D"/>
    <w:rsid w:val="00A84421"/>
    <w:rsid w:val="00A8464E"/>
    <w:rsid w:val="00A84963"/>
    <w:rsid w:val="00A85068"/>
    <w:rsid w:val="00A85F9F"/>
    <w:rsid w:val="00A87E10"/>
    <w:rsid w:val="00A87EE7"/>
    <w:rsid w:val="00A9241C"/>
    <w:rsid w:val="00A926BB"/>
    <w:rsid w:val="00A92879"/>
    <w:rsid w:val="00A9367E"/>
    <w:rsid w:val="00A9442A"/>
    <w:rsid w:val="00A9509D"/>
    <w:rsid w:val="00A951A1"/>
    <w:rsid w:val="00A95E6E"/>
    <w:rsid w:val="00A97199"/>
    <w:rsid w:val="00A977EB"/>
    <w:rsid w:val="00A97FF6"/>
    <w:rsid w:val="00AA016F"/>
    <w:rsid w:val="00AA1A2F"/>
    <w:rsid w:val="00AA1ED6"/>
    <w:rsid w:val="00AA2A17"/>
    <w:rsid w:val="00AA341B"/>
    <w:rsid w:val="00AA436F"/>
    <w:rsid w:val="00AA51D6"/>
    <w:rsid w:val="00AB0BC8"/>
    <w:rsid w:val="00AB0BEE"/>
    <w:rsid w:val="00AB10E3"/>
    <w:rsid w:val="00AB11CA"/>
    <w:rsid w:val="00AB14D9"/>
    <w:rsid w:val="00AB1AE6"/>
    <w:rsid w:val="00AB2797"/>
    <w:rsid w:val="00AB2AB1"/>
    <w:rsid w:val="00AB3793"/>
    <w:rsid w:val="00AB3B04"/>
    <w:rsid w:val="00AB490E"/>
    <w:rsid w:val="00AB498C"/>
    <w:rsid w:val="00AB4AB8"/>
    <w:rsid w:val="00AB5818"/>
    <w:rsid w:val="00AB6244"/>
    <w:rsid w:val="00AB655E"/>
    <w:rsid w:val="00AB79A4"/>
    <w:rsid w:val="00AC007F"/>
    <w:rsid w:val="00AC0E91"/>
    <w:rsid w:val="00AC1928"/>
    <w:rsid w:val="00AC2425"/>
    <w:rsid w:val="00AC2ECD"/>
    <w:rsid w:val="00AC2F6B"/>
    <w:rsid w:val="00AC3119"/>
    <w:rsid w:val="00AC37BF"/>
    <w:rsid w:val="00AC49FB"/>
    <w:rsid w:val="00AC5A10"/>
    <w:rsid w:val="00AC5ABE"/>
    <w:rsid w:val="00AC6505"/>
    <w:rsid w:val="00AC695E"/>
    <w:rsid w:val="00AD0AA3"/>
    <w:rsid w:val="00AD103B"/>
    <w:rsid w:val="00AD1063"/>
    <w:rsid w:val="00AD1FAE"/>
    <w:rsid w:val="00AD248B"/>
    <w:rsid w:val="00AD298D"/>
    <w:rsid w:val="00AD3A0B"/>
    <w:rsid w:val="00AD3F94"/>
    <w:rsid w:val="00AD4A5A"/>
    <w:rsid w:val="00AD5368"/>
    <w:rsid w:val="00AD6B48"/>
    <w:rsid w:val="00AD7F5E"/>
    <w:rsid w:val="00AE1A3F"/>
    <w:rsid w:val="00AE1DDF"/>
    <w:rsid w:val="00AE1FDE"/>
    <w:rsid w:val="00AE2578"/>
    <w:rsid w:val="00AE27AC"/>
    <w:rsid w:val="00AE29BF"/>
    <w:rsid w:val="00AE2A30"/>
    <w:rsid w:val="00AE315E"/>
    <w:rsid w:val="00AE32BE"/>
    <w:rsid w:val="00AE3743"/>
    <w:rsid w:val="00AE3A88"/>
    <w:rsid w:val="00AE40E0"/>
    <w:rsid w:val="00AE4258"/>
    <w:rsid w:val="00AE429D"/>
    <w:rsid w:val="00AE4382"/>
    <w:rsid w:val="00AE4BD4"/>
    <w:rsid w:val="00AE4D2B"/>
    <w:rsid w:val="00AE4DBA"/>
    <w:rsid w:val="00AE4F07"/>
    <w:rsid w:val="00AE666F"/>
    <w:rsid w:val="00AE75EB"/>
    <w:rsid w:val="00AE7B53"/>
    <w:rsid w:val="00AF092F"/>
    <w:rsid w:val="00AF0B97"/>
    <w:rsid w:val="00AF0CB7"/>
    <w:rsid w:val="00AF1031"/>
    <w:rsid w:val="00AF1C5D"/>
    <w:rsid w:val="00AF2722"/>
    <w:rsid w:val="00AF29CB"/>
    <w:rsid w:val="00AF3777"/>
    <w:rsid w:val="00AF429A"/>
    <w:rsid w:val="00AF42D7"/>
    <w:rsid w:val="00AF4399"/>
    <w:rsid w:val="00AF5033"/>
    <w:rsid w:val="00AF567D"/>
    <w:rsid w:val="00AF7A1C"/>
    <w:rsid w:val="00B00017"/>
    <w:rsid w:val="00B006FE"/>
    <w:rsid w:val="00B007CB"/>
    <w:rsid w:val="00B00956"/>
    <w:rsid w:val="00B00FA8"/>
    <w:rsid w:val="00B0113E"/>
    <w:rsid w:val="00B017A2"/>
    <w:rsid w:val="00B02887"/>
    <w:rsid w:val="00B02AA9"/>
    <w:rsid w:val="00B02DF7"/>
    <w:rsid w:val="00B02EA3"/>
    <w:rsid w:val="00B02FA3"/>
    <w:rsid w:val="00B04811"/>
    <w:rsid w:val="00B05084"/>
    <w:rsid w:val="00B05244"/>
    <w:rsid w:val="00B05EAA"/>
    <w:rsid w:val="00B0655B"/>
    <w:rsid w:val="00B06B4A"/>
    <w:rsid w:val="00B0735C"/>
    <w:rsid w:val="00B07A7F"/>
    <w:rsid w:val="00B07BEF"/>
    <w:rsid w:val="00B100DD"/>
    <w:rsid w:val="00B1050E"/>
    <w:rsid w:val="00B108A5"/>
    <w:rsid w:val="00B10AE0"/>
    <w:rsid w:val="00B11155"/>
    <w:rsid w:val="00B12047"/>
    <w:rsid w:val="00B12A8D"/>
    <w:rsid w:val="00B1356E"/>
    <w:rsid w:val="00B13F5F"/>
    <w:rsid w:val="00B14CD3"/>
    <w:rsid w:val="00B157F9"/>
    <w:rsid w:val="00B1585C"/>
    <w:rsid w:val="00B15A00"/>
    <w:rsid w:val="00B17087"/>
    <w:rsid w:val="00B17B04"/>
    <w:rsid w:val="00B20256"/>
    <w:rsid w:val="00B20D09"/>
    <w:rsid w:val="00B2100F"/>
    <w:rsid w:val="00B21108"/>
    <w:rsid w:val="00B22926"/>
    <w:rsid w:val="00B22B47"/>
    <w:rsid w:val="00B232F1"/>
    <w:rsid w:val="00B245B9"/>
    <w:rsid w:val="00B24685"/>
    <w:rsid w:val="00B25E21"/>
    <w:rsid w:val="00B26AD1"/>
    <w:rsid w:val="00B2763F"/>
    <w:rsid w:val="00B27AAC"/>
    <w:rsid w:val="00B30119"/>
    <w:rsid w:val="00B3011E"/>
    <w:rsid w:val="00B30627"/>
    <w:rsid w:val="00B306DF"/>
    <w:rsid w:val="00B30929"/>
    <w:rsid w:val="00B326E7"/>
    <w:rsid w:val="00B33ACB"/>
    <w:rsid w:val="00B34996"/>
    <w:rsid w:val="00B36054"/>
    <w:rsid w:val="00B363AB"/>
    <w:rsid w:val="00B36DC8"/>
    <w:rsid w:val="00B36E87"/>
    <w:rsid w:val="00B372AA"/>
    <w:rsid w:val="00B37973"/>
    <w:rsid w:val="00B40445"/>
    <w:rsid w:val="00B41888"/>
    <w:rsid w:val="00B41CA1"/>
    <w:rsid w:val="00B41F09"/>
    <w:rsid w:val="00B4507A"/>
    <w:rsid w:val="00B45587"/>
    <w:rsid w:val="00B45A52"/>
    <w:rsid w:val="00B46175"/>
    <w:rsid w:val="00B4672B"/>
    <w:rsid w:val="00B50C00"/>
    <w:rsid w:val="00B51046"/>
    <w:rsid w:val="00B51B37"/>
    <w:rsid w:val="00B543D2"/>
    <w:rsid w:val="00B55308"/>
    <w:rsid w:val="00B55B9D"/>
    <w:rsid w:val="00B56018"/>
    <w:rsid w:val="00B5603A"/>
    <w:rsid w:val="00B56B21"/>
    <w:rsid w:val="00B57B4B"/>
    <w:rsid w:val="00B60213"/>
    <w:rsid w:val="00B61040"/>
    <w:rsid w:val="00B610EE"/>
    <w:rsid w:val="00B6171D"/>
    <w:rsid w:val="00B6188F"/>
    <w:rsid w:val="00B61B49"/>
    <w:rsid w:val="00B628E8"/>
    <w:rsid w:val="00B62CEA"/>
    <w:rsid w:val="00B636B4"/>
    <w:rsid w:val="00B63A98"/>
    <w:rsid w:val="00B640CF"/>
    <w:rsid w:val="00B64816"/>
    <w:rsid w:val="00B65A95"/>
    <w:rsid w:val="00B664C7"/>
    <w:rsid w:val="00B66501"/>
    <w:rsid w:val="00B67820"/>
    <w:rsid w:val="00B67AE7"/>
    <w:rsid w:val="00B703AC"/>
    <w:rsid w:val="00B70905"/>
    <w:rsid w:val="00B7165F"/>
    <w:rsid w:val="00B7266F"/>
    <w:rsid w:val="00B72B18"/>
    <w:rsid w:val="00B733D8"/>
    <w:rsid w:val="00B737A7"/>
    <w:rsid w:val="00B739F6"/>
    <w:rsid w:val="00B73B89"/>
    <w:rsid w:val="00B73D9B"/>
    <w:rsid w:val="00B74664"/>
    <w:rsid w:val="00B75150"/>
    <w:rsid w:val="00B757BE"/>
    <w:rsid w:val="00B7592C"/>
    <w:rsid w:val="00B75BF2"/>
    <w:rsid w:val="00B76743"/>
    <w:rsid w:val="00B80221"/>
    <w:rsid w:val="00B80C1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87E"/>
    <w:rsid w:val="00B87DFD"/>
    <w:rsid w:val="00B90F73"/>
    <w:rsid w:val="00B920B2"/>
    <w:rsid w:val="00B93B59"/>
    <w:rsid w:val="00B9406A"/>
    <w:rsid w:val="00B949C7"/>
    <w:rsid w:val="00B95144"/>
    <w:rsid w:val="00B9531C"/>
    <w:rsid w:val="00B96913"/>
    <w:rsid w:val="00BA050D"/>
    <w:rsid w:val="00BA063A"/>
    <w:rsid w:val="00BA06D9"/>
    <w:rsid w:val="00BA0D1A"/>
    <w:rsid w:val="00BA1CD1"/>
    <w:rsid w:val="00BA2280"/>
    <w:rsid w:val="00BA2A08"/>
    <w:rsid w:val="00BA35D8"/>
    <w:rsid w:val="00BA56D2"/>
    <w:rsid w:val="00BA61C0"/>
    <w:rsid w:val="00BA694F"/>
    <w:rsid w:val="00BA6990"/>
    <w:rsid w:val="00BA6AED"/>
    <w:rsid w:val="00BA7385"/>
    <w:rsid w:val="00BA76E0"/>
    <w:rsid w:val="00BA76FC"/>
    <w:rsid w:val="00BA7F97"/>
    <w:rsid w:val="00BB0203"/>
    <w:rsid w:val="00BB0B46"/>
    <w:rsid w:val="00BB135F"/>
    <w:rsid w:val="00BB1926"/>
    <w:rsid w:val="00BB220A"/>
    <w:rsid w:val="00BB259A"/>
    <w:rsid w:val="00BB2A25"/>
    <w:rsid w:val="00BB2B94"/>
    <w:rsid w:val="00BB3CA7"/>
    <w:rsid w:val="00BB3EE1"/>
    <w:rsid w:val="00BB4E40"/>
    <w:rsid w:val="00BB51E9"/>
    <w:rsid w:val="00BB59E2"/>
    <w:rsid w:val="00BB5C8B"/>
    <w:rsid w:val="00BB667C"/>
    <w:rsid w:val="00BB6A4E"/>
    <w:rsid w:val="00BB7D44"/>
    <w:rsid w:val="00BC07D4"/>
    <w:rsid w:val="00BC0FDC"/>
    <w:rsid w:val="00BC2EA6"/>
    <w:rsid w:val="00BC3053"/>
    <w:rsid w:val="00BC4644"/>
    <w:rsid w:val="00BC4D2E"/>
    <w:rsid w:val="00BC4F5E"/>
    <w:rsid w:val="00BC57E2"/>
    <w:rsid w:val="00BC63E3"/>
    <w:rsid w:val="00BC7583"/>
    <w:rsid w:val="00BD0EA9"/>
    <w:rsid w:val="00BD138A"/>
    <w:rsid w:val="00BD35EC"/>
    <w:rsid w:val="00BD40BD"/>
    <w:rsid w:val="00BD48AC"/>
    <w:rsid w:val="00BD4C55"/>
    <w:rsid w:val="00BD5F1A"/>
    <w:rsid w:val="00BD5FD6"/>
    <w:rsid w:val="00BD674A"/>
    <w:rsid w:val="00BD6973"/>
    <w:rsid w:val="00BD7286"/>
    <w:rsid w:val="00BD7B59"/>
    <w:rsid w:val="00BE0110"/>
    <w:rsid w:val="00BE03A9"/>
    <w:rsid w:val="00BE059D"/>
    <w:rsid w:val="00BE1234"/>
    <w:rsid w:val="00BE2FA6"/>
    <w:rsid w:val="00BE333F"/>
    <w:rsid w:val="00BE6AA7"/>
    <w:rsid w:val="00BE73C7"/>
    <w:rsid w:val="00BE7406"/>
    <w:rsid w:val="00BE7603"/>
    <w:rsid w:val="00BE7815"/>
    <w:rsid w:val="00BF08A6"/>
    <w:rsid w:val="00BF1662"/>
    <w:rsid w:val="00BF1B3F"/>
    <w:rsid w:val="00BF1F1D"/>
    <w:rsid w:val="00BF1FC9"/>
    <w:rsid w:val="00BF3279"/>
    <w:rsid w:val="00BF3B64"/>
    <w:rsid w:val="00BF430D"/>
    <w:rsid w:val="00BF5933"/>
    <w:rsid w:val="00BF74B0"/>
    <w:rsid w:val="00BF74C7"/>
    <w:rsid w:val="00BF74D5"/>
    <w:rsid w:val="00BF7811"/>
    <w:rsid w:val="00C0081E"/>
    <w:rsid w:val="00C015F1"/>
    <w:rsid w:val="00C018CA"/>
    <w:rsid w:val="00C01F33"/>
    <w:rsid w:val="00C02CC6"/>
    <w:rsid w:val="00C0369E"/>
    <w:rsid w:val="00C040F7"/>
    <w:rsid w:val="00C041B0"/>
    <w:rsid w:val="00C044AB"/>
    <w:rsid w:val="00C053ED"/>
    <w:rsid w:val="00C05706"/>
    <w:rsid w:val="00C0607B"/>
    <w:rsid w:val="00C07259"/>
    <w:rsid w:val="00C07377"/>
    <w:rsid w:val="00C10478"/>
    <w:rsid w:val="00C10A0E"/>
    <w:rsid w:val="00C10FAD"/>
    <w:rsid w:val="00C110C7"/>
    <w:rsid w:val="00C115BC"/>
    <w:rsid w:val="00C11B08"/>
    <w:rsid w:val="00C11DC4"/>
    <w:rsid w:val="00C12027"/>
    <w:rsid w:val="00C12107"/>
    <w:rsid w:val="00C1266F"/>
    <w:rsid w:val="00C127F5"/>
    <w:rsid w:val="00C12A24"/>
    <w:rsid w:val="00C12D21"/>
    <w:rsid w:val="00C1394B"/>
    <w:rsid w:val="00C14044"/>
    <w:rsid w:val="00C1459B"/>
    <w:rsid w:val="00C14C5A"/>
    <w:rsid w:val="00C14D4B"/>
    <w:rsid w:val="00C150FB"/>
    <w:rsid w:val="00C15193"/>
    <w:rsid w:val="00C153EE"/>
    <w:rsid w:val="00C154BB"/>
    <w:rsid w:val="00C16EB9"/>
    <w:rsid w:val="00C1780F"/>
    <w:rsid w:val="00C17D49"/>
    <w:rsid w:val="00C21C35"/>
    <w:rsid w:val="00C231E7"/>
    <w:rsid w:val="00C235B0"/>
    <w:rsid w:val="00C23EB4"/>
    <w:rsid w:val="00C24345"/>
    <w:rsid w:val="00C2565E"/>
    <w:rsid w:val="00C277EB"/>
    <w:rsid w:val="00C278CC"/>
    <w:rsid w:val="00C279B5"/>
    <w:rsid w:val="00C27C45"/>
    <w:rsid w:val="00C3132E"/>
    <w:rsid w:val="00C32C30"/>
    <w:rsid w:val="00C33B76"/>
    <w:rsid w:val="00C34C2F"/>
    <w:rsid w:val="00C36C4D"/>
    <w:rsid w:val="00C36D8A"/>
    <w:rsid w:val="00C3719D"/>
    <w:rsid w:val="00C37222"/>
    <w:rsid w:val="00C4180F"/>
    <w:rsid w:val="00C41A5D"/>
    <w:rsid w:val="00C42C67"/>
    <w:rsid w:val="00C42DB5"/>
    <w:rsid w:val="00C42E27"/>
    <w:rsid w:val="00C44F03"/>
    <w:rsid w:val="00C45322"/>
    <w:rsid w:val="00C45D14"/>
    <w:rsid w:val="00C50B93"/>
    <w:rsid w:val="00C50FE0"/>
    <w:rsid w:val="00C5103C"/>
    <w:rsid w:val="00C515CB"/>
    <w:rsid w:val="00C52A77"/>
    <w:rsid w:val="00C5336C"/>
    <w:rsid w:val="00C54995"/>
    <w:rsid w:val="00C54D41"/>
    <w:rsid w:val="00C54DB1"/>
    <w:rsid w:val="00C556A8"/>
    <w:rsid w:val="00C559DC"/>
    <w:rsid w:val="00C55EFD"/>
    <w:rsid w:val="00C55FD7"/>
    <w:rsid w:val="00C56374"/>
    <w:rsid w:val="00C56C85"/>
    <w:rsid w:val="00C57108"/>
    <w:rsid w:val="00C57E7F"/>
    <w:rsid w:val="00C60783"/>
    <w:rsid w:val="00C610B3"/>
    <w:rsid w:val="00C620BC"/>
    <w:rsid w:val="00C62E3A"/>
    <w:rsid w:val="00C62FD8"/>
    <w:rsid w:val="00C63074"/>
    <w:rsid w:val="00C632DF"/>
    <w:rsid w:val="00C63D53"/>
    <w:rsid w:val="00C64672"/>
    <w:rsid w:val="00C6530A"/>
    <w:rsid w:val="00C653E9"/>
    <w:rsid w:val="00C6578E"/>
    <w:rsid w:val="00C675EE"/>
    <w:rsid w:val="00C677B9"/>
    <w:rsid w:val="00C70697"/>
    <w:rsid w:val="00C70DCE"/>
    <w:rsid w:val="00C713B5"/>
    <w:rsid w:val="00C7224D"/>
    <w:rsid w:val="00C72348"/>
    <w:rsid w:val="00C72EF4"/>
    <w:rsid w:val="00C74120"/>
    <w:rsid w:val="00C745B7"/>
    <w:rsid w:val="00C746FF"/>
    <w:rsid w:val="00C75548"/>
    <w:rsid w:val="00C75D2F"/>
    <w:rsid w:val="00C7605A"/>
    <w:rsid w:val="00C767BE"/>
    <w:rsid w:val="00C76E3C"/>
    <w:rsid w:val="00C777C2"/>
    <w:rsid w:val="00C77F41"/>
    <w:rsid w:val="00C80507"/>
    <w:rsid w:val="00C812EC"/>
    <w:rsid w:val="00C81498"/>
    <w:rsid w:val="00C81568"/>
    <w:rsid w:val="00C81A57"/>
    <w:rsid w:val="00C843F6"/>
    <w:rsid w:val="00C84DEF"/>
    <w:rsid w:val="00C854FE"/>
    <w:rsid w:val="00C85CAD"/>
    <w:rsid w:val="00C8719E"/>
    <w:rsid w:val="00C87A16"/>
    <w:rsid w:val="00C87F55"/>
    <w:rsid w:val="00C9027A"/>
    <w:rsid w:val="00C9068E"/>
    <w:rsid w:val="00C92238"/>
    <w:rsid w:val="00C92713"/>
    <w:rsid w:val="00C9276F"/>
    <w:rsid w:val="00C93C4B"/>
    <w:rsid w:val="00C93CE2"/>
    <w:rsid w:val="00C93D71"/>
    <w:rsid w:val="00C944AB"/>
    <w:rsid w:val="00C94554"/>
    <w:rsid w:val="00C94AD7"/>
    <w:rsid w:val="00C95A0E"/>
    <w:rsid w:val="00C95B40"/>
    <w:rsid w:val="00C95E01"/>
    <w:rsid w:val="00C971CF"/>
    <w:rsid w:val="00C9799A"/>
    <w:rsid w:val="00CA06FE"/>
    <w:rsid w:val="00CA078B"/>
    <w:rsid w:val="00CA09C0"/>
    <w:rsid w:val="00CA1798"/>
    <w:rsid w:val="00CA1ED8"/>
    <w:rsid w:val="00CA3037"/>
    <w:rsid w:val="00CA33F2"/>
    <w:rsid w:val="00CA4F97"/>
    <w:rsid w:val="00CA5C48"/>
    <w:rsid w:val="00CA7372"/>
    <w:rsid w:val="00CA7CB1"/>
    <w:rsid w:val="00CB0355"/>
    <w:rsid w:val="00CB131A"/>
    <w:rsid w:val="00CB1798"/>
    <w:rsid w:val="00CB1F63"/>
    <w:rsid w:val="00CB223D"/>
    <w:rsid w:val="00CB2A72"/>
    <w:rsid w:val="00CB34DA"/>
    <w:rsid w:val="00CB3B88"/>
    <w:rsid w:val="00CB5084"/>
    <w:rsid w:val="00CB58D3"/>
    <w:rsid w:val="00CB6139"/>
    <w:rsid w:val="00CB7170"/>
    <w:rsid w:val="00CB72AF"/>
    <w:rsid w:val="00CC040E"/>
    <w:rsid w:val="00CC111F"/>
    <w:rsid w:val="00CC2011"/>
    <w:rsid w:val="00CC2EA2"/>
    <w:rsid w:val="00CC3180"/>
    <w:rsid w:val="00CC32A4"/>
    <w:rsid w:val="00CC3EA0"/>
    <w:rsid w:val="00CC56B3"/>
    <w:rsid w:val="00CC5E1E"/>
    <w:rsid w:val="00CC5EF5"/>
    <w:rsid w:val="00CC6111"/>
    <w:rsid w:val="00CC615D"/>
    <w:rsid w:val="00CC7633"/>
    <w:rsid w:val="00CC7B45"/>
    <w:rsid w:val="00CD026D"/>
    <w:rsid w:val="00CD1188"/>
    <w:rsid w:val="00CD19A6"/>
    <w:rsid w:val="00CD2ED1"/>
    <w:rsid w:val="00CD3199"/>
    <w:rsid w:val="00CD337B"/>
    <w:rsid w:val="00CD39A8"/>
    <w:rsid w:val="00CD3B5C"/>
    <w:rsid w:val="00CD3FD4"/>
    <w:rsid w:val="00CD504B"/>
    <w:rsid w:val="00CD582D"/>
    <w:rsid w:val="00CD5974"/>
    <w:rsid w:val="00CD7645"/>
    <w:rsid w:val="00CE0062"/>
    <w:rsid w:val="00CE0424"/>
    <w:rsid w:val="00CE0AA2"/>
    <w:rsid w:val="00CE0BEE"/>
    <w:rsid w:val="00CE0D18"/>
    <w:rsid w:val="00CE1948"/>
    <w:rsid w:val="00CE213A"/>
    <w:rsid w:val="00CE310E"/>
    <w:rsid w:val="00CE31B1"/>
    <w:rsid w:val="00CE31E4"/>
    <w:rsid w:val="00CE349F"/>
    <w:rsid w:val="00CE3D76"/>
    <w:rsid w:val="00CE3FD7"/>
    <w:rsid w:val="00CE4174"/>
    <w:rsid w:val="00CE5177"/>
    <w:rsid w:val="00CE7269"/>
    <w:rsid w:val="00CE7561"/>
    <w:rsid w:val="00CE7909"/>
    <w:rsid w:val="00CE7DDD"/>
    <w:rsid w:val="00CF0EF9"/>
    <w:rsid w:val="00CF1088"/>
    <w:rsid w:val="00CF11D6"/>
    <w:rsid w:val="00CF1354"/>
    <w:rsid w:val="00CF160A"/>
    <w:rsid w:val="00CF1B89"/>
    <w:rsid w:val="00CF1D24"/>
    <w:rsid w:val="00CF3425"/>
    <w:rsid w:val="00CF3B1F"/>
    <w:rsid w:val="00CF3BF6"/>
    <w:rsid w:val="00CF3DA8"/>
    <w:rsid w:val="00CF40C9"/>
    <w:rsid w:val="00CF54A6"/>
    <w:rsid w:val="00CF5D8D"/>
    <w:rsid w:val="00CF5F14"/>
    <w:rsid w:val="00CF625B"/>
    <w:rsid w:val="00CF687E"/>
    <w:rsid w:val="00D02E6E"/>
    <w:rsid w:val="00D0349B"/>
    <w:rsid w:val="00D03549"/>
    <w:rsid w:val="00D04948"/>
    <w:rsid w:val="00D04D9F"/>
    <w:rsid w:val="00D05054"/>
    <w:rsid w:val="00D05730"/>
    <w:rsid w:val="00D05FF5"/>
    <w:rsid w:val="00D06E87"/>
    <w:rsid w:val="00D07615"/>
    <w:rsid w:val="00D076C2"/>
    <w:rsid w:val="00D07867"/>
    <w:rsid w:val="00D10249"/>
    <w:rsid w:val="00D115C3"/>
    <w:rsid w:val="00D116FE"/>
    <w:rsid w:val="00D11897"/>
    <w:rsid w:val="00D1289B"/>
    <w:rsid w:val="00D13135"/>
    <w:rsid w:val="00D13BBB"/>
    <w:rsid w:val="00D13E4E"/>
    <w:rsid w:val="00D16AF6"/>
    <w:rsid w:val="00D177CA"/>
    <w:rsid w:val="00D202A2"/>
    <w:rsid w:val="00D20A28"/>
    <w:rsid w:val="00D21F67"/>
    <w:rsid w:val="00D22EB6"/>
    <w:rsid w:val="00D239A7"/>
    <w:rsid w:val="00D23F47"/>
    <w:rsid w:val="00D24772"/>
    <w:rsid w:val="00D2664D"/>
    <w:rsid w:val="00D26D27"/>
    <w:rsid w:val="00D273AF"/>
    <w:rsid w:val="00D27D88"/>
    <w:rsid w:val="00D27EDC"/>
    <w:rsid w:val="00D30779"/>
    <w:rsid w:val="00D31050"/>
    <w:rsid w:val="00D31A8A"/>
    <w:rsid w:val="00D3213D"/>
    <w:rsid w:val="00D323F0"/>
    <w:rsid w:val="00D34EB1"/>
    <w:rsid w:val="00D34FA8"/>
    <w:rsid w:val="00D3526B"/>
    <w:rsid w:val="00D36E71"/>
    <w:rsid w:val="00D3707F"/>
    <w:rsid w:val="00D37324"/>
    <w:rsid w:val="00D37CFE"/>
    <w:rsid w:val="00D37D87"/>
    <w:rsid w:val="00D40B33"/>
    <w:rsid w:val="00D41A9A"/>
    <w:rsid w:val="00D41B58"/>
    <w:rsid w:val="00D42843"/>
    <w:rsid w:val="00D4318F"/>
    <w:rsid w:val="00D438BF"/>
    <w:rsid w:val="00D43BAF"/>
    <w:rsid w:val="00D43BDE"/>
    <w:rsid w:val="00D440F8"/>
    <w:rsid w:val="00D45AC8"/>
    <w:rsid w:val="00D50109"/>
    <w:rsid w:val="00D5091E"/>
    <w:rsid w:val="00D50F97"/>
    <w:rsid w:val="00D5104A"/>
    <w:rsid w:val="00D516E6"/>
    <w:rsid w:val="00D51A17"/>
    <w:rsid w:val="00D51ACC"/>
    <w:rsid w:val="00D52D43"/>
    <w:rsid w:val="00D5336E"/>
    <w:rsid w:val="00D53633"/>
    <w:rsid w:val="00D53DFF"/>
    <w:rsid w:val="00D53EA9"/>
    <w:rsid w:val="00D542F2"/>
    <w:rsid w:val="00D546FF"/>
    <w:rsid w:val="00D54B5A"/>
    <w:rsid w:val="00D55003"/>
    <w:rsid w:val="00D55575"/>
    <w:rsid w:val="00D55779"/>
    <w:rsid w:val="00D5580E"/>
    <w:rsid w:val="00D55AD5"/>
    <w:rsid w:val="00D561C5"/>
    <w:rsid w:val="00D564B3"/>
    <w:rsid w:val="00D576CA"/>
    <w:rsid w:val="00D579E5"/>
    <w:rsid w:val="00D57B90"/>
    <w:rsid w:val="00D6015A"/>
    <w:rsid w:val="00D60A3D"/>
    <w:rsid w:val="00D61AF5"/>
    <w:rsid w:val="00D62779"/>
    <w:rsid w:val="00D62A38"/>
    <w:rsid w:val="00D631B3"/>
    <w:rsid w:val="00D6339B"/>
    <w:rsid w:val="00D64755"/>
    <w:rsid w:val="00D652B5"/>
    <w:rsid w:val="00D66155"/>
    <w:rsid w:val="00D66304"/>
    <w:rsid w:val="00D66360"/>
    <w:rsid w:val="00D6664A"/>
    <w:rsid w:val="00D67C81"/>
    <w:rsid w:val="00D67D74"/>
    <w:rsid w:val="00D70471"/>
    <w:rsid w:val="00D708B0"/>
    <w:rsid w:val="00D70AA4"/>
    <w:rsid w:val="00D70BB3"/>
    <w:rsid w:val="00D715F0"/>
    <w:rsid w:val="00D725B7"/>
    <w:rsid w:val="00D727B2"/>
    <w:rsid w:val="00D72C0C"/>
    <w:rsid w:val="00D752A9"/>
    <w:rsid w:val="00D75C1D"/>
    <w:rsid w:val="00D761EB"/>
    <w:rsid w:val="00D7696A"/>
    <w:rsid w:val="00D76E65"/>
    <w:rsid w:val="00D76F79"/>
    <w:rsid w:val="00D775A2"/>
    <w:rsid w:val="00D77B1D"/>
    <w:rsid w:val="00D8021F"/>
    <w:rsid w:val="00D80383"/>
    <w:rsid w:val="00D811DE"/>
    <w:rsid w:val="00D815C6"/>
    <w:rsid w:val="00D817C1"/>
    <w:rsid w:val="00D81914"/>
    <w:rsid w:val="00D823C6"/>
    <w:rsid w:val="00D83C57"/>
    <w:rsid w:val="00D83CE4"/>
    <w:rsid w:val="00D83F5B"/>
    <w:rsid w:val="00D850EC"/>
    <w:rsid w:val="00D86CA3"/>
    <w:rsid w:val="00D871CE"/>
    <w:rsid w:val="00D87562"/>
    <w:rsid w:val="00D906AC"/>
    <w:rsid w:val="00D916C2"/>
    <w:rsid w:val="00D9196D"/>
    <w:rsid w:val="00D92982"/>
    <w:rsid w:val="00D92A6B"/>
    <w:rsid w:val="00D92B2D"/>
    <w:rsid w:val="00D93171"/>
    <w:rsid w:val="00D93474"/>
    <w:rsid w:val="00D93927"/>
    <w:rsid w:val="00D93E74"/>
    <w:rsid w:val="00D94011"/>
    <w:rsid w:val="00D951CD"/>
    <w:rsid w:val="00D95420"/>
    <w:rsid w:val="00D9649C"/>
    <w:rsid w:val="00D9697A"/>
    <w:rsid w:val="00D9783D"/>
    <w:rsid w:val="00DA115A"/>
    <w:rsid w:val="00DA1E57"/>
    <w:rsid w:val="00DA2797"/>
    <w:rsid w:val="00DA2FA4"/>
    <w:rsid w:val="00DA305E"/>
    <w:rsid w:val="00DA30AD"/>
    <w:rsid w:val="00DA4373"/>
    <w:rsid w:val="00DA5234"/>
    <w:rsid w:val="00DA525F"/>
    <w:rsid w:val="00DA5417"/>
    <w:rsid w:val="00DA56E8"/>
    <w:rsid w:val="00DA5DA6"/>
    <w:rsid w:val="00DA62EA"/>
    <w:rsid w:val="00DA6387"/>
    <w:rsid w:val="00DA78CD"/>
    <w:rsid w:val="00DA7C41"/>
    <w:rsid w:val="00DB0611"/>
    <w:rsid w:val="00DB0A9F"/>
    <w:rsid w:val="00DB0DCA"/>
    <w:rsid w:val="00DB1E0B"/>
    <w:rsid w:val="00DB1F43"/>
    <w:rsid w:val="00DB253F"/>
    <w:rsid w:val="00DB377D"/>
    <w:rsid w:val="00DB672C"/>
    <w:rsid w:val="00DB7C62"/>
    <w:rsid w:val="00DC12BF"/>
    <w:rsid w:val="00DC1956"/>
    <w:rsid w:val="00DC2D36"/>
    <w:rsid w:val="00DC39E9"/>
    <w:rsid w:val="00DC3DF6"/>
    <w:rsid w:val="00DC4383"/>
    <w:rsid w:val="00DC5191"/>
    <w:rsid w:val="00DC53EF"/>
    <w:rsid w:val="00DC6CED"/>
    <w:rsid w:val="00DD025D"/>
    <w:rsid w:val="00DD052E"/>
    <w:rsid w:val="00DD05EA"/>
    <w:rsid w:val="00DD0EFA"/>
    <w:rsid w:val="00DD1848"/>
    <w:rsid w:val="00DD2882"/>
    <w:rsid w:val="00DD31B5"/>
    <w:rsid w:val="00DD39C1"/>
    <w:rsid w:val="00DD4CDB"/>
    <w:rsid w:val="00DD555F"/>
    <w:rsid w:val="00DD600C"/>
    <w:rsid w:val="00DD64B2"/>
    <w:rsid w:val="00DD6A84"/>
    <w:rsid w:val="00DD72C2"/>
    <w:rsid w:val="00DD78E0"/>
    <w:rsid w:val="00DD7B86"/>
    <w:rsid w:val="00DE288C"/>
    <w:rsid w:val="00DE371B"/>
    <w:rsid w:val="00DE3C59"/>
    <w:rsid w:val="00DE50F2"/>
    <w:rsid w:val="00DE5608"/>
    <w:rsid w:val="00DE58D0"/>
    <w:rsid w:val="00DE654F"/>
    <w:rsid w:val="00DE65AF"/>
    <w:rsid w:val="00DE68FE"/>
    <w:rsid w:val="00DE70E4"/>
    <w:rsid w:val="00DE72BD"/>
    <w:rsid w:val="00DF0B6E"/>
    <w:rsid w:val="00DF0DB7"/>
    <w:rsid w:val="00DF0E5E"/>
    <w:rsid w:val="00DF15E0"/>
    <w:rsid w:val="00DF1D6C"/>
    <w:rsid w:val="00DF2AAA"/>
    <w:rsid w:val="00DF37A0"/>
    <w:rsid w:val="00DF38C3"/>
    <w:rsid w:val="00DF3D41"/>
    <w:rsid w:val="00DF4519"/>
    <w:rsid w:val="00DF585E"/>
    <w:rsid w:val="00DF59D3"/>
    <w:rsid w:val="00DF5B9E"/>
    <w:rsid w:val="00DF602A"/>
    <w:rsid w:val="00DF6874"/>
    <w:rsid w:val="00DF7C58"/>
    <w:rsid w:val="00DF7FC1"/>
    <w:rsid w:val="00E017C5"/>
    <w:rsid w:val="00E02110"/>
    <w:rsid w:val="00E0309E"/>
    <w:rsid w:val="00E0442A"/>
    <w:rsid w:val="00E059AC"/>
    <w:rsid w:val="00E06698"/>
    <w:rsid w:val="00E06EE4"/>
    <w:rsid w:val="00E076D6"/>
    <w:rsid w:val="00E110E7"/>
    <w:rsid w:val="00E113D8"/>
    <w:rsid w:val="00E11B20"/>
    <w:rsid w:val="00E11C4C"/>
    <w:rsid w:val="00E12C10"/>
    <w:rsid w:val="00E1340E"/>
    <w:rsid w:val="00E144BB"/>
    <w:rsid w:val="00E14F8A"/>
    <w:rsid w:val="00E1605C"/>
    <w:rsid w:val="00E17794"/>
    <w:rsid w:val="00E17FA2"/>
    <w:rsid w:val="00E208FE"/>
    <w:rsid w:val="00E20C37"/>
    <w:rsid w:val="00E21E86"/>
    <w:rsid w:val="00E22330"/>
    <w:rsid w:val="00E22969"/>
    <w:rsid w:val="00E229FC"/>
    <w:rsid w:val="00E23CFB"/>
    <w:rsid w:val="00E23E02"/>
    <w:rsid w:val="00E24084"/>
    <w:rsid w:val="00E24AFA"/>
    <w:rsid w:val="00E2546E"/>
    <w:rsid w:val="00E26939"/>
    <w:rsid w:val="00E26EFF"/>
    <w:rsid w:val="00E278C2"/>
    <w:rsid w:val="00E30AB1"/>
    <w:rsid w:val="00E30B5A"/>
    <w:rsid w:val="00E31113"/>
    <w:rsid w:val="00E31169"/>
    <w:rsid w:val="00E3123D"/>
    <w:rsid w:val="00E3126A"/>
    <w:rsid w:val="00E31461"/>
    <w:rsid w:val="00E31A32"/>
    <w:rsid w:val="00E31D43"/>
    <w:rsid w:val="00E32608"/>
    <w:rsid w:val="00E32D51"/>
    <w:rsid w:val="00E34188"/>
    <w:rsid w:val="00E34A6E"/>
    <w:rsid w:val="00E34B6E"/>
    <w:rsid w:val="00E35559"/>
    <w:rsid w:val="00E369EF"/>
    <w:rsid w:val="00E3723A"/>
    <w:rsid w:val="00E37860"/>
    <w:rsid w:val="00E40626"/>
    <w:rsid w:val="00E40915"/>
    <w:rsid w:val="00E41663"/>
    <w:rsid w:val="00E416F2"/>
    <w:rsid w:val="00E42373"/>
    <w:rsid w:val="00E423FB"/>
    <w:rsid w:val="00E436B3"/>
    <w:rsid w:val="00E446F1"/>
    <w:rsid w:val="00E44CC1"/>
    <w:rsid w:val="00E453F8"/>
    <w:rsid w:val="00E45B51"/>
    <w:rsid w:val="00E45CE6"/>
    <w:rsid w:val="00E464A2"/>
    <w:rsid w:val="00E46886"/>
    <w:rsid w:val="00E4763B"/>
    <w:rsid w:val="00E47AEF"/>
    <w:rsid w:val="00E502C9"/>
    <w:rsid w:val="00E510A3"/>
    <w:rsid w:val="00E5256B"/>
    <w:rsid w:val="00E52766"/>
    <w:rsid w:val="00E53B75"/>
    <w:rsid w:val="00E54728"/>
    <w:rsid w:val="00E54E3B"/>
    <w:rsid w:val="00E55238"/>
    <w:rsid w:val="00E55243"/>
    <w:rsid w:val="00E55E85"/>
    <w:rsid w:val="00E562AD"/>
    <w:rsid w:val="00E56347"/>
    <w:rsid w:val="00E56C0D"/>
    <w:rsid w:val="00E56F60"/>
    <w:rsid w:val="00E574B1"/>
    <w:rsid w:val="00E57565"/>
    <w:rsid w:val="00E576F7"/>
    <w:rsid w:val="00E612B6"/>
    <w:rsid w:val="00E615E6"/>
    <w:rsid w:val="00E62C11"/>
    <w:rsid w:val="00E63591"/>
    <w:rsid w:val="00E63838"/>
    <w:rsid w:val="00E63B12"/>
    <w:rsid w:val="00E643A2"/>
    <w:rsid w:val="00E64434"/>
    <w:rsid w:val="00E6490B"/>
    <w:rsid w:val="00E676C4"/>
    <w:rsid w:val="00E67C51"/>
    <w:rsid w:val="00E70695"/>
    <w:rsid w:val="00E70908"/>
    <w:rsid w:val="00E70E74"/>
    <w:rsid w:val="00E71235"/>
    <w:rsid w:val="00E7195F"/>
    <w:rsid w:val="00E71BF0"/>
    <w:rsid w:val="00E725DA"/>
    <w:rsid w:val="00E72C61"/>
    <w:rsid w:val="00E72E83"/>
    <w:rsid w:val="00E72EFC"/>
    <w:rsid w:val="00E74CA6"/>
    <w:rsid w:val="00E74EBB"/>
    <w:rsid w:val="00E75759"/>
    <w:rsid w:val="00E758EC"/>
    <w:rsid w:val="00E75A3A"/>
    <w:rsid w:val="00E75CD2"/>
    <w:rsid w:val="00E76C8F"/>
    <w:rsid w:val="00E7741A"/>
    <w:rsid w:val="00E776C3"/>
    <w:rsid w:val="00E80955"/>
    <w:rsid w:val="00E80DE8"/>
    <w:rsid w:val="00E81271"/>
    <w:rsid w:val="00E81AFF"/>
    <w:rsid w:val="00E8234C"/>
    <w:rsid w:val="00E83AA9"/>
    <w:rsid w:val="00E85058"/>
    <w:rsid w:val="00E858D5"/>
    <w:rsid w:val="00E85928"/>
    <w:rsid w:val="00E8670E"/>
    <w:rsid w:val="00E87822"/>
    <w:rsid w:val="00E901A9"/>
    <w:rsid w:val="00E90395"/>
    <w:rsid w:val="00E90E49"/>
    <w:rsid w:val="00E917F9"/>
    <w:rsid w:val="00E919D9"/>
    <w:rsid w:val="00E9291C"/>
    <w:rsid w:val="00E93B66"/>
    <w:rsid w:val="00E93FFE"/>
    <w:rsid w:val="00E94F8A"/>
    <w:rsid w:val="00E95364"/>
    <w:rsid w:val="00E9594A"/>
    <w:rsid w:val="00E95F6E"/>
    <w:rsid w:val="00E976EC"/>
    <w:rsid w:val="00E97CCE"/>
    <w:rsid w:val="00E97DE9"/>
    <w:rsid w:val="00EA09A9"/>
    <w:rsid w:val="00EA1252"/>
    <w:rsid w:val="00EA2B7C"/>
    <w:rsid w:val="00EA3531"/>
    <w:rsid w:val="00EA4645"/>
    <w:rsid w:val="00EA49B6"/>
    <w:rsid w:val="00EA50C1"/>
    <w:rsid w:val="00EA7881"/>
    <w:rsid w:val="00EA7A41"/>
    <w:rsid w:val="00EB018A"/>
    <w:rsid w:val="00EB077B"/>
    <w:rsid w:val="00EB0D02"/>
    <w:rsid w:val="00EB1E0E"/>
    <w:rsid w:val="00EB2B64"/>
    <w:rsid w:val="00EB2F75"/>
    <w:rsid w:val="00EB4675"/>
    <w:rsid w:val="00EB4B42"/>
    <w:rsid w:val="00EB4EA2"/>
    <w:rsid w:val="00EC2130"/>
    <w:rsid w:val="00EC27C6"/>
    <w:rsid w:val="00EC2C89"/>
    <w:rsid w:val="00EC3369"/>
    <w:rsid w:val="00EC3CBF"/>
    <w:rsid w:val="00EC3DC2"/>
    <w:rsid w:val="00EC4207"/>
    <w:rsid w:val="00EC466E"/>
    <w:rsid w:val="00EC4724"/>
    <w:rsid w:val="00EC5653"/>
    <w:rsid w:val="00EC71CE"/>
    <w:rsid w:val="00EC7697"/>
    <w:rsid w:val="00EC7E0B"/>
    <w:rsid w:val="00ED1006"/>
    <w:rsid w:val="00ED26DA"/>
    <w:rsid w:val="00ED2DB0"/>
    <w:rsid w:val="00ED3AF7"/>
    <w:rsid w:val="00ED4053"/>
    <w:rsid w:val="00ED486C"/>
    <w:rsid w:val="00ED4D9A"/>
    <w:rsid w:val="00ED4E7E"/>
    <w:rsid w:val="00ED56B1"/>
    <w:rsid w:val="00ED75A3"/>
    <w:rsid w:val="00ED7BD8"/>
    <w:rsid w:val="00EE0845"/>
    <w:rsid w:val="00EE0A4E"/>
    <w:rsid w:val="00EE0DFA"/>
    <w:rsid w:val="00EE114B"/>
    <w:rsid w:val="00EE1D85"/>
    <w:rsid w:val="00EE343D"/>
    <w:rsid w:val="00EE38B6"/>
    <w:rsid w:val="00EE3D85"/>
    <w:rsid w:val="00EE3F74"/>
    <w:rsid w:val="00EE5B8A"/>
    <w:rsid w:val="00EE5E85"/>
    <w:rsid w:val="00EE6420"/>
    <w:rsid w:val="00EE6727"/>
    <w:rsid w:val="00EE6802"/>
    <w:rsid w:val="00EE78C2"/>
    <w:rsid w:val="00EF05ED"/>
    <w:rsid w:val="00EF0682"/>
    <w:rsid w:val="00EF14E4"/>
    <w:rsid w:val="00EF18FE"/>
    <w:rsid w:val="00EF1A37"/>
    <w:rsid w:val="00EF1AE6"/>
    <w:rsid w:val="00EF280F"/>
    <w:rsid w:val="00EF3559"/>
    <w:rsid w:val="00EF3682"/>
    <w:rsid w:val="00EF3BF6"/>
    <w:rsid w:val="00EF4E31"/>
    <w:rsid w:val="00EF5787"/>
    <w:rsid w:val="00EF60D0"/>
    <w:rsid w:val="00EF6533"/>
    <w:rsid w:val="00EF7046"/>
    <w:rsid w:val="00EF7467"/>
    <w:rsid w:val="00EF7C79"/>
    <w:rsid w:val="00F00B1D"/>
    <w:rsid w:val="00F0307F"/>
    <w:rsid w:val="00F031A4"/>
    <w:rsid w:val="00F03337"/>
    <w:rsid w:val="00F05021"/>
    <w:rsid w:val="00F0528D"/>
    <w:rsid w:val="00F05867"/>
    <w:rsid w:val="00F0592C"/>
    <w:rsid w:val="00F06164"/>
    <w:rsid w:val="00F06C67"/>
    <w:rsid w:val="00F06C7F"/>
    <w:rsid w:val="00F06DFD"/>
    <w:rsid w:val="00F06F32"/>
    <w:rsid w:val="00F071D1"/>
    <w:rsid w:val="00F07533"/>
    <w:rsid w:val="00F076B9"/>
    <w:rsid w:val="00F0780C"/>
    <w:rsid w:val="00F10629"/>
    <w:rsid w:val="00F107D2"/>
    <w:rsid w:val="00F1089F"/>
    <w:rsid w:val="00F10FCC"/>
    <w:rsid w:val="00F11F39"/>
    <w:rsid w:val="00F12EC4"/>
    <w:rsid w:val="00F13085"/>
    <w:rsid w:val="00F132ED"/>
    <w:rsid w:val="00F13340"/>
    <w:rsid w:val="00F13877"/>
    <w:rsid w:val="00F14844"/>
    <w:rsid w:val="00F14EAD"/>
    <w:rsid w:val="00F1571A"/>
    <w:rsid w:val="00F15FA5"/>
    <w:rsid w:val="00F16D99"/>
    <w:rsid w:val="00F16F51"/>
    <w:rsid w:val="00F17024"/>
    <w:rsid w:val="00F20592"/>
    <w:rsid w:val="00F209B7"/>
    <w:rsid w:val="00F218F3"/>
    <w:rsid w:val="00F21BEC"/>
    <w:rsid w:val="00F22235"/>
    <w:rsid w:val="00F22AEF"/>
    <w:rsid w:val="00F23624"/>
    <w:rsid w:val="00F2376F"/>
    <w:rsid w:val="00F238D4"/>
    <w:rsid w:val="00F23B81"/>
    <w:rsid w:val="00F243D8"/>
    <w:rsid w:val="00F24AE0"/>
    <w:rsid w:val="00F25210"/>
    <w:rsid w:val="00F2572A"/>
    <w:rsid w:val="00F2609B"/>
    <w:rsid w:val="00F26427"/>
    <w:rsid w:val="00F26797"/>
    <w:rsid w:val="00F27CE6"/>
    <w:rsid w:val="00F30828"/>
    <w:rsid w:val="00F313D6"/>
    <w:rsid w:val="00F316EE"/>
    <w:rsid w:val="00F3187C"/>
    <w:rsid w:val="00F32515"/>
    <w:rsid w:val="00F33A12"/>
    <w:rsid w:val="00F33D3F"/>
    <w:rsid w:val="00F3515C"/>
    <w:rsid w:val="00F35926"/>
    <w:rsid w:val="00F35B2F"/>
    <w:rsid w:val="00F36702"/>
    <w:rsid w:val="00F36EA6"/>
    <w:rsid w:val="00F378CC"/>
    <w:rsid w:val="00F409EF"/>
    <w:rsid w:val="00F40F0C"/>
    <w:rsid w:val="00F41084"/>
    <w:rsid w:val="00F410AB"/>
    <w:rsid w:val="00F424F8"/>
    <w:rsid w:val="00F43D50"/>
    <w:rsid w:val="00F43D56"/>
    <w:rsid w:val="00F43FA9"/>
    <w:rsid w:val="00F46517"/>
    <w:rsid w:val="00F46A51"/>
    <w:rsid w:val="00F4766C"/>
    <w:rsid w:val="00F50350"/>
    <w:rsid w:val="00F507D1"/>
    <w:rsid w:val="00F515F7"/>
    <w:rsid w:val="00F519CE"/>
    <w:rsid w:val="00F51ADA"/>
    <w:rsid w:val="00F53454"/>
    <w:rsid w:val="00F53E8B"/>
    <w:rsid w:val="00F54665"/>
    <w:rsid w:val="00F5478A"/>
    <w:rsid w:val="00F54938"/>
    <w:rsid w:val="00F54F34"/>
    <w:rsid w:val="00F554CA"/>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51BE"/>
    <w:rsid w:val="00F65DF9"/>
    <w:rsid w:val="00F66089"/>
    <w:rsid w:val="00F6642E"/>
    <w:rsid w:val="00F67D38"/>
    <w:rsid w:val="00F67F53"/>
    <w:rsid w:val="00F703BE"/>
    <w:rsid w:val="00F7182F"/>
    <w:rsid w:val="00F71F69"/>
    <w:rsid w:val="00F72B0D"/>
    <w:rsid w:val="00F72B72"/>
    <w:rsid w:val="00F73325"/>
    <w:rsid w:val="00F73E48"/>
    <w:rsid w:val="00F73E4F"/>
    <w:rsid w:val="00F74BB9"/>
    <w:rsid w:val="00F75245"/>
    <w:rsid w:val="00F75582"/>
    <w:rsid w:val="00F758F5"/>
    <w:rsid w:val="00F76EFA"/>
    <w:rsid w:val="00F777EF"/>
    <w:rsid w:val="00F804BE"/>
    <w:rsid w:val="00F806BB"/>
    <w:rsid w:val="00F80F22"/>
    <w:rsid w:val="00F81209"/>
    <w:rsid w:val="00F812D4"/>
    <w:rsid w:val="00F817CE"/>
    <w:rsid w:val="00F82B6A"/>
    <w:rsid w:val="00F834D1"/>
    <w:rsid w:val="00F83C7E"/>
    <w:rsid w:val="00F83CA1"/>
    <w:rsid w:val="00F8456C"/>
    <w:rsid w:val="00F84F82"/>
    <w:rsid w:val="00F85171"/>
    <w:rsid w:val="00F859D8"/>
    <w:rsid w:val="00F85CDF"/>
    <w:rsid w:val="00F85EEC"/>
    <w:rsid w:val="00F868E0"/>
    <w:rsid w:val="00F868F5"/>
    <w:rsid w:val="00F87A2B"/>
    <w:rsid w:val="00F87E61"/>
    <w:rsid w:val="00F9056A"/>
    <w:rsid w:val="00F90F8D"/>
    <w:rsid w:val="00F91CE4"/>
    <w:rsid w:val="00F926DD"/>
    <w:rsid w:val="00F92782"/>
    <w:rsid w:val="00F92866"/>
    <w:rsid w:val="00F9328A"/>
    <w:rsid w:val="00F93AA9"/>
    <w:rsid w:val="00F93ACD"/>
    <w:rsid w:val="00F93EDC"/>
    <w:rsid w:val="00F95137"/>
    <w:rsid w:val="00F95162"/>
    <w:rsid w:val="00F967D5"/>
    <w:rsid w:val="00F96985"/>
    <w:rsid w:val="00F97838"/>
    <w:rsid w:val="00F97B91"/>
    <w:rsid w:val="00FA020A"/>
    <w:rsid w:val="00FA114D"/>
    <w:rsid w:val="00FA2BB3"/>
    <w:rsid w:val="00FA3476"/>
    <w:rsid w:val="00FA3BF1"/>
    <w:rsid w:val="00FA466F"/>
    <w:rsid w:val="00FA7421"/>
    <w:rsid w:val="00FA7BF5"/>
    <w:rsid w:val="00FB032B"/>
    <w:rsid w:val="00FB04AF"/>
    <w:rsid w:val="00FB0CC7"/>
    <w:rsid w:val="00FB1C09"/>
    <w:rsid w:val="00FB20AC"/>
    <w:rsid w:val="00FB3D2A"/>
    <w:rsid w:val="00FB4B5C"/>
    <w:rsid w:val="00FB4C80"/>
    <w:rsid w:val="00FB5BFB"/>
    <w:rsid w:val="00FB6A6A"/>
    <w:rsid w:val="00FB6D65"/>
    <w:rsid w:val="00FB7106"/>
    <w:rsid w:val="00FB7549"/>
    <w:rsid w:val="00FB7DF0"/>
    <w:rsid w:val="00FC0947"/>
    <w:rsid w:val="00FC0BF5"/>
    <w:rsid w:val="00FC16B9"/>
    <w:rsid w:val="00FC1834"/>
    <w:rsid w:val="00FC1C4E"/>
    <w:rsid w:val="00FC2B9A"/>
    <w:rsid w:val="00FC2F2C"/>
    <w:rsid w:val="00FC4195"/>
    <w:rsid w:val="00FC5A0C"/>
    <w:rsid w:val="00FC5BB2"/>
    <w:rsid w:val="00FC5DCB"/>
    <w:rsid w:val="00FC5E31"/>
    <w:rsid w:val="00FC7429"/>
    <w:rsid w:val="00FD07F6"/>
    <w:rsid w:val="00FD1EC8"/>
    <w:rsid w:val="00FD2B02"/>
    <w:rsid w:val="00FD30D9"/>
    <w:rsid w:val="00FD30DB"/>
    <w:rsid w:val="00FD35FB"/>
    <w:rsid w:val="00FD37F0"/>
    <w:rsid w:val="00FD467F"/>
    <w:rsid w:val="00FD47ED"/>
    <w:rsid w:val="00FD59D4"/>
    <w:rsid w:val="00FD62B3"/>
    <w:rsid w:val="00FD66D1"/>
    <w:rsid w:val="00FD74B9"/>
    <w:rsid w:val="00FD74DB"/>
    <w:rsid w:val="00FD7660"/>
    <w:rsid w:val="00FE023A"/>
    <w:rsid w:val="00FE0655"/>
    <w:rsid w:val="00FE0B04"/>
    <w:rsid w:val="00FE0C6A"/>
    <w:rsid w:val="00FE2365"/>
    <w:rsid w:val="00FE47BF"/>
    <w:rsid w:val="00FE4C7B"/>
    <w:rsid w:val="00FE55FC"/>
    <w:rsid w:val="00FE58D1"/>
    <w:rsid w:val="00FE625A"/>
    <w:rsid w:val="00FE6AA8"/>
    <w:rsid w:val="00FE7336"/>
    <w:rsid w:val="00FE74FE"/>
    <w:rsid w:val="00FE787C"/>
    <w:rsid w:val="00FE7D5D"/>
    <w:rsid w:val="00FE7F5C"/>
    <w:rsid w:val="00FF00B4"/>
    <w:rsid w:val="00FF0234"/>
    <w:rsid w:val="00FF0F6D"/>
    <w:rsid w:val="00FF1D6D"/>
    <w:rsid w:val="00FF2F05"/>
    <w:rsid w:val="00FF2F4B"/>
    <w:rsid w:val="00FF45A5"/>
    <w:rsid w:val="00FF5C91"/>
    <w:rsid w:val="00FF607A"/>
    <w:rsid w:val="00FF7191"/>
    <w:rsid w:val="00FF7591"/>
    <w:rsid w:val="1743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46A68"/>
  <w15:docId w15:val="{FFF43D91-A7DB-40CB-B2B1-EFBC438D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144"/>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ind w:left="0" w:firstLine="0"/>
      <w:outlineLvl w:val="2"/>
    </w:pPr>
    <w:rPr>
      <w:sz w:val="28"/>
      <w:szCs w:val="28"/>
      <w:lang w:val="en-US"/>
    </w:rPr>
  </w:style>
  <w:style w:type="paragraph" w:styleId="Heading4">
    <w:name w:val="heading 4"/>
    <w:basedOn w:val="Heading3"/>
    <w:next w:val="Normal"/>
    <w:qFormat/>
    <w:pPr>
      <w:numPr>
        <w:ilvl w:val="3"/>
      </w:numPr>
      <w:tabs>
        <w:tab w:val="left" w:pos="864"/>
      </w:tabs>
      <w:ind w:left="864"/>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5E31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144"/>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lang w:eastAsia="zh-CN"/>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eastAsia="SimSun" w:hAnsi="Arial" w:cs="Arial"/>
      <w:b/>
      <w:bCs/>
      <w:sz w:val="18"/>
      <w:szCs w:val="18"/>
      <w:lang w:eastAsia="zh-CN"/>
    </w:rPr>
  </w:style>
  <w:style w:type="paragraph" w:styleId="FootnoteText">
    <w:name w:val="footnote text"/>
    <w:basedOn w:val="Normal"/>
    <w:semiHidden/>
    <w:pPr>
      <w:keepLines/>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Times New Roman" w:hAnsi="Times New Roman"/>
      <w:sz w:val="24"/>
      <w:szCs w:val="24"/>
      <w:lang w:val="sv-SE" w:eastAsia="sv-SE"/>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pPr>
  </w:style>
  <w:style w:type="paragraph" w:customStyle="1" w:styleId="EditorsNote">
    <w:name w:val="Editor's Note"/>
    <w:basedOn w:val="Normal"/>
    <w:pPr>
      <w:keepLines/>
      <w:spacing w:after="180"/>
      <w:ind w:left="1135" w:hanging="851"/>
    </w:pPr>
    <w:rPr>
      <w:color w:val="FF0000"/>
    </w:rPr>
  </w:style>
  <w:style w:type="paragraph" w:customStyle="1" w:styleId="Reference">
    <w:name w:val="Reference"/>
    <w:basedOn w:val="Normal"/>
    <w:link w:val="ReferenceChar"/>
    <w:pPr>
      <w:numPr>
        <w:numId w:val="7"/>
      </w:numPr>
    </w:pPr>
  </w:style>
  <w:style w:type="character" w:customStyle="1" w:styleId="Heading1Char">
    <w:name w:val="Heading 1 Char"/>
    <w:link w:val="Heading1"/>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pPr>
      <w:spacing w:after="180"/>
    </w:pPr>
  </w:style>
  <w:style w:type="paragraph" w:customStyle="1" w:styleId="B4">
    <w:name w:val="B4"/>
    <w:basedOn w:val="List4"/>
    <w:pPr>
      <w:spacing w:after="180"/>
    </w:p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style>
  <w:style w:type="paragraph" w:customStyle="1" w:styleId="EX">
    <w:name w:val="EX"/>
    <w:basedOn w:val="Normal"/>
    <w:pPr>
      <w:keepLines/>
      <w:spacing w:after="180"/>
      <w:ind w:left="1702" w:hanging="1418"/>
    </w:pPr>
  </w:style>
  <w:style w:type="paragraph" w:customStyle="1" w:styleId="EW">
    <w:name w:val="EW"/>
    <w:basedOn w:val="EX"/>
    <w:pPr>
      <w:spacing w:after="0"/>
    </w:pPr>
  </w:style>
  <w:style w:type="paragraph" w:customStyle="1" w:styleId="TAL">
    <w:name w:val="TAL"/>
    <w:basedOn w:val="Normal"/>
    <w:link w:val="TALCar"/>
    <w:pPr>
      <w:keepNext/>
      <w:keepLines/>
    </w:pPr>
    <w:rPr>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9"/>
      </w:numPr>
    </w:pPr>
  </w:style>
  <w:style w:type="paragraph" w:customStyle="1" w:styleId="Doc-text2">
    <w:name w:val="Doc-text2"/>
    <w:basedOn w:val="Normal"/>
    <w:link w:val="Doc-text2Char"/>
    <w:qFormat/>
    <w:pPr>
      <w:tabs>
        <w:tab w:val="left" w:pos="1622"/>
      </w:tabs>
      <w:ind w:left="1622" w:hanging="363"/>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PLChar">
    <w:name w:val="PL Char"/>
    <w:link w:val="PL"/>
    <w:qFormat/>
    <w:locked/>
    <w:rPr>
      <w:rFonts w:ascii="Courier New"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sz w:val="16"/>
    </w:rPr>
  </w:style>
  <w:style w:type="character" w:customStyle="1" w:styleId="TALCar">
    <w:name w:val="TAL Car"/>
    <w:link w:val="TAL"/>
    <w:qFormat/>
    <w:locked/>
    <w:rPr>
      <w:rFonts w:ascii="Arial" w:hAnsi="Arial"/>
      <w:sz w:val="18"/>
      <w:lang w:val="en-GB"/>
    </w:rPr>
  </w:style>
  <w:style w:type="character" w:customStyle="1" w:styleId="TAHCar">
    <w:name w:val="TAH Car"/>
    <w:link w:val="TAH"/>
    <w:locked/>
    <w:rPr>
      <w:rFonts w:ascii="Arial" w:hAnsi="Arial"/>
      <w:b/>
      <w:sz w:val="18"/>
      <w:lang w:val="en-GB"/>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ListParagraph">
    <w:name w:val="List Paragraph"/>
    <w:basedOn w:val="Normal"/>
    <w:link w:val="ListParagraphChar"/>
    <w:uiPriority w:val="34"/>
    <w:qFormat/>
    <w:pPr>
      <w:ind w:left="720"/>
      <w:contextualSpacing/>
    </w:pPr>
    <w:rPr>
      <w:lang w:val="sv-SE"/>
    </w:rPr>
  </w:style>
  <w:style w:type="character" w:styleId="PlaceholderText">
    <w:name w:val="Placeholder Text"/>
    <w:basedOn w:val="DefaultParagraphFont"/>
    <w:uiPriority w:val="99"/>
    <w:semiHidden/>
    <w:rPr>
      <w:color w:val="808080"/>
    </w:rPr>
  </w:style>
  <w:style w:type="paragraph" w:customStyle="1" w:styleId="EmailDiscussion">
    <w:name w:val="EmailDiscussion"/>
    <w:basedOn w:val="Normal"/>
    <w:next w:val="Normal"/>
    <w:link w:val="EmailDiscussionChar"/>
    <w:qFormat/>
    <w:pPr>
      <w:numPr>
        <w:numId w:val="10"/>
      </w:numPr>
      <w:spacing w:before="40"/>
    </w:pPr>
    <w:rPr>
      <w:rFonts w:eastAsia="MS Mincho"/>
      <w:b/>
      <w:szCs w:val="24"/>
      <w:lang w:eastAsia="en-GB"/>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sv-SE"/>
    </w:rPr>
  </w:style>
  <w:style w:type="paragraph" w:customStyle="1" w:styleId="Revision1">
    <w:name w:val="Revision1"/>
    <w:hidden/>
    <w:uiPriority w:val="99"/>
    <w:semiHidden/>
    <w:rPr>
      <w:rFonts w:ascii="Arial" w:eastAsia="SimSun" w:hAnsi="Arial"/>
      <w:lang w:val="en-GB" w:eastAsia="zh-CN"/>
    </w:rPr>
  </w:style>
  <w:style w:type="character" w:customStyle="1" w:styleId="B1Char1">
    <w:name w:val="B1 Char1"/>
    <w:link w:val="B1"/>
    <w:qFormat/>
    <w:rPr>
      <w:rFonts w:ascii="Arial" w:hAnsi="Arial"/>
      <w:lang w:val="en-GB"/>
    </w:rPr>
  </w:style>
  <w:style w:type="character" w:customStyle="1" w:styleId="B2Char">
    <w:name w:val="B2 Char"/>
    <w:link w:val="B2"/>
    <w:qFormat/>
    <w:rPr>
      <w:rFonts w:ascii="Arial" w:hAnsi="Arial"/>
      <w:lang w:val="en-GB"/>
    </w:rPr>
  </w:style>
  <w:style w:type="paragraph" w:customStyle="1" w:styleId="Doc-title">
    <w:name w:val="Doc-title"/>
    <w:basedOn w:val="Normal"/>
    <w:next w:val="Doc-text2"/>
    <w:link w:val="Doc-titleChar"/>
    <w:qFormat/>
    <w:pPr>
      <w:spacing w:before="60"/>
      <w:ind w:left="1259" w:hanging="1259"/>
    </w:pPr>
    <w:rPr>
      <w:rFonts w:eastAsia="MS Mincho"/>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ReferenceChar">
    <w:name w:val="Reference Char"/>
    <w:link w:val="Reference"/>
    <w:locked/>
    <w:rPr>
      <w:rFonts w:ascii="Arial" w:hAnsi="Arial"/>
      <w:lang w:val="en-GB" w:eastAsia="zh-CN"/>
    </w:rPr>
  </w:style>
  <w:style w:type="paragraph" w:customStyle="1" w:styleId="Comments">
    <w:name w:val="Comments"/>
    <w:basedOn w:val="Normal"/>
    <w:link w:val="CommentsCharChar"/>
    <w:qFormat/>
    <w:pPr>
      <w:spacing w:before="40"/>
    </w:pPr>
    <w:rPr>
      <w:rFonts w:eastAsia="MS Mincho"/>
      <w:i/>
      <w:sz w:val="18"/>
      <w:szCs w:val="24"/>
      <w:lang w:eastAsia="en-GB"/>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EmailDiscussionChar">
    <w:name w:val="EmailDiscussion Char"/>
    <w:link w:val="EmailDiscussion"/>
    <w:locked/>
    <w:rPr>
      <w:rFonts w:ascii="Arial" w:eastAsia="MS Mincho" w:hAnsi="Arial"/>
      <w:b/>
      <w:szCs w:val="24"/>
      <w:lang w:val="en-GB" w:eastAsia="en-GB"/>
    </w:rPr>
  </w:style>
  <w:style w:type="character" w:customStyle="1" w:styleId="TFChar">
    <w:name w:val="TF Char"/>
    <w:link w:val="TF"/>
    <w:rPr>
      <w:rFonts w:ascii="Arial" w:hAnsi="Arial"/>
      <w:b/>
      <w:lang w:val="en-GB"/>
    </w:rPr>
  </w:style>
  <w:style w:type="character" w:customStyle="1" w:styleId="THChar">
    <w:name w:val="TH Char"/>
    <w:link w:val="TH"/>
    <w:qFormat/>
    <w:locked/>
    <w:rPr>
      <w:rFonts w:ascii="Arial" w:hAnsi="Arial"/>
      <w:b/>
      <w:lang w:val="en-GB"/>
    </w:rPr>
  </w:style>
  <w:style w:type="paragraph" w:customStyle="1" w:styleId="NO">
    <w:name w:val="NO"/>
    <w:basedOn w:val="Normal"/>
    <w:link w:val="NOChar"/>
    <w:qFormat/>
    <w:pPr>
      <w:keepLines/>
      <w:spacing w:after="180"/>
      <w:ind w:left="1135" w:hanging="851"/>
    </w:pPr>
    <w:rPr>
      <w:rFonts w:ascii="Times New Roman" w:eastAsia="Malgun Gothic" w:hAnsi="Times New Roman"/>
      <w:lang w:val="zh-CN"/>
    </w:rPr>
  </w:style>
  <w:style w:type="character" w:customStyle="1" w:styleId="NOChar">
    <w:name w:val="NO Char"/>
    <w:link w:val="NO"/>
    <w:rPr>
      <w:rFonts w:ascii="Times New Roman" w:eastAsia="Malgun Gothic" w:hAnsi="Times New Roman"/>
      <w:lang w:val="zh-CN"/>
    </w:rPr>
  </w:style>
  <w:style w:type="character" w:customStyle="1" w:styleId="B1Char">
    <w:name w:val="B1 Char"/>
    <w:locked/>
    <w:rPr>
      <w:lang w:eastAsia="en-US"/>
    </w:rPr>
  </w:style>
  <w:style w:type="paragraph" w:customStyle="1" w:styleId="a">
    <w:name w:val="正文样式"/>
    <w:basedOn w:val="Normal"/>
    <w:link w:val="a0"/>
    <w:qFormat/>
    <w:rsid w:val="004370AC"/>
    <w:rPr>
      <w:rFonts w:ascii="Times New Roman" w:eastAsia="Times New Roman" w:hAnsi="Times New Roman" w:cs="Times New Roman"/>
      <w:noProof/>
      <w:sz w:val="20"/>
      <w:szCs w:val="20"/>
    </w:rPr>
  </w:style>
  <w:style w:type="character" w:customStyle="1" w:styleId="a0">
    <w:name w:val="正文样式 字符"/>
    <w:basedOn w:val="DefaultParagraphFont"/>
    <w:link w:val="a"/>
    <w:rsid w:val="004370AC"/>
    <w:rPr>
      <w:rFonts w:eastAsia="Times New Roman"/>
      <w:noProo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799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6986056-FCB4-492A-BE00-DA011BEAB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3D76E44-9D30-4A6B-A2FF-2D74BFA44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34</Pages>
  <Words>11148</Words>
  <Characters>63547</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Interdigital</cp:lastModifiedBy>
  <cp:revision>6</cp:revision>
  <cp:lastPrinted>2019-03-25T10:06:00Z</cp:lastPrinted>
  <dcterms:created xsi:type="dcterms:W3CDTF">2020-02-19T16:51:00Z</dcterms:created>
  <dcterms:modified xsi:type="dcterms:W3CDTF">2020-02-19T18:16:00Z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0x0101006C8E648E97429F4A9C700CA2B719F885</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2015_ms_pID_725343">
    <vt:lpwstr>(2)rMOyg6wgIcEZVK67KaFklwoVD93IDmn52A5uDEf87ZamC923nu2gR1M2kl2NV6SxnWE0cPoS
2yl8EmOs3pQ/qDoQk2y9JyJLvLUeKZkihoF3QId6RFyUFVZ7P8laIKS7UdXliyxkRfGKrAPD
qHfWr7XhvpA9TMza3BKXiIhew/P1YCaDWRPJpCIFsxzD9r1W/m0x0MzShKw3dHooeHQKQI9S
kEcZVBeqOGkYhU3S+u</vt:lpwstr>
  </property>
  <property fmtid="{D5CDD505-2E9C-101B-9397-08002B2CF9AE}" pid="22" name="_2015_ms_pID_7253431">
    <vt:lpwstr>wGdQ+ebOAIzeRHSyN9Mm4+GVPz+l6B2UtIcalVGOf9WosK/n3/+rx3
VgX27FsRh19cfQMMaCNY62TTVfqpmEQ0z5TgcwdIlCW2Ko2K1W81NgmX1NTo4+q1kpIH2TTw
dqtIXHAsOgu5f77RsdVH9B8HrvQE8m2X5eQSRe4a6sNTXZNTVR12+RKdIrrm8vXnZiw=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1580279823</vt:lpwstr>
  </property>
  <property fmtid="{D5CDD505-2E9C-101B-9397-08002B2CF9AE}" pid="27" name="KSOProductBuildVer">
    <vt:lpwstr>2052-11.8.2.8361</vt:lpwstr>
  </property>
</Properties>
</file>